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3242F" w:rsidR="001E41F3" w:rsidRDefault="001E41F3">
      <w:pPr>
        <w:pStyle w:val="CRCoverPage"/>
        <w:tabs>
          <w:tab w:val="right" w:pos="9639"/>
        </w:tabs>
        <w:spacing w:after="0"/>
        <w:rPr>
          <w:b/>
          <w:i/>
          <w:noProof/>
          <w:sz w:val="28"/>
        </w:rPr>
      </w:pPr>
      <w:r>
        <w:rPr>
          <w:b/>
          <w:noProof/>
          <w:sz w:val="24"/>
        </w:rPr>
        <w:t>3GPP TSG-</w:t>
      </w:r>
      <w:r w:rsidR="00903D4E">
        <w:fldChar w:fldCharType="begin"/>
      </w:r>
      <w:r w:rsidR="00903D4E">
        <w:instrText xml:space="preserve"> DOCPROPERTY  TSG/WGRef  \* MERGEFORMAT </w:instrText>
      </w:r>
      <w:r w:rsidR="00903D4E">
        <w:fldChar w:fldCharType="separate"/>
      </w:r>
      <w:r w:rsidR="003609EF">
        <w:rPr>
          <w:b/>
          <w:noProof/>
          <w:sz w:val="24"/>
        </w:rPr>
        <w:t>RAN5</w:t>
      </w:r>
      <w:r w:rsidR="00903D4E">
        <w:rPr>
          <w:b/>
          <w:noProof/>
          <w:sz w:val="24"/>
        </w:rPr>
        <w:fldChar w:fldCharType="end"/>
      </w:r>
      <w:r w:rsidR="00C66BA2">
        <w:rPr>
          <w:b/>
          <w:noProof/>
          <w:sz w:val="24"/>
        </w:rPr>
        <w:t xml:space="preserve"> </w:t>
      </w:r>
      <w:r>
        <w:rPr>
          <w:b/>
          <w:noProof/>
          <w:sz w:val="24"/>
        </w:rPr>
        <w:t>Meeting #</w:t>
      </w:r>
      <w:r w:rsidR="00903D4E">
        <w:fldChar w:fldCharType="begin"/>
      </w:r>
      <w:r w:rsidR="00903D4E">
        <w:instrText xml:space="preserve"> DOCPROPERTY  MtgSeq  \* MERGEFORMAT </w:instrText>
      </w:r>
      <w:r w:rsidR="00903D4E">
        <w:fldChar w:fldCharType="separate"/>
      </w:r>
      <w:r w:rsidR="00EB09B7" w:rsidRPr="00EB09B7">
        <w:rPr>
          <w:b/>
          <w:noProof/>
          <w:sz w:val="24"/>
        </w:rPr>
        <w:t>95</w:t>
      </w:r>
      <w:r w:rsidR="00903D4E">
        <w:rPr>
          <w:b/>
          <w:noProof/>
          <w:sz w:val="24"/>
        </w:rPr>
        <w:fldChar w:fldCharType="end"/>
      </w:r>
      <w:r w:rsidR="00903D4E">
        <w:fldChar w:fldCharType="begin"/>
      </w:r>
      <w:r w:rsidR="00903D4E">
        <w:instrText xml:space="preserve"> DOCPROPERTY  MtgTitle  \* MERGEFORMAT </w:instrText>
      </w:r>
      <w:r w:rsidR="00903D4E">
        <w:fldChar w:fldCharType="separate"/>
      </w:r>
      <w:r w:rsidR="00EB09B7">
        <w:rPr>
          <w:b/>
          <w:noProof/>
          <w:sz w:val="24"/>
        </w:rPr>
        <w:t>-e</w:t>
      </w:r>
      <w:r w:rsidR="00903D4E">
        <w:rPr>
          <w:b/>
          <w:noProof/>
          <w:sz w:val="24"/>
        </w:rPr>
        <w:fldChar w:fldCharType="end"/>
      </w:r>
      <w:r>
        <w:rPr>
          <w:b/>
          <w:i/>
          <w:noProof/>
          <w:sz w:val="28"/>
        </w:rPr>
        <w:tab/>
      </w:r>
      <w:r w:rsidR="00903D4E">
        <w:fldChar w:fldCharType="begin"/>
      </w:r>
      <w:r w:rsidR="00903D4E">
        <w:instrText xml:space="preserve"> DOCPROPERTY  Tdoc#  \* MERGEFORMAT </w:instrText>
      </w:r>
      <w:r w:rsidR="00903D4E">
        <w:fldChar w:fldCharType="separate"/>
      </w:r>
      <w:r w:rsidR="00E13F3D" w:rsidRPr="00E13F3D">
        <w:rPr>
          <w:b/>
          <w:i/>
          <w:noProof/>
          <w:sz w:val="28"/>
        </w:rPr>
        <w:t>R5-223244</w:t>
      </w:r>
      <w:r w:rsidR="00903D4E">
        <w:rPr>
          <w:b/>
          <w:i/>
          <w:noProof/>
          <w:sz w:val="28"/>
        </w:rPr>
        <w:fldChar w:fldCharType="end"/>
      </w:r>
      <w:r w:rsidR="00F27724" w:rsidRPr="00F27724">
        <w:rPr>
          <w:b/>
          <w:i/>
          <w:noProof/>
          <w:sz w:val="28"/>
          <w:highlight w:val="yellow"/>
        </w:rPr>
        <w:t>r1</w:t>
      </w:r>
    </w:p>
    <w:p w14:paraId="7CB45193" w14:textId="4236F315" w:rsidR="001E41F3" w:rsidRDefault="00F27724" w:rsidP="005E2C44">
      <w:pPr>
        <w:pStyle w:val="CRCoverPage"/>
        <w:outlineLvl w:val="0"/>
        <w:rPr>
          <w:b/>
          <w:noProof/>
          <w:sz w:val="24"/>
        </w:rPr>
      </w:pPr>
      <w:r w:rsidRPr="00F27724">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F27724" w:rsidRDefault="00903D4E" w:rsidP="00E13F3D">
            <w:pPr>
              <w:pStyle w:val="CRCoverPage"/>
              <w:spacing w:after="0"/>
              <w:jc w:val="right"/>
              <w:rPr>
                <w:b/>
                <w:noProof/>
                <w:sz w:val="28"/>
              </w:rPr>
            </w:pPr>
            <w:r w:rsidRPr="00F27724">
              <w:rPr>
                <w:b/>
                <w:sz w:val="28"/>
              </w:rPr>
              <w:fldChar w:fldCharType="begin"/>
            </w:r>
            <w:r w:rsidRPr="00F27724">
              <w:rPr>
                <w:b/>
                <w:sz w:val="28"/>
              </w:rPr>
              <w:instrText xml:space="preserve"> DOCPROPERTY  Spec#  \* MERGEFORMAT </w:instrText>
            </w:r>
            <w:r w:rsidRPr="00F27724">
              <w:rPr>
                <w:b/>
                <w:sz w:val="28"/>
              </w:rPr>
              <w:fldChar w:fldCharType="separate"/>
            </w:r>
            <w:r w:rsidR="00E13F3D" w:rsidRPr="00F27724">
              <w:rPr>
                <w:b/>
                <w:noProof/>
                <w:sz w:val="28"/>
              </w:rPr>
              <w:t>38.521-3</w:t>
            </w:r>
            <w:r w:rsidRPr="00F27724">
              <w:rPr>
                <w:b/>
                <w:noProof/>
                <w:sz w:val="28"/>
              </w:rPr>
              <w:fldChar w:fldCharType="end"/>
            </w:r>
          </w:p>
        </w:tc>
        <w:tc>
          <w:tcPr>
            <w:tcW w:w="709" w:type="dxa"/>
          </w:tcPr>
          <w:p w14:paraId="77009707" w14:textId="77777777" w:rsidR="001E41F3" w:rsidRPr="00F27724" w:rsidRDefault="001E41F3">
            <w:pPr>
              <w:pStyle w:val="CRCoverPage"/>
              <w:spacing w:after="0"/>
              <w:jc w:val="center"/>
              <w:rPr>
                <w:b/>
                <w:noProof/>
                <w:sz w:val="28"/>
              </w:rPr>
            </w:pPr>
            <w:r w:rsidRPr="00F27724">
              <w:rPr>
                <w:b/>
                <w:noProof/>
                <w:sz w:val="28"/>
              </w:rPr>
              <w:t>CR</w:t>
            </w:r>
          </w:p>
        </w:tc>
        <w:tc>
          <w:tcPr>
            <w:tcW w:w="1276" w:type="dxa"/>
            <w:shd w:val="pct30" w:color="FFFF00" w:fill="auto"/>
          </w:tcPr>
          <w:p w14:paraId="6CAED29D" w14:textId="77777777" w:rsidR="001E41F3" w:rsidRPr="00F27724" w:rsidRDefault="00903D4E" w:rsidP="00547111">
            <w:pPr>
              <w:pStyle w:val="CRCoverPage"/>
              <w:spacing w:after="0"/>
              <w:rPr>
                <w:b/>
                <w:noProof/>
                <w:sz w:val="28"/>
              </w:rPr>
            </w:pPr>
            <w:r w:rsidRPr="00F27724">
              <w:rPr>
                <w:b/>
                <w:sz w:val="28"/>
              </w:rPr>
              <w:fldChar w:fldCharType="begin"/>
            </w:r>
            <w:r w:rsidRPr="00F27724">
              <w:rPr>
                <w:b/>
                <w:sz w:val="28"/>
              </w:rPr>
              <w:instrText xml:space="preserve"> DOCPROPERTY  Cr#  \* MERGEFORMAT </w:instrText>
            </w:r>
            <w:r w:rsidRPr="00F27724">
              <w:rPr>
                <w:b/>
                <w:sz w:val="28"/>
              </w:rPr>
              <w:fldChar w:fldCharType="separate"/>
            </w:r>
            <w:r w:rsidR="00E13F3D" w:rsidRPr="00F27724">
              <w:rPr>
                <w:b/>
                <w:noProof/>
                <w:sz w:val="28"/>
              </w:rPr>
              <w:t>1390</w:t>
            </w:r>
            <w:r w:rsidRPr="00F27724">
              <w:rPr>
                <w:b/>
                <w:noProof/>
                <w:sz w:val="28"/>
              </w:rPr>
              <w:fldChar w:fldCharType="end"/>
            </w:r>
          </w:p>
        </w:tc>
        <w:tc>
          <w:tcPr>
            <w:tcW w:w="709" w:type="dxa"/>
          </w:tcPr>
          <w:p w14:paraId="09D2C09B" w14:textId="77777777" w:rsidR="001E41F3" w:rsidRPr="00F27724" w:rsidRDefault="001E41F3" w:rsidP="0051580D">
            <w:pPr>
              <w:pStyle w:val="CRCoverPage"/>
              <w:tabs>
                <w:tab w:val="right" w:pos="625"/>
              </w:tabs>
              <w:spacing w:after="0"/>
              <w:jc w:val="center"/>
              <w:rPr>
                <w:b/>
                <w:noProof/>
                <w:sz w:val="28"/>
              </w:rPr>
            </w:pPr>
            <w:r w:rsidRPr="00F27724">
              <w:rPr>
                <w:b/>
                <w:bCs/>
                <w:noProof/>
                <w:sz w:val="28"/>
              </w:rPr>
              <w:t>rev</w:t>
            </w:r>
          </w:p>
        </w:tc>
        <w:tc>
          <w:tcPr>
            <w:tcW w:w="992" w:type="dxa"/>
            <w:shd w:val="pct30" w:color="FFFF00" w:fill="auto"/>
          </w:tcPr>
          <w:p w14:paraId="7533BF9D" w14:textId="77777777" w:rsidR="001E41F3" w:rsidRPr="00F27724" w:rsidRDefault="00903D4E" w:rsidP="00E13F3D">
            <w:pPr>
              <w:pStyle w:val="CRCoverPage"/>
              <w:spacing w:after="0"/>
              <w:jc w:val="center"/>
              <w:rPr>
                <w:b/>
                <w:noProof/>
                <w:sz w:val="28"/>
              </w:rPr>
            </w:pPr>
            <w:r w:rsidRPr="00F27724">
              <w:rPr>
                <w:b/>
                <w:sz w:val="28"/>
              </w:rPr>
              <w:fldChar w:fldCharType="begin"/>
            </w:r>
            <w:r w:rsidRPr="00F27724">
              <w:rPr>
                <w:b/>
                <w:sz w:val="28"/>
              </w:rPr>
              <w:instrText xml:space="preserve"> DOCPROPERTY  Revision  \* MERGEFORMAT </w:instrText>
            </w:r>
            <w:r w:rsidRPr="00F27724">
              <w:rPr>
                <w:b/>
                <w:sz w:val="28"/>
              </w:rPr>
              <w:fldChar w:fldCharType="separate"/>
            </w:r>
            <w:r w:rsidR="00E13F3D" w:rsidRPr="00F27724">
              <w:rPr>
                <w:b/>
                <w:noProof/>
                <w:sz w:val="28"/>
              </w:rPr>
              <w:t>-</w:t>
            </w:r>
            <w:r w:rsidRPr="00F27724">
              <w:rPr>
                <w:b/>
                <w:noProof/>
                <w:sz w:val="28"/>
              </w:rPr>
              <w:fldChar w:fldCharType="end"/>
            </w:r>
          </w:p>
        </w:tc>
        <w:tc>
          <w:tcPr>
            <w:tcW w:w="2410" w:type="dxa"/>
          </w:tcPr>
          <w:p w14:paraId="5D4AEAE9" w14:textId="77777777" w:rsidR="001E41F3" w:rsidRPr="00F27724" w:rsidRDefault="001E41F3" w:rsidP="0051580D">
            <w:pPr>
              <w:pStyle w:val="CRCoverPage"/>
              <w:tabs>
                <w:tab w:val="right" w:pos="1825"/>
              </w:tabs>
              <w:spacing w:after="0"/>
              <w:jc w:val="center"/>
              <w:rPr>
                <w:b/>
                <w:noProof/>
                <w:sz w:val="28"/>
              </w:rPr>
            </w:pPr>
            <w:r w:rsidRPr="00F27724">
              <w:rPr>
                <w:b/>
                <w:noProof/>
                <w:sz w:val="28"/>
                <w:szCs w:val="28"/>
              </w:rPr>
              <w:t>Current version:</w:t>
            </w:r>
          </w:p>
        </w:tc>
        <w:tc>
          <w:tcPr>
            <w:tcW w:w="1701" w:type="dxa"/>
            <w:shd w:val="pct30" w:color="FFFF00" w:fill="auto"/>
          </w:tcPr>
          <w:p w14:paraId="1E22D6AC" w14:textId="77777777" w:rsidR="001E41F3" w:rsidRPr="00F27724" w:rsidRDefault="00903D4E">
            <w:pPr>
              <w:pStyle w:val="CRCoverPage"/>
              <w:spacing w:after="0"/>
              <w:jc w:val="center"/>
              <w:rPr>
                <w:b/>
                <w:noProof/>
                <w:sz w:val="28"/>
              </w:rPr>
            </w:pPr>
            <w:r w:rsidRPr="00F27724">
              <w:rPr>
                <w:b/>
                <w:sz w:val="28"/>
              </w:rPr>
              <w:fldChar w:fldCharType="begin"/>
            </w:r>
            <w:r w:rsidRPr="00F27724">
              <w:rPr>
                <w:b/>
                <w:sz w:val="28"/>
              </w:rPr>
              <w:instrText xml:space="preserve"> DOCPROPERTY  Version  \* MERGEFORMAT </w:instrText>
            </w:r>
            <w:r w:rsidRPr="00F27724">
              <w:rPr>
                <w:b/>
                <w:sz w:val="28"/>
              </w:rPr>
              <w:fldChar w:fldCharType="separate"/>
            </w:r>
            <w:r w:rsidR="00E13F3D" w:rsidRPr="00F27724">
              <w:rPr>
                <w:b/>
                <w:noProof/>
                <w:sz w:val="28"/>
              </w:rPr>
              <w:t>17.4.0</w:t>
            </w:r>
            <w:r w:rsidRPr="00F2772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3D4E">
            <w:pPr>
              <w:pStyle w:val="CRCoverPage"/>
              <w:spacing w:after="0"/>
              <w:ind w:left="100"/>
              <w:rPr>
                <w:noProof/>
              </w:rPr>
            </w:pPr>
            <w:r>
              <w:fldChar w:fldCharType="begin"/>
            </w:r>
            <w:r>
              <w:instrText xml:space="preserve"> DOCPROPERTY  CrTitle  \* MERGEFORMAT </w:instrText>
            </w:r>
            <w:r>
              <w:fldChar w:fldCharType="separate"/>
            </w:r>
            <w:r w:rsidR="002640DD">
              <w:t>Add delta TIBc for inter-band DC_28A_n7A-n78A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3D4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A5BE5" w:rsidR="001E41F3" w:rsidRDefault="00F27724" w:rsidP="00547111">
            <w:pPr>
              <w:pStyle w:val="CRCoverPage"/>
              <w:spacing w:after="0"/>
              <w:ind w:left="100"/>
              <w:rPr>
                <w:noProof/>
              </w:rPr>
            </w:pPr>
            <w:r>
              <w:t>R5</w:t>
            </w:r>
            <w:r w:rsidR="00903D4E">
              <w:fldChar w:fldCharType="begin"/>
            </w:r>
            <w:r w:rsidR="00903D4E">
              <w:instrText xml:space="preserve"> DOCPROPERTY  SourceIfTsg  \* MERGEFORMAT </w:instrText>
            </w:r>
            <w:r w:rsidR="00903D4E">
              <w:fldChar w:fldCharType="separate"/>
            </w:r>
            <w:r w:rsidR="00903D4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3D4E">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3D4E">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3D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3D4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7724" w14:paraId="1256F52C" w14:textId="77777777" w:rsidTr="00547111">
        <w:tc>
          <w:tcPr>
            <w:tcW w:w="2694" w:type="dxa"/>
            <w:gridSpan w:val="2"/>
            <w:tcBorders>
              <w:top w:val="single" w:sz="4" w:space="0" w:color="auto"/>
              <w:left w:val="single" w:sz="4" w:space="0" w:color="auto"/>
            </w:tcBorders>
          </w:tcPr>
          <w:p w14:paraId="52C87DB0" w14:textId="77777777" w:rsidR="00F27724" w:rsidRDefault="00F27724" w:rsidP="00F27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2790B" w:rsidR="00F27724" w:rsidRPr="00F27724" w:rsidRDefault="00F27724" w:rsidP="00F27724">
            <w:pPr>
              <w:pStyle w:val="CRCoverPage"/>
              <w:spacing w:after="0"/>
              <w:ind w:left="100"/>
              <w:rPr>
                <w:noProof/>
                <w:highlight w:val="yellow"/>
              </w:rPr>
            </w:pPr>
            <w:r w:rsidRPr="00F27724">
              <w:rPr>
                <w:noProof/>
                <w:highlight w:val="yellow"/>
              </w:rPr>
              <w:t>Δ</w:t>
            </w:r>
            <w:r w:rsidRPr="00F27724">
              <w:rPr>
                <w:noProof/>
                <w:highlight w:val="yellow"/>
              </w:rPr>
              <w:t>T</w:t>
            </w:r>
            <w:r w:rsidRPr="00F27724">
              <w:rPr>
                <w:noProof/>
                <w:highlight w:val="yellow"/>
              </w:rPr>
              <w:t xml:space="preserve">IB,c is not specified for </w:t>
            </w:r>
            <w:r w:rsidRPr="00F27724">
              <w:rPr>
                <w:highlight w:val="yellow"/>
              </w:rPr>
              <w:t>DC_28A_n7A-n78A</w:t>
            </w:r>
          </w:p>
        </w:tc>
      </w:tr>
      <w:tr w:rsidR="00F27724" w14:paraId="4CA74D09" w14:textId="77777777" w:rsidTr="00547111">
        <w:tc>
          <w:tcPr>
            <w:tcW w:w="2694" w:type="dxa"/>
            <w:gridSpan w:val="2"/>
            <w:tcBorders>
              <w:left w:val="single" w:sz="4" w:space="0" w:color="auto"/>
            </w:tcBorders>
          </w:tcPr>
          <w:p w14:paraId="2D0866D6" w14:textId="77777777" w:rsidR="00F27724" w:rsidRDefault="00F27724" w:rsidP="00F27724">
            <w:pPr>
              <w:pStyle w:val="CRCoverPage"/>
              <w:spacing w:after="0"/>
              <w:rPr>
                <w:b/>
                <w:i/>
                <w:noProof/>
                <w:sz w:val="8"/>
                <w:szCs w:val="8"/>
              </w:rPr>
            </w:pPr>
          </w:p>
        </w:tc>
        <w:tc>
          <w:tcPr>
            <w:tcW w:w="6946" w:type="dxa"/>
            <w:gridSpan w:val="9"/>
            <w:tcBorders>
              <w:right w:val="single" w:sz="4" w:space="0" w:color="auto"/>
            </w:tcBorders>
          </w:tcPr>
          <w:p w14:paraId="365DEF04" w14:textId="77777777" w:rsidR="00F27724" w:rsidRPr="00F27724" w:rsidRDefault="00F27724" w:rsidP="00F27724">
            <w:pPr>
              <w:pStyle w:val="CRCoverPage"/>
              <w:spacing w:after="0"/>
              <w:rPr>
                <w:noProof/>
                <w:sz w:val="8"/>
                <w:szCs w:val="8"/>
                <w:highlight w:val="yellow"/>
              </w:rPr>
            </w:pPr>
          </w:p>
        </w:tc>
      </w:tr>
      <w:tr w:rsidR="00F27724" w14:paraId="21016551" w14:textId="77777777" w:rsidTr="00547111">
        <w:tc>
          <w:tcPr>
            <w:tcW w:w="2694" w:type="dxa"/>
            <w:gridSpan w:val="2"/>
            <w:tcBorders>
              <w:left w:val="single" w:sz="4" w:space="0" w:color="auto"/>
            </w:tcBorders>
          </w:tcPr>
          <w:p w14:paraId="49433147" w14:textId="77777777" w:rsidR="00F27724" w:rsidRDefault="00F27724" w:rsidP="00F27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4B9147" w:rsidR="00F27724" w:rsidRPr="00F27724" w:rsidRDefault="00F27724" w:rsidP="00F27724">
            <w:pPr>
              <w:pStyle w:val="CRCoverPage"/>
              <w:spacing w:after="0"/>
              <w:ind w:left="100"/>
              <w:rPr>
                <w:noProof/>
                <w:highlight w:val="yellow"/>
              </w:rPr>
            </w:pPr>
            <w:r w:rsidRPr="00F27724">
              <w:rPr>
                <w:noProof/>
                <w:highlight w:val="yellow"/>
              </w:rPr>
              <w:t>Added Δ</w:t>
            </w:r>
            <w:r w:rsidRPr="00F27724">
              <w:rPr>
                <w:noProof/>
                <w:highlight w:val="yellow"/>
              </w:rPr>
              <w:t>T</w:t>
            </w:r>
            <w:r w:rsidRPr="00F27724">
              <w:rPr>
                <w:noProof/>
                <w:highlight w:val="yellow"/>
              </w:rPr>
              <w:t xml:space="preserve">IB,c for </w:t>
            </w:r>
            <w:r w:rsidRPr="00F27724">
              <w:rPr>
                <w:highlight w:val="yellow"/>
              </w:rPr>
              <w:t>DC_28A_n7A-n78A in Table 6.2B.4.2.3.2-1</w:t>
            </w:r>
          </w:p>
        </w:tc>
      </w:tr>
      <w:tr w:rsidR="00F27724" w14:paraId="1F886379" w14:textId="77777777" w:rsidTr="00547111">
        <w:tc>
          <w:tcPr>
            <w:tcW w:w="2694" w:type="dxa"/>
            <w:gridSpan w:val="2"/>
            <w:tcBorders>
              <w:left w:val="single" w:sz="4" w:space="0" w:color="auto"/>
            </w:tcBorders>
          </w:tcPr>
          <w:p w14:paraId="4D989623" w14:textId="77777777" w:rsidR="00F27724" w:rsidRDefault="00F27724" w:rsidP="00F27724">
            <w:pPr>
              <w:pStyle w:val="CRCoverPage"/>
              <w:spacing w:after="0"/>
              <w:rPr>
                <w:b/>
                <w:i/>
                <w:noProof/>
                <w:sz w:val="8"/>
                <w:szCs w:val="8"/>
              </w:rPr>
            </w:pPr>
          </w:p>
        </w:tc>
        <w:tc>
          <w:tcPr>
            <w:tcW w:w="6946" w:type="dxa"/>
            <w:gridSpan w:val="9"/>
            <w:tcBorders>
              <w:right w:val="single" w:sz="4" w:space="0" w:color="auto"/>
            </w:tcBorders>
          </w:tcPr>
          <w:p w14:paraId="71C4A204" w14:textId="77777777" w:rsidR="00F27724" w:rsidRPr="00F27724" w:rsidRDefault="00F27724" w:rsidP="00F27724">
            <w:pPr>
              <w:pStyle w:val="CRCoverPage"/>
              <w:spacing w:after="0"/>
              <w:rPr>
                <w:noProof/>
                <w:sz w:val="8"/>
                <w:szCs w:val="8"/>
                <w:highlight w:val="yellow"/>
              </w:rPr>
            </w:pPr>
          </w:p>
        </w:tc>
      </w:tr>
      <w:tr w:rsidR="00F27724" w14:paraId="678D7BF9" w14:textId="77777777" w:rsidTr="00547111">
        <w:tc>
          <w:tcPr>
            <w:tcW w:w="2694" w:type="dxa"/>
            <w:gridSpan w:val="2"/>
            <w:tcBorders>
              <w:left w:val="single" w:sz="4" w:space="0" w:color="auto"/>
              <w:bottom w:val="single" w:sz="4" w:space="0" w:color="auto"/>
            </w:tcBorders>
          </w:tcPr>
          <w:p w14:paraId="4E5CE1B6" w14:textId="77777777" w:rsidR="00F27724" w:rsidRDefault="00F27724" w:rsidP="00F27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45917" w:rsidR="00F27724" w:rsidRPr="00F27724" w:rsidRDefault="00F27724" w:rsidP="00F27724">
            <w:pPr>
              <w:pStyle w:val="CRCoverPage"/>
              <w:spacing w:after="0"/>
              <w:ind w:left="100"/>
              <w:rPr>
                <w:noProof/>
                <w:highlight w:val="yellow"/>
              </w:rPr>
            </w:pPr>
            <w:r w:rsidRPr="00F27724">
              <w:rPr>
                <w:noProof/>
                <w:highlight w:val="yellow"/>
              </w:rPr>
              <w:t>Δ</w:t>
            </w:r>
            <w:r w:rsidRPr="00F27724">
              <w:rPr>
                <w:noProof/>
                <w:highlight w:val="yellow"/>
              </w:rPr>
              <w:t>T</w:t>
            </w:r>
            <w:r w:rsidRPr="00F27724">
              <w:rPr>
                <w:noProof/>
                <w:highlight w:val="yellow"/>
              </w:rPr>
              <w:t xml:space="preserve">IB,c in TS 38.101-3 not taken into account when testing </w:t>
            </w:r>
            <w:r w:rsidRPr="00F27724">
              <w:rPr>
                <w:highlight w:val="yellow"/>
              </w:rPr>
              <w:t>DC_28A_n7A-n78A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5DE7" w:rsidR="001E41F3" w:rsidRDefault="00F27724">
            <w:pPr>
              <w:pStyle w:val="CRCoverPage"/>
              <w:spacing w:after="0"/>
              <w:ind w:left="100"/>
              <w:rPr>
                <w:noProof/>
              </w:rPr>
            </w:pPr>
            <w:r w:rsidRPr="00F27724">
              <w:rPr>
                <w:highlight w:val="yellow"/>
              </w:rPr>
              <w:t>6.2B.4.2.3.2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0F162" w:rsidR="001E41F3" w:rsidRDefault="00F277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C02D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93D55" w:rsidR="001E41F3" w:rsidRDefault="00F27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BF80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A9FD" w:rsidR="001E41F3" w:rsidRDefault="00F27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2B7DF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BAE3B" w:rsidR="001E41F3" w:rsidRDefault="00F27724">
            <w:pPr>
              <w:pStyle w:val="CRCoverPage"/>
              <w:spacing w:after="0"/>
              <w:ind w:left="100"/>
              <w:rPr>
                <w:noProof/>
              </w:rPr>
            </w:pPr>
            <w:r w:rsidRPr="00F27724">
              <w:rPr>
                <w:noProof/>
                <w:highlight w:val="yellow"/>
              </w:rPr>
              <w:t>R5-223244r1</w:t>
            </w:r>
            <w:r w:rsidRPr="00F27724">
              <w:rPr>
                <w:noProof/>
                <w:highlight w:val="yellow"/>
              </w:rPr>
              <w:t xml:space="preserve">: </w:t>
            </w:r>
            <w:r w:rsidRPr="00F27724">
              <w:rPr>
                <w:noProof/>
                <w:highlight w:val="yellow"/>
              </w:rPr>
              <w:t>R5-223244 was by mistake uploaded without content.</w:t>
            </w:r>
            <w:r w:rsidRPr="00F27724">
              <w:rPr>
                <w:noProof/>
                <w:highlight w:val="yellow"/>
              </w:rPr>
              <w:t xml:space="preserve"> Adding CR cover sheet info and CR body text.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366BFF" w14:textId="77777777" w:rsidR="00F27724" w:rsidRPr="004C778C" w:rsidRDefault="00F27724" w:rsidP="00F27724">
      <w:pPr>
        <w:pStyle w:val="H6"/>
      </w:pPr>
      <w:r w:rsidRPr="004C778C">
        <w:lastRenderedPageBreak/>
        <w:t>6.2B.4.2.3.2</w:t>
      </w:r>
      <w:r w:rsidRPr="004C778C">
        <w:tab/>
        <w:t>ΔT</w:t>
      </w:r>
      <w:r w:rsidRPr="004C778C">
        <w:rPr>
          <w:rFonts w:ascii="Times New Roman" w:hAnsi="Times New Roman"/>
          <w:vertAlign w:val="subscript"/>
        </w:rPr>
        <w:t>IB,c</w:t>
      </w:r>
      <w:r w:rsidRPr="004C778C">
        <w:t xml:space="preserve"> for EN-DC three bands</w:t>
      </w:r>
    </w:p>
    <w:p w14:paraId="54D9DFAA" w14:textId="77777777" w:rsidR="00F27724" w:rsidRPr="004C778C" w:rsidRDefault="00F27724" w:rsidP="00F27724">
      <w:pPr>
        <w:pStyle w:val="TH"/>
      </w:pPr>
      <w:r w:rsidRPr="004C778C">
        <w:t>Table 6.2B.4.2.3.2-1: ΔT</w:t>
      </w:r>
      <w:r w:rsidRPr="004C778C">
        <w:rPr>
          <w:vertAlign w:val="subscript"/>
        </w:rPr>
        <w:t>IB,c</w:t>
      </w:r>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27724" w:rsidRPr="004C778C" w14:paraId="3B496471" w14:textId="77777777" w:rsidTr="00000253">
        <w:trPr>
          <w:cantSplit/>
          <w:jc w:val="center"/>
        </w:trPr>
        <w:tc>
          <w:tcPr>
            <w:tcW w:w="2221" w:type="dxa"/>
            <w:vAlign w:val="center"/>
          </w:tcPr>
          <w:p w14:paraId="45666848" w14:textId="77777777" w:rsidR="00F27724" w:rsidRPr="004C778C" w:rsidRDefault="00F27724" w:rsidP="00000253">
            <w:pPr>
              <w:pStyle w:val="TAH"/>
            </w:pPr>
            <w:r w:rsidRPr="004C778C">
              <w:lastRenderedPageBreak/>
              <w:t>Inter-band EN-DC configuration</w:t>
            </w:r>
          </w:p>
        </w:tc>
        <w:tc>
          <w:tcPr>
            <w:tcW w:w="2952" w:type="dxa"/>
            <w:vAlign w:val="center"/>
          </w:tcPr>
          <w:p w14:paraId="04BB5EBD" w14:textId="77777777" w:rsidR="00F27724" w:rsidRPr="004C778C" w:rsidRDefault="00F27724" w:rsidP="00000253">
            <w:pPr>
              <w:pStyle w:val="TAH"/>
            </w:pPr>
            <w:r w:rsidRPr="004C778C">
              <w:t>E-UTRA or NR Band</w:t>
            </w:r>
          </w:p>
        </w:tc>
        <w:tc>
          <w:tcPr>
            <w:tcW w:w="2952" w:type="dxa"/>
            <w:vAlign w:val="center"/>
          </w:tcPr>
          <w:p w14:paraId="232E1E34" w14:textId="77777777" w:rsidR="00F27724" w:rsidRPr="004C778C" w:rsidRDefault="00F27724" w:rsidP="00000253">
            <w:pPr>
              <w:pStyle w:val="TAH"/>
            </w:pPr>
            <w:r w:rsidRPr="004C778C">
              <w:t>ΔT</w:t>
            </w:r>
            <w:r w:rsidRPr="004C778C">
              <w:rPr>
                <w:vertAlign w:val="subscript"/>
              </w:rPr>
              <w:t>IB,c</w:t>
            </w:r>
            <w:r w:rsidRPr="004C778C">
              <w:t xml:space="preserve"> (dB)</w:t>
            </w:r>
          </w:p>
        </w:tc>
      </w:tr>
      <w:tr w:rsidR="00F27724" w:rsidRPr="004C778C" w14:paraId="2001E8D0" w14:textId="77777777" w:rsidTr="00000253">
        <w:trPr>
          <w:jc w:val="center"/>
        </w:trPr>
        <w:tc>
          <w:tcPr>
            <w:tcW w:w="2221" w:type="dxa"/>
            <w:vMerge w:val="restart"/>
            <w:vAlign w:val="center"/>
          </w:tcPr>
          <w:p w14:paraId="099F1BB2" w14:textId="77777777" w:rsidR="00F27724" w:rsidRPr="004C778C" w:rsidRDefault="00F27724" w:rsidP="00000253">
            <w:pPr>
              <w:pStyle w:val="TAL"/>
              <w:rPr>
                <w:rFonts w:cs="Arial"/>
              </w:rPr>
            </w:pPr>
            <w:r w:rsidRPr="004C778C">
              <w:t>DC_1-3_n28</w:t>
            </w:r>
          </w:p>
        </w:tc>
        <w:tc>
          <w:tcPr>
            <w:tcW w:w="2952" w:type="dxa"/>
            <w:vAlign w:val="center"/>
          </w:tcPr>
          <w:p w14:paraId="37F62A92" w14:textId="77777777" w:rsidR="00F27724" w:rsidRPr="004C778C" w:rsidRDefault="00F27724" w:rsidP="00000253">
            <w:pPr>
              <w:pStyle w:val="TAC"/>
              <w:rPr>
                <w:rFonts w:cs="Arial"/>
              </w:rPr>
            </w:pPr>
            <w:r w:rsidRPr="004C778C">
              <w:t>1</w:t>
            </w:r>
          </w:p>
        </w:tc>
        <w:tc>
          <w:tcPr>
            <w:tcW w:w="2952" w:type="dxa"/>
            <w:vAlign w:val="center"/>
          </w:tcPr>
          <w:p w14:paraId="79CBF1A3" w14:textId="77777777" w:rsidR="00F27724" w:rsidRPr="004C778C" w:rsidRDefault="00F27724" w:rsidP="00000253">
            <w:pPr>
              <w:pStyle w:val="TAC"/>
              <w:rPr>
                <w:rFonts w:cs="Arial"/>
              </w:rPr>
            </w:pPr>
            <w:r w:rsidRPr="004C778C">
              <w:t>0.3</w:t>
            </w:r>
          </w:p>
        </w:tc>
      </w:tr>
      <w:tr w:rsidR="00F27724" w:rsidRPr="004C778C" w14:paraId="02ED1958" w14:textId="77777777" w:rsidTr="00000253">
        <w:trPr>
          <w:jc w:val="center"/>
        </w:trPr>
        <w:tc>
          <w:tcPr>
            <w:tcW w:w="2221" w:type="dxa"/>
            <w:vMerge/>
            <w:vAlign w:val="center"/>
          </w:tcPr>
          <w:p w14:paraId="044D2AF0" w14:textId="77777777" w:rsidR="00F27724" w:rsidRPr="004C778C" w:rsidRDefault="00F27724" w:rsidP="00000253">
            <w:pPr>
              <w:pStyle w:val="TAL"/>
            </w:pPr>
          </w:p>
        </w:tc>
        <w:tc>
          <w:tcPr>
            <w:tcW w:w="2952" w:type="dxa"/>
            <w:vAlign w:val="center"/>
          </w:tcPr>
          <w:p w14:paraId="1F74F595" w14:textId="77777777" w:rsidR="00F27724" w:rsidRPr="004C778C" w:rsidRDefault="00F27724" w:rsidP="00000253">
            <w:pPr>
              <w:pStyle w:val="TAC"/>
              <w:rPr>
                <w:rFonts w:cs="Arial"/>
              </w:rPr>
            </w:pPr>
            <w:r w:rsidRPr="004C778C">
              <w:t>3</w:t>
            </w:r>
          </w:p>
        </w:tc>
        <w:tc>
          <w:tcPr>
            <w:tcW w:w="2952" w:type="dxa"/>
            <w:vAlign w:val="center"/>
          </w:tcPr>
          <w:p w14:paraId="64FE180A" w14:textId="77777777" w:rsidR="00F27724" w:rsidRPr="004C778C" w:rsidRDefault="00F27724" w:rsidP="00000253">
            <w:pPr>
              <w:pStyle w:val="TAC"/>
              <w:rPr>
                <w:rFonts w:cs="Arial"/>
              </w:rPr>
            </w:pPr>
            <w:r w:rsidRPr="004C778C">
              <w:t>0.3</w:t>
            </w:r>
          </w:p>
        </w:tc>
      </w:tr>
      <w:tr w:rsidR="00F27724" w:rsidRPr="004C778C" w14:paraId="64F20F86" w14:textId="77777777" w:rsidTr="00000253">
        <w:trPr>
          <w:jc w:val="center"/>
        </w:trPr>
        <w:tc>
          <w:tcPr>
            <w:tcW w:w="2221" w:type="dxa"/>
            <w:vMerge/>
            <w:vAlign w:val="center"/>
          </w:tcPr>
          <w:p w14:paraId="5CF1F30C" w14:textId="77777777" w:rsidR="00F27724" w:rsidRPr="004C778C" w:rsidRDefault="00F27724" w:rsidP="00000253">
            <w:pPr>
              <w:pStyle w:val="TAL"/>
            </w:pPr>
          </w:p>
        </w:tc>
        <w:tc>
          <w:tcPr>
            <w:tcW w:w="2952" w:type="dxa"/>
            <w:vAlign w:val="center"/>
          </w:tcPr>
          <w:p w14:paraId="49060866" w14:textId="77777777" w:rsidR="00F27724" w:rsidRPr="004C778C" w:rsidRDefault="00F27724" w:rsidP="00000253">
            <w:pPr>
              <w:pStyle w:val="TAC"/>
              <w:rPr>
                <w:rFonts w:cs="Arial"/>
              </w:rPr>
            </w:pPr>
            <w:r w:rsidRPr="004C778C">
              <w:t>n28</w:t>
            </w:r>
          </w:p>
        </w:tc>
        <w:tc>
          <w:tcPr>
            <w:tcW w:w="2952" w:type="dxa"/>
            <w:vAlign w:val="center"/>
          </w:tcPr>
          <w:p w14:paraId="077D1743" w14:textId="77777777" w:rsidR="00F27724" w:rsidRPr="004C778C" w:rsidRDefault="00F27724" w:rsidP="00000253">
            <w:pPr>
              <w:pStyle w:val="TAC"/>
              <w:rPr>
                <w:rFonts w:cs="Arial"/>
              </w:rPr>
            </w:pPr>
            <w:r w:rsidRPr="004C778C">
              <w:t>0.6</w:t>
            </w:r>
          </w:p>
        </w:tc>
      </w:tr>
      <w:tr w:rsidR="00F27724" w:rsidRPr="004C778C" w14:paraId="56AE5693" w14:textId="77777777" w:rsidTr="00000253">
        <w:trPr>
          <w:jc w:val="center"/>
        </w:trPr>
        <w:tc>
          <w:tcPr>
            <w:tcW w:w="2221" w:type="dxa"/>
            <w:vMerge w:val="restart"/>
            <w:vAlign w:val="center"/>
          </w:tcPr>
          <w:p w14:paraId="354A6BA3" w14:textId="77777777" w:rsidR="00F27724" w:rsidRPr="004C778C" w:rsidRDefault="00F27724" w:rsidP="00000253">
            <w:pPr>
              <w:pStyle w:val="TAL"/>
              <w:rPr>
                <w:szCs w:val="18"/>
              </w:rPr>
            </w:pPr>
            <w:r w:rsidRPr="004C778C">
              <w:t>DC_1-3_n77</w:t>
            </w:r>
          </w:p>
        </w:tc>
        <w:tc>
          <w:tcPr>
            <w:tcW w:w="2952" w:type="dxa"/>
            <w:vAlign w:val="center"/>
          </w:tcPr>
          <w:p w14:paraId="03100B89" w14:textId="77777777" w:rsidR="00F27724" w:rsidRPr="004C778C" w:rsidRDefault="00F27724" w:rsidP="00000253">
            <w:pPr>
              <w:pStyle w:val="TAC"/>
              <w:rPr>
                <w:szCs w:val="18"/>
              </w:rPr>
            </w:pPr>
            <w:r w:rsidRPr="004C778C">
              <w:t>1</w:t>
            </w:r>
          </w:p>
        </w:tc>
        <w:tc>
          <w:tcPr>
            <w:tcW w:w="2952" w:type="dxa"/>
            <w:vAlign w:val="center"/>
          </w:tcPr>
          <w:p w14:paraId="1997268B" w14:textId="77777777" w:rsidR="00F27724" w:rsidRPr="004C778C" w:rsidRDefault="00F27724" w:rsidP="00000253">
            <w:pPr>
              <w:pStyle w:val="TAC"/>
              <w:rPr>
                <w:szCs w:val="18"/>
              </w:rPr>
            </w:pPr>
            <w:r w:rsidRPr="004C778C">
              <w:t>0.6</w:t>
            </w:r>
          </w:p>
        </w:tc>
      </w:tr>
      <w:tr w:rsidR="00F27724" w:rsidRPr="004C778C" w14:paraId="466A972F" w14:textId="77777777" w:rsidTr="00000253">
        <w:trPr>
          <w:jc w:val="center"/>
        </w:trPr>
        <w:tc>
          <w:tcPr>
            <w:tcW w:w="2221" w:type="dxa"/>
            <w:vMerge/>
            <w:vAlign w:val="center"/>
          </w:tcPr>
          <w:p w14:paraId="793C1918" w14:textId="77777777" w:rsidR="00F27724" w:rsidRPr="004C778C" w:rsidRDefault="00F27724" w:rsidP="00000253">
            <w:pPr>
              <w:pStyle w:val="TAL"/>
            </w:pPr>
          </w:p>
        </w:tc>
        <w:tc>
          <w:tcPr>
            <w:tcW w:w="2952" w:type="dxa"/>
            <w:vAlign w:val="center"/>
          </w:tcPr>
          <w:p w14:paraId="119BA9CE" w14:textId="77777777" w:rsidR="00F27724" w:rsidRPr="004C778C" w:rsidRDefault="00F27724" w:rsidP="00000253">
            <w:pPr>
              <w:pStyle w:val="TAC"/>
              <w:rPr>
                <w:szCs w:val="18"/>
              </w:rPr>
            </w:pPr>
            <w:r w:rsidRPr="004C778C">
              <w:t>3</w:t>
            </w:r>
          </w:p>
        </w:tc>
        <w:tc>
          <w:tcPr>
            <w:tcW w:w="2952" w:type="dxa"/>
            <w:vAlign w:val="center"/>
          </w:tcPr>
          <w:p w14:paraId="1BCDEF86" w14:textId="77777777" w:rsidR="00F27724" w:rsidRPr="004C778C" w:rsidRDefault="00F27724" w:rsidP="00000253">
            <w:pPr>
              <w:pStyle w:val="TAC"/>
              <w:rPr>
                <w:szCs w:val="18"/>
              </w:rPr>
            </w:pPr>
            <w:r w:rsidRPr="004C778C">
              <w:t>0.6</w:t>
            </w:r>
          </w:p>
        </w:tc>
      </w:tr>
      <w:tr w:rsidR="00F27724" w:rsidRPr="004C778C" w14:paraId="5B7D92CA" w14:textId="77777777" w:rsidTr="00000253">
        <w:trPr>
          <w:jc w:val="center"/>
        </w:trPr>
        <w:tc>
          <w:tcPr>
            <w:tcW w:w="2221" w:type="dxa"/>
            <w:vMerge/>
            <w:vAlign w:val="center"/>
          </w:tcPr>
          <w:p w14:paraId="0236C610" w14:textId="77777777" w:rsidR="00F27724" w:rsidRPr="004C778C" w:rsidRDefault="00F27724" w:rsidP="00000253">
            <w:pPr>
              <w:pStyle w:val="TAL"/>
            </w:pPr>
          </w:p>
        </w:tc>
        <w:tc>
          <w:tcPr>
            <w:tcW w:w="2952" w:type="dxa"/>
            <w:vAlign w:val="center"/>
          </w:tcPr>
          <w:p w14:paraId="0A58FB14" w14:textId="77777777" w:rsidR="00F27724" w:rsidRPr="004C778C" w:rsidRDefault="00F27724" w:rsidP="00000253">
            <w:pPr>
              <w:pStyle w:val="TAC"/>
              <w:rPr>
                <w:szCs w:val="18"/>
              </w:rPr>
            </w:pPr>
            <w:r w:rsidRPr="004C778C">
              <w:t>n77</w:t>
            </w:r>
          </w:p>
        </w:tc>
        <w:tc>
          <w:tcPr>
            <w:tcW w:w="2952" w:type="dxa"/>
            <w:vAlign w:val="center"/>
          </w:tcPr>
          <w:p w14:paraId="12A4E8A4" w14:textId="77777777" w:rsidR="00F27724" w:rsidRPr="004C778C" w:rsidRDefault="00F27724" w:rsidP="00000253">
            <w:pPr>
              <w:pStyle w:val="TAC"/>
              <w:rPr>
                <w:szCs w:val="18"/>
              </w:rPr>
            </w:pPr>
            <w:r w:rsidRPr="004C778C">
              <w:t>0.8</w:t>
            </w:r>
          </w:p>
        </w:tc>
      </w:tr>
      <w:tr w:rsidR="00F27724" w:rsidRPr="004C778C" w14:paraId="014D2F5F" w14:textId="77777777" w:rsidTr="00000253">
        <w:trPr>
          <w:jc w:val="center"/>
        </w:trPr>
        <w:tc>
          <w:tcPr>
            <w:tcW w:w="2221" w:type="dxa"/>
            <w:vMerge w:val="restart"/>
            <w:vAlign w:val="center"/>
          </w:tcPr>
          <w:p w14:paraId="7B753B50" w14:textId="77777777" w:rsidR="00F27724" w:rsidRPr="004C778C" w:rsidRDefault="00F27724" w:rsidP="00000253">
            <w:pPr>
              <w:pStyle w:val="TAL"/>
            </w:pPr>
            <w:r w:rsidRPr="004C778C">
              <w:t>DC_</w:t>
            </w:r>
            <w:r w:rsidRPr="004C778C">
              <w:rPr>
                <w:rFonts w:eastAsia="Malgun Gothic"/>
              </w:rPr>
              <w:t>1-3_n78</w:t>
            </w:r>
          </w:p>
        </w:tc>
        <w:tc>
          <w:tcPr>
            <w:tcW w:w="2952" w:type="dxa"/>
            <w:vAlign w:val="center"/>
          </w:tcPr>
          <w:p w14:paraId="5B71722F" w14:textId="77777777" w:rsidR="00F27724" w:rsidRPr="004C778C" w:rsidRDefault="00F27724" w:rsidP="00000253">
            <w:pPr>
              <w:pStyle w:val="TAC"/>
            </w:pPr>
            <w:r w:rsidRPr="004C778C">
              <w:t>1</w:t>
            </w:r>
          </w:p>
        </w:tc>
        <w:tc>
          <w:tcPr>
            <w:tcW w:w="2952" w:type="dxa"/>
            <w:vAlign w:val="center"/>
          </w:tcPr>
          <w:p w14:paraId="2A36544F" w14:textId="77777777" w:rsidR="00F27724" w:rsidRPr="004C778C" w:rsidRDefault="00F27724" w:rsidP="00000253">
            <w:pPr>
              <w:pStyle w:val="TAC"/>
            </w:pPr>
            <w:r w:rsidRPr="004C778C">
              <w:t>0.6</w:t>
            </w:r>
          </w:p>
        </w:tc>
      </w:tr>
      <w:tr w:rsidR="00F27724" w:rsidRPr="004C778C" w14:paraId="3F1EE90D" w14:textId="77777777" w:rsidTr="00000253">
        <w:trPr>
          <w:jc w:val="center"/>
        </w:trPr>
        <w:tc>
          <w:tcPr>
            <w:tcW w:w="2221" w:type="dxa"/>
            <w:vMerge/>
            <w:vAlign w:val="center"/>
          </w:tcPr>
          <w:p w14:paraId="091F0CBB" w14:textId="77777777" w:rsidR="00F27724" w:rsidRPr="004C778C" w:rsidRDefault="00F27724" w:rsidP="00000253">
            <w:pPr>
              <w:pStyle w:val="TAL"/>
            </w:pPr>
          </w:p>
        </w:tc>
        <w:tc>
          <w:tcPr>
            <w:tcW w:w="2952" w:type="dxa"/>
            <w:vAlign w:val="center"/>
          </w:tcPr>
          <w:p w14:paraId="073824C6" w14:textId="77777777" w:rsidR="00F27724" w:rsidRPr="004C778C" w:rsidRDefault="00F27724" w:rsidP="00000253">
            <w:pPr>
              <w:pStyle w:val="TAC"/>
            </w:pPr>
            <w:r w:rsidRPr="004C778C">
              <w:t>3</w:t>
            </w:r>
          </w:p>
        </w:tc>
        <w:tc>
          <w:tcPr>
            <w:tcW w:w="2952" w:type="dxa"/>
            <w:vAlign w:val="center"/>
          </w:tcPr>
          <w:p w14:paraId="0FE77FCF" w14:textId="77777777" w:rsidR="00F27724" w:rsidRPr="004C778C" w:rsidRDefault="00F27724" w:rsidP="00000253">
            <w:pPr>
              <w:pStyle w:val="TAC"/>
            </w:pPr>
            <w:r w:rsidRPr="004C778C">
              <w:t>0.6</w:t>
            </w:r>
          </w:p>
        </w:tc>
      </w:tr>
      <w:tr w:rsidR="00F27724" w:rsidRPr="004C778C" w14:paraId="6D51A23F" w14:textId="77777777" w:rsidTr="00000253">
        <w:trPr>
          <w:jc w:val="center"/>
        </w:trPr>
        <w:tc>
          <w:tcPr>
            <w:tcW w:w="2221" w:type="dxa"/>
            <w:vMerge/>
            <w:vAlign w:val="center"/>
          </w:tcPr>
          <w:p w14:paraId="1FDF6670" w14:textId="77777777" w:rsidR="00F27724" w:rsidRPr="004C778C" w:rsidRDefault="00F27724" w:rsidP="00000253">
            <w:pPr>
              <w:pStyle w:val="TAL"/>
            </w:pPr>
          </w:p>
        </w:tc>
        <w:tc>
          <w:tcPr>
            <w:tcW w:w="2952" w:type="dxa"/>
            <w:vAlign w:val="center"/>
          </w:tcPr>
          <w:p w14:paraId="5869963A" w14:textId="77777777" w:rsidR="00F27724" w:rsidRPr="004C778C" w:rsidRDefault="00F27724" w:rsidP="00000253">
            <w:pPr>
              <w:pStyle w:val="TAC"/>
            </w:pPr>
            <w:r w:rsidRPr="004C778C">
              <w:t>n78</w:t>
            </w:r>
          </w:p>
        </w:tc>
        <w:tc>
          <w:tcPr>
            <w:tcW w:w="2952" w:type="dxa"/>
            <w:vAlign w:val="center"/>
          </w:tcPr>
          <w:p w14:paraId="65B50A1B" w14:textId="77777777" w:rsidR="00F27724" w:rsidRPr="004C778C" w:rsidRDefault="00F27724" w:rsidP="00000253">
            <w:pPr>
              <w:pStyle w:val="TAC"/>
            </w:pPr>
            <w:r w:rsidRPr="004C778C">
              <w:t>0.8</w:t>
            </w:r>
          </w:p>
        </w:tc>
      </w:tr>
      <w:tr w:rsidR="00F27724" w:rsidRPr="004C778C" w14:paraId="248BC8FA" w14:textId="77777777" w:rsidTr="00000253">
        <w:trPr>
          <w:jc w:val="center"/>
        </w:trPr>
        <w:tc>
          <w:tcPr>
            <w:tcW w:w="2221" w:type="dxa"/>
            <w:vMerge w:val="restart"/>
            <w:vAlign w:val="center"/>
          </w:tcPr>
          <w:p w14:paraId="6FCA2F10" w14:textId="77777777" w:rsidR="00F27724" w:rsidRPr="004C778C" w:rsidRDefault="00F27724" w:rsidP="00000253">
            <w:pPr>
              <w:pStyle w:val="TAL"/>
            </w:pPr>
            <w:r w:rsidRPr="004C778C">
              <w:t>DC_1-3_n79</w:t>
            </w:r>
          </w:p>
        </w:tc>
        <w:tc>
          <w:tcPr>
            <w:tcW w:w="2952" w:type="dxa"/>
            <w:vAlign w:val="center"/>
          </w:tcPr>
          <w:p w14:paraId="3A7C7379" w14:textId="77777777" w:rsidR="00F27724" w:rsidRPr="004C778C" w:rsidRDefault="00F27724" w:rsidP="00000253">
            <w:pPr>
              <w:pStyle w:val="TAC"/>
              <w:rPr>
                <w:szCs w:val="18"/>
              </w:rPr>
            </w:pPr>
            <w:r w:rsidRPr="004C778C">
              <w:t>1</w:t>
            </w:r>
          </w:p>
        </w:tc>
        <w:tc>
          <w:tcPr>
            <w:tcW w:w="2952" w:type="dxa"/>
            <w:vAlign w:val="center"/>
          </w:tcPr>
          <w:p w14:paraId="5366A9C5" w14:textId="77777777" w:rsidR="00F27724" w:rsidRPr="004C778C" w:rsidRDefault="00F27724" w:rsidP="00000253">
            <w:pPr>
              <w:pStyle w:val="TAC"/>
              <w:rPr>
                <w:szCs w:val="18"/>
              </w:rPr>
            </w:pPr>
            <w:r w:rsidRPr="004C778C">
              <w:t>0.3</w:t>
            </w:r>
          </w:p>
        </w:tc>
      </w:tr>
      <w:tr w:rsidR="00F27724" w:rsidRPr="004C778C" w14:paraId="47C8D11D" w14:textId="77777777" w:rsidTr="00000253">
        <w:trPr>
          <w:jc w:val="center"/>
        </w:trPr>
        <w:tc>
          <w:tcPr>
            <w:tcW w:w="2221" w:type="dxa"/>
            <w:vMerge/>
            <w:vAlign w:val="center"/>
          </w:tcPr>
          <w:p w14:paraId="21A9F391" w14:textId="77777777" w:rsidR="00F27724" w:rsidRPr="004C778C" w:rsidRDefault="00F27724" w:rsidP="00000253">
            <w:pPr>
              <w:pStyle w:val="TAL"/>
            </w:pPr>
          </w:p>
        </w:tc>
        <w:tc>
          <w:tcPr>
            <w:tcW w:w="2952" w:type="dxa"/>
            <w:vAlign w:val="center"/>
          </w:tcPr>
          <w:p w14:paraId="0FF1C5DD" w14:textId="77777777" w:rsidR="00F27724" w:rsidRPr="004C778C" w:rsidRDefault="00F27724" w:rsidP="00000253">
            <w:pPr>
              <w:pStyle w:val="TAC"/>
              <w:rPr>
                <w:szCs w:val="18"/>
              </w:rPr>
            </w:pPr>
            <w:r w:rsidRPr="004C778C">
              <w:t>3</w:t>
            </w:r>
          </w:p>
        </w:tc>
        <w:tc>
          <w:tcPr>
            <w:tcW w:w="2952" w:type="dxa"/>
            <w:vAlign w:val="center"/>
          </w:tcPr>
          <w:p w14:paraId="49406E00" w14:textId="77777777" w:rsidR="00F27724" w:rsidRPr="004C778C" w:rsidRDefault="00F27724" w:rsidP="00000253">
            <w:pPr>
              <w:pStyle w:val="TAC"/>
              <w:rPr>
                <w:szCs w:val="18"/>
              </w:rPr>
            </w:pPr>
            <w:r w:rsidRPr="004C778C">
              <w:t>0.3</w:t>
            </w:r>
          </w:p>
        </w:tc>
      </w:tr>
      <w:tr w:rsidR="00F27724" w:rsidRPr="004C778C" w14:paraId="05F98B3E" w14:textId="77777777" w:rsidTr="00000253">
        <w:trPr>
          <w:jc w:val="center"/>
        </w:trPr>
        <w:tc>
          <w:tcPr>
            <w:tcW w:w="2221" w:type="dxa"/>
            <w:vMerge w:val="restart"/>
            <w:vAlign w:val="center"/>
          </w:tcPr>
          <w:p w14:paraId="7E0B1A93" w14:textId="77777777" w:rsidR="00F27724" w:rsidRPr="004C778C" w:rsidRDefault="00F27724" w:rsidP="00000253">
            <w:pPr>
              <w:pStyle w:val="TAL"/>
            </w:pPr>
            <w:r w:rsidRPr="004C778C">
              <w:t>DC_1-5_n78</w:t>
            </w:r>
          </w:p>
        </w:tc>
        <w:tc>
          <w:tcPr>
            <w:tcW w:w="2952" w:type="dxa"/>
            <w:vAlign w:val="center"/>
          </w:tcPr>
          <w:p w14:paraId="0B077FD4" w14:textId="77777777" w:rsidR="00F27724" w:rsidRPr="004C778C" w:rsidRDefault="00F27724" w:rsidP="00000253">
            <w:pPr>
              <w:pStyle w:val="TAC"/>
            </w:pPr>
            <w:r w:rsidRPr="004C778C">
              <w:t>1</w:t>
            </w:r>
          </w:p>
        </w:tc>
        <w:tc>
          <w:tcPr>
            <w:tcW w:w="2952" w:type="dxa"/>
            <w:vAlign w:val="center"/>
          </w:tcPr>
          <w:p w14:paraId="39BF9666" w14:textId="77777777" w:rsidR="00F27724" w:rsidRPr="004C778C" w:rsidRDefault="00F27724" w:rsidP="00000253">
            <w:pPr>
              <w:pStyle w:val="TAC"/>
            </w:pPr>
            <w:r w:rsidRPr="004C778C">
              <w:t>0.3</w:t>
            </w:r>
          </w:p>
        </w:tc>
      </w:tr>
      <w:tr w:rsidR="00F27724" w:rsidRPr="004C778C" w14:paraId="7C69AB03" w14:textId="77777777" w:rsidTr="00000253">
        <w:trPr>
          <w:jc w:val="center"/>
        </w:trPr>
        <w:tc>
          <w:tcPr>
            <w:tcW w:w="2221" w:type="dxa"/>
            <w:vMerge/>
            <w:vAlign w:val="center"/>
          </w:tcPr>
          <w:p w14:paraId="515F883D" w14:textId="77777777" w:rsidR="00F27724" w:rsidRPr="004C778C" w:rsidRDefault="00F27724" w:rsidP="00000253">
            <w:pPr>
              <w:pStyle w:val="TAL"/>
            </w:pPr>
          </w:p>
        </w:tc>
        <w:tc>
          <w:tcPr>
            <w:tcW w:w="2952" w:type="dxa"/>
            <w:vAlign w:val="center"/>
          </w:tcPr>
          <w:p w14:paraId="58FA6746" w14:textId="77777777" w:rsidR="00F27724" w:rsidRPr="004C778C" w:rsidRDefault="00F27724" w:rsidP="00000253">
            <w:pPr>
              <w:pStyle w:val="TAC"/>
            </w:pPr>
            <w:r w:rsidRPr="004C778C">
              <w:t>5</w:t>
            </w:r>
          </w:p>
        </w:tc>
        <w:tc>
          <w:tcPr>
            <w:tcW w:w="2952" w:type="dxa"/>
            <w:vAlign w:val="center"/>
          </w:tcPr>
          <w:p w14:paraId="1958BD7A" w14:textId="77777777" w:rsidR="00F27724" w:rsidRPr="004C778C" w:rsidRDefault="00F27724" w:rsidP="00000253">
            <w:pPr>
              <w:pStyle w:val="TAC"/>
            </w:pPr>
            <w:r w:rsidRPr="004C778C">
              <w:t>0.6</w:t>
            </w:r>
          </w:p>
        </w:tc>
      </w:tr>
      <w:tr w:rsidR="00F27724" w:rsidRPr="004C778C" w14:paraId="67D10AA1" w14:textId="77777777" w:rsidTr="00000253">
        <w:trPr>
          <w:jc w:val="center"/>
        </w:trPr>
        <w:tc>
          <w:tcPr>
            <w:tcW w:w="2221" w:type="dxa"/>
            <w:vMerge/>
            <w:vAlign w:val="center"/>
          </w:tcPr>
          <w:p w14:paraId="7CD28D0B" w14:textId="77777777" w:rsidR="00F27724" w:rsidRPr="004C778C" w:rsidRDefault="00F27724" w:rsidP="00000253">
            <w:pPr>
              <w:pStyle w:val="TAL"/>
            </w:pPr>
          </w:p>
        </w:tc>
        <w:tc>
          <w:tcPr>
            <w:tcW w:w="2952" w:type="dxa"/>
            <w:vAlign w:val="center"/>
          </w:tcPr>
          <w:p w14:paraId="3479E20C" w14:textId="77777777" w:rsidR="00F27724" w:rsidRPr="004C778C" w:rsidRDefault="00F27724" w:rsidP="00000253">
            <w:pPr>
              <w:pStyle w:val="TAC"/>
            </w:pPr>
            <w:r w:rsidRPr="004C778C">
              <w:t>n78</w:t>
            </w:r>
          </w:p>
        </w:tc>
        <w:tc>
          <w:tcPr>
            <w:tcW w:w="2952" w:type="dxa"/>
            <w:vAlign w:val="center"/>
          </w:tcPr>
          <w:p w14:paraId="42E1B45C" w14:textId="77777777" w:rsidR="00F27724" w:rsidRPr="004C778C" w:rsidRDefault="00F27724" w:rsidP="00000253">
            <w:pPr>
              <w:pStyle w:val="TAC"/>
            </w:pPr>
            <w:r w:rsidRPr="004C778C">
              <w:t>0.8</w:t>
            </w:r>
          </w:p>
        </w:tc>
      </w:tr>
      <w:tr w:rsidR="00F27724" w:rsidRPr="004C778C" w14:paraId="780D0D00" w14:textId="77777777" w:rsidTr="00000253">
        <w:trPr>
          <w:jc w:val="center"/>
        </w:trPr>
        <w:tc>
          <w:tcPr>
            <w:tcW w:w="2221" w:type="dxa"/>
            <w:vMerge w:val="restart"/>
            <w:vAlign w:val="center"/>
          </w:tcPr>
          <w:p w14:paraId="5991C131" w14:textId="77777777" w:rsidR="00F27724" w:rsidRPr="004C778C" w:rsidRDefault="00F27724" w:rsidP="00000253">
            <w:pPr>
              <w:pStyle w:val="TAL"/>
            </w:pPr>
            <w:r w:rsidRPr="004C778C">
              <w:t>DC_1-7_n3</w:t>
            </w:r>
          </w:p>
        </w:tc>
        <w:tc>
          <w:tcPr>
            <w:tcW w:w="2952" w:type="dxa"/>
            <w:vAlign w:val="center"/>
          </w:tcPr>
          <w:p w14:paraId="47AD548F" w14:textId="77777777" w:rsidR="00F27724" w:rsidRPr="004C778C" w:rsidRDefault="00F27724" w:rsidP="00000253">
            <w:pPr>
              <w:pStyle w:val="TAC"/>
            </w:pPr>
            <w:r w:rsidRPr="004C778C">
              <w:rPr>
                <w:rFonts w:cs="Arial"/>
                <w:lang w:eastAsia="ja-JP"/>
              </w:rPr>
              <w:t>1</w:t>
            </w:r>
          </w:p>
        </w:tc>
        <w:tc>
          <w:tcPr>
            <w:tcW w:w="2952" w:type="dxa"/>
            <w:vAlign w:val="center"/>
          </w:tcPr>
          <w:p w14:paraId="5F91D108" w14:textId="77777777" w:rsidR="00F27724" w:rsidRPr="004C778C" w:rsidRDefault="00F27724" w:rsidP="00000253">
            <w:pPr>
              <w:pStyle w:val="TAC"/>
            </w:pPr>
            <w:r w:rsidRPr="004C778C">
              <w:rPr>
                <w:rFonts w:cs="Arial"/>
              </w:rPr>
              <w:t>0.6</w:t>
            </w:r>
          </w:p>
        </w:tc>
      </w:tr>
      <w:tr w:rsidR="00F27724" w:rsidRPr="004C778C" w14:paraId="7086AC80" w14:textId="77777777" w:rsidTr="00000253">
        <w:trPr>
          <w:jc w:val="center"/>
        </w:trPr>
        <w:tc>
          <w:tcPr>
            <w:tcW w:w="2221" w:type="dxa"/>
            <w:vMerge/>
            <w:vAlign w:val="center"/>
          </w:tcPr>
          <w:p w14:paraId="27B8A4D3" w14:textId="77777777" w:rsidR="00F27724" w:rsidRPr="004C778C" w:rsidRDefault="00F27724" w:rsidP="00000253">
            <w:pPr>
              <w:pStyle w:val="TAL"/>
            </w:pPr>
          </w:p>
        </w:tc>
        <w:tc>
          <w:tcPr>
            <w:tcW w:w="2952" w:type="dxa"/>
            <w:vAlign w:val="center"/>
          </w:tcPr>
          <w:p w14:paraId="7197F4D0" w14:textId="77777777" w:rsidR="00F27724" w:rsidRPr="004C778C" w:rsidRDefault="00F27724" w:rsidP="00000253">
            <w:pPr>
              <w:pStyle w:val="TAC"/>
            </w:pPr>
            <w:r w:rsidRPr="004C778C">
              <w:rPr>
                <w:rFonts w:cs="Arial"/>
                <w:lang w:eastAsia="ja-JP"/>
              </w:rPr>
              <w:t>7</w:t>
            </w:r>
          </w:p>
        </w:tc>
        <w:tc>
          <w:tcPr>
            <w:tcW w:w="2952" w:type="dxa"/>
            <w:vAlign w:val="center"/>
          </w:tcPr>
          <w:p w14:paraId="6D97B84F" w14:textId="77777777" w:rsidR="00F27724" w:rsidRPr="004C778C" w:rsidRDefault="00F27724" w:rsidP="00000253">
            <w:pPr>
              <w:pStyle w:val="TAC"/>
            </w:pPr>
            <w:r w:rsidRPr="004C778C">
              <w:rPr>
                <w:rFonts w:cs="Arial"/>
              </w:rPr>
              <w:t>0.6</w:t>
            </w:r>
          </w:p>
        </w:tc>
      </w:tr>
      <w:tr w:rsidR="00F27724" w:rsidRPr="004C778C" w14:paraId="4482B872" w14:textId="77777777" w:rsidTr="00000253">
        <w:trPr>
          <w:jc w:val="center"/>
        </w:trPr>
        <w:tc>
          <w:tcPr>
            <w:tcW w:w="2221" w:type="dxa"/>
            <w:vMerge/>
            <w:vAlign w:val="center"/>
          </w:tcPr>
          <w:p w14:paraId="7994A9CD" w14:textId="77777777" w:rsidR="00F27724" w:rsidRPr="004C778C" w:rsidRDefault="00F27724" w:rsidP="00000253">
            <w:pPr>
              <w:pStyle w:val="TAL"/>
            </w:pPr>
          </w:p>
        </w:tc>
        <w:tc>
          <w:tcPr>
            <w:tcW w:w="2952" w:type="dxa"/>
            <w:vAlign w:val="center"/>
          </w:tcPr>
          <w:p w14:paraId="57430EB0" w14:textId="77777777" w:rsidR="00F27724" w:rsidRPr="004C778C" w:rsidRDefault="00F27724" w:rsidP="00000253">
            <w:pPr>
              <w:pStyle w:val="TAC"/>
            </w:pPr>
            <w:r w:rsidRPr="004C778C">
              <w:rPr>
                <w:rFonts w:cs="Arial"/>
                <w:lang w:eastAsia="ja-JP"/>
              </w:rPr>
              <w:t>n3</w:t>
            </w:r>
          </w:p>
        </w:tc>
        <w:tc>
          <w:tcPr>
            <w:tcW w:w="2952" w:type="dxa"/>
            <w:vAlign w:val="center"/>
          </w:tcPr>
          <w:p w14:paraId="42976176" w14:textId="77777777" w:rsidR="00F27724" w:rsidRPr="004C778C" w:rsidRDefault="00F27724" w:rsidP="00000253">
            <w:pPr>
              <w:pStyle w:val="TAC"/>
            </w:pPr>
            <w:r w:rsidRPr="004C778C">
              <w:rPr>
                <w:rFonts w:cs="Arial"/>
              </w:rPr>
              <w:t>0.6</w:t>
            </w:r>
          </w:p>
        </w:tc>
      </w:tr>
      <w:tr w:rsidR="00F27724" w:rsidRPr="004C778C" w14:paraId="208EA23B" w14:textId="77777777" w:rsidTr="00000253">
        <w:trPr>
          <w:jc w:val="center"/>
        </w:trPr>
        <w:tc>
          <w:tcPr>
            <w:tcW w:w="2221" w:type="dxa"/>
            <w:vMerge w:val="restart"/>
            <w:vAlign w:val="center"/>
          </w:tcPr>
          <w:p w14:paraId="65EAB950" w14:textId="77777777" w:rsidR="00F27724" w:rsidRPr="004C778C" w:rsidRDefault="00F27724" w:rsidP="00000253">
            <w:pPr>
              <w:pStyle w:val="TAL"/>
            </w:pPr>
            <w:r w:rsidRPr="004C778C">
              <w:t>DC_1-7_n28</w:t>
            </w:r>
          </w:p>
        </w:tc>
        <w:tc>
          <w:tcPr>
            <w:tcW w:w="2952" w:type="dxa"/>
            <w:vAlign w:val="center"/>
          </w:tcPr>
          <w:p w14:paraId="78D43256" w14:textId="77777777" w:rsidR="00F27724" w:rsidRPr="004C778C" w:rsidRDefault="00F27724" w:rsidP="00000253">
            <w:pPr>
              <w:pStyle w:val="TAC"/>
            </w:pPr>
            <w:r w:rsidRPr="004C778C">
              <w:t>1</w:t>
            </w:r>
          </w:p>
        </w:tc>
        <w:tc>
          <w:tcPr>
            <w:tcW w:w="2952" w:type="dxa"/>
            <w:vAlign w:val="center"/>
          </w:tcPr>
          <w:p w14:paraId="7F9C0C3E" w14:textId="77777777" w:rsidR="00F27724" w:rsidRPr="004C778C" w:rsidRDefault="00F27724" w:rsidP="00000253">
            <w:pPr>
              <w:pStyle w:val="TAC"/>
            </w:pPr>
            <w:r w:rsidRPr="004C778C">
              <w:t>0.5</w:t>
            </w:r>
          </w:p>
        </w:tc>
      </w:tr>
      <w:tr w:rsidR="00F27724" w:rsidRPr="004C778C" w14:paraId="33B9189D" w14:textId="77777777" w:rsidTr="00000253">
        <w:trPr>
          <w:jc w:val="center"/>
        </w:trPr>
        <w:tc>
          <w:tcPr>
            <w:tcW w:w="2221" w:type="dxa"/>
            <w:vMerge/>
            <w:vAlign w:val="center"/>
          </w:tcPr>
          <w:p w14:paraId="1AF28714" w14:textId="77777777" w:rsidR="00F27724" w:rsidRPr="004C778C" w:rsidRDefault="00F27724" w:rsidP="00000253">
            <w:pPr>
              <w:pStyle w:val="TAL"/>
            </w:pPr>
          </w:p>
        </w:tc>
        <w:tc>
          <w:tcPr>
            <w:tcW w:w="2952" w:type="dxa"/>
            <w:vAlign w:val="center"/>
          </w:tcPr>
          <w:p w14:paraId="6534D558" w14:textId="77777777" w:rsidR="00F27724" w:rsidRPr="004C778C" w:rsidRDefault="00F27724" w:rsidP="00000253">
            <w:pPr>
              <w:pStyle w:val="TAC"/>
              <w:rPr>
                <w:rFonts w:cs="Arial"/>
              </w:rPr>
            </w:pPr>
            <w:r w:rsidRPr="004C778C">
              <w:t>7</w:t>
            </w:r>
          </w:p>
        </w:tc>
        <w:tc>
          <w:tcPr>
            <w:tcW w:w="2952" w:type="dxa"/>
            <w:vAlign w:val="center"/>
          </w:tcPr>
          <w:p w14:paraId="36E96AF5" w14:textId="77777777" w:rsidR="00F27724" w:rsidRPr="004C778C" w:rsidRDefault="00F27724" w:rsidP="00000253">
            <w:pPr>
              <w:pStyle w:val="TAC"/>
              <w:rPr>
                <w:rFonts w:cs="Arial"/>
              </w:rPr>
            </w:pPr>
            <w:r w:rsidRPr="004C778C">
              <w:t>0.6</w:t>
            </w:r>
          </w:p>
        </w:tc>
      </w:tr>
      <w:tr w:rsidR="00F27724" w:rsidRPr="004C778C" w14:paraId="56626074" w14:textId="77777777" w:rsidTr="00000253">
        <w:trPr>
          <w:jc w:val="center"/>
        </w:trPr>
        <w:tc>
          <w:tcPr>
            <w:tcW w:w="2221" w:type="dxa"/>
            <w:vMerge/>
            <w:vAlign w:val="center"/>
          </w:tcPr>
          <w:p w14:paraId="5EF2102E" w14:textId="77777777" w:rsidR="00F27724" w:rsidRPr="004C778C" w:rsidRDefault="00F27724" w:rsidP="00000253">
            <w:pPr>
              <w:pStyle w:val="TAL"/>
            </w:pPr>
          </w:p>
        </w:tc>
        <w:tc>
          <w:tcPr>
            <w:tcW w:w="2952" w:type="dxa"/>
            <w:vAlign w:val="center"/>
          </w:tcPr>
          <w:p w14:paraId="0763AA0D" w14:textId="77777777" w:rsidR="00F27724" w:rsidRPr="004C778C" w:rsidRDefault="00F27724" w:rsidP="00000253">
            <w:pPr>
              <w:pStyle w:val="TAC"/>
              <w:rPr>
                <w:rFonts w:cs="Arial"/>
              </w:rPr>
            </w:pPr>
            <w:r w:rsidRPr="004C778C">
              <w:t>n28</w:t>
            </w:r>
          </w:p>
        </w:tc>
        <w:tc>
          <w:tcPr>
            <w:tcW w:w="2952" w:type="dxa"/>
            <w:vAlign w:val="center"/>
          </w:tcPr>
          <w:p w14:paraId="157F796F" w14:textId="77777777" w:rsidR="00F27724" w:rsidRPr="004C778C" w:rsidRDefault="00F27724" w:rsidP="00000253">
            <w:pPr>
              <w:pStyle w:val="TAC"/>
              <w:rPr>
                <w:rFonts w:cs="Arial"/>
              </w:rPr>
            </w:pPr>
            <w:r w:rsidRPr="004C778C">
              <w:t>0.6</w:t>
            </w:r>
          </w:p>
        </w:tc>
      </w:tr>
      <w:tr w:rsidR="00F27724" w:rsidRPr="004C778C" w14:paraId="251148C1" w14:textId="77777777" w:rsidTr="00000253">
        <w:trPr>
          <w:jc w:val="center"/>
        </w:trPr>
        <w:tc>
          <w:tcPr>
            <w:tcW w:w="2221" w:type="dxa"/>
            <w:vMerge w:val="restart"/>
            <w:vAlign w:val="center"/>
          </w:tcPr>
          <w:p w14:paraId="171B26C6" w14:textId="77777777" w:rsidR="00F27724" w:rsidRPr="004C778C" w:rsidRDefault="00F27724" w:rsidP="00000253">
            <w:pPr>
              <w:pStyle w:val="TAL"/>
            </w:pPr>
            <w:r w:rsidRPr="004C778C">
              <w:t>DC_1-7_n78</w:t>
            </w:r>
          </w:p>
          <w:p w14:paraId="07AB2B3C" w14:textId="77777777" w:rsidR="00F27724" w:rsidRPr="004C778C" w:rsidRDefault="00F27724" w:rsidP="00000253">
            <w:pPr>
              <w:pStyle w:val="TAL"/>
            </w:pPr>
            <w:r w:rsidRPr="004C778C">
              <w:t>DC_1-7-7_n78</w:t>
            </w:r>
          </w:p>
        </w:tc>
        <w:tc>
          <w:tcPr>
            <w:tcW w:w="2952" w:type="dxa"/>
            <w:vAlign w:val="center"/>
          </w:tcPr>
          <w:p w14:paraId="4CA66434" w14:textId="77777777" w:rsidR="00F27724" w:rsidRPr="004C778C" w:rsidRDefault="00F27724" w:rsidP="00000253">
            <w:pPr>
              <w:pStyle w:val="TAC"/>
            </w:pPr>
            <w:r w:rsidRPr="004C778C">
              <w:t>1</w:t>
            </w:r>
          </w:p>
        </w:tc>
        <w:tc>
          <w:tcPr>
            <w:tcW w:w="2952" w:type="dxa"/>
            <w:vAlign w:val="center"/>
          </w:tcPr>
          <w:p w14:paraId="265EFCB4" w14:textId="77777777" w:rsidR="00F27724" w:rsidRPr="004C778C" w:rsidRDefault="00F27724" w:rsidP="00000253">
            <w:pPr>
              <w:pStyle w:val="TAC"/>
            </w:pPr>
            <w:r w:rsidRPr="004C778C">
              <w:t>0.6</w:t>
            </w:r>
          </w:p>
        </w:tc>
      </w:tr>
      <w:tr w:rsidR="00F27724" w:rsidRPr="004C778C" w14:paraId="2937682B" w14:textId="77777777" w:rsidTr="00000253">
        <w:trPr>
          <w:jc w:val="center"/>
        </w:trPr>
        <w:tc>
          <w:tcPr>
            <w:tcW w:w="2221" w:type="dxa"/>
            <w:vMerge/>
            <w:vAlign w:val="center"/>
          </w:tcPr>
          <w:p w14:paraId="2320D2E8" w14:textId="77777777" w:rsidR="00F27724" w:rsidRPr="004C778C" w:rsidRDefault="00F27724" w:rsidP="00000253">
            <w:pPr>
              <w:pStyle w:val="TAL"/>
            </w:pPr>
          </w:p>
        </w:tc>
        <w:tc>
          <w:tcPr>
            <w:tcW w:w="2952" w:type="dxa"/>
            <w:vAlign w:val="center"/>
          </w:tcPr>
          <w:p w14:paraId="3D47CA00" w14:textId="77777777" w:rsidR="00F27724" w:rsidRPr="004C778C" w:rsidRDefault="00F27724" w:rsidP="00000253">
            <w:pPr>
              <w:pStyle w:val="TAC"/>
            </w:pPr>
            <w:r w:rsidRPr="004C778C">
              <w:t>7</w:t>
            </w:r>
          </w:p>
        </w:tc>
        <w:tc>
          <w:tcPr>
            <w:tcW w:w="2952" w:type="dxa"/>
            <w:vAlign w:val="center"/>
          </w:tcPr>
          <w:p w14:paraId="061D32ED" w14:textId="77777777" w:rsidR="00F27724" w:rsidRPr="004C778C" w:rsidRDefault="00F27724" w:rsidP="00000253">
            <w:pPr>
              <w:pStyle w:val="TAC"/>
            </w:pPr>
            <w:r w:rsidRPr="004C778C">
              <w:t>0.6</w:t>
            </w:r>
          </w:p>
        </w:tc>
      </w:tr>
      <w:tr w:rsidR="00F27724" w:rsidRPr="004C778C" w14:paraId="19F7252F" w14:textId="77777777" w:rsidTr="00000253">
        <w:trPr>
          <w:jc w:val="center"/>
        </w:trPr>
        <w:tc>
          <w:tcPr>
            <w:tcW w:w="2221" w:type="dxa"/>
            <w:vMerge/>
            <w:vAlign w:val="center"/>
          </w:tcPr>
          <w:p w14:paraId="4DA40AB1" w14:textId="77777777" w:rsidR="00F27724" w:rsidRPr="004C778C" w:rsidRDefault="00F27724" w:rsidP="00000253">
            <w:pPr>
              <w:pStyle w:val="TAL"/>
            </w:pPr>
          </w:p>
        </w:tc>
        <w:tc>
          <w:tcPr>
            <w:tcW w:w="2952" w:type="dxa"/>
            <w:vAlign w:val="center"/>
          </w:tcPr>
          <w:p w14:paraId="293B16AC" w14:textId="77777777" w:rsidR="00F27724" w:rsidRPr="004C778C" w:rsidRDefault="00F27724" w:rsidP="00000253">
            <w:pPr>
              <w:pStyle w:val="TAC"/>
            </w:pPr>
            <w:r w:rsidRPr="004C778C">
              <w:t>n78</w:t>
            </w:r>
          </w:p>
        </w:tc>
        <w:tc>
          <w:tcPr>
            <w:tcW w:w="2952" w:type="dxa"/>
            <w:vAlign w:val="center"/>
          </w:tcPr>
          <w:p w14:paraId="5AE18D50" w14:textId="77777777" w:rsidR="00F27724" w:rsidRPr="004C778C" w:rsidRDefault="00F27724" w:rsidP="00000253">
            <w:pPr>
              <w:pStyle w:val="TAC"/>
            </w:pPr>
            <w:r w:rsidRPr="004C778C">
              <w:t>0.8</w:t>
            </w:r>
          </w:p>
        </w:tc>
      </w:tr>
      <w:tr w:rsidR="00F27724" w:rsidRPr="004C778C" w14:paraId="2D3D2815" w14:textId="77777777" w:rsidTr="00000253">
        <w:trPr>
          <w:jc w:val="center"/>
        </w:trPr>
        <w:tc>
          <w:tcPr>
            <w:tcW w:w="2221" w:type="dxa"/>
            <w:vMerge w:val="restart"/>
            <w:vAlign w:val="center"/>
          </w:tcPr>
          <w:p w14:paraId="395A3DDD" w14:textId="77777777" w:rsidR="00F27724" w:rsidRPr="004C778C" w:rsidRDefault="00F27724" w:rsidP="00000253">
            <w:pPr>
              <w:pStyle w:val="TAL"/>
            </w:pPr>
            <w:r w:rsidRPr="004C778C">
              <w:t>DC_1-8_n3</w:t>
            </w:r>
          </w:p>
        </w:tc>
        <w:tc>
          <w:tcPr>
            <w:tcW w:w="2952" w:type="dxa"/>
            <w:vAlign w:val="center"/>
          </w:tcPr>
          <w:p w14:paraId="56040D31" w14:textId="77777777" w:rsidR="00F27724" w:rsidRPr="004C778C" w:rsidRDefault="00F27724" w:rsidP="00000253">
            <w:pPr>
              <w:pStyle w:val="TAC"/>
            </w:pPr>
            <w:r w:rsidRPr="004C778C">
              <w:t>1</w:t>
            </w:r>
          </w:p>
        </w:tc>
        <w:tc>
          <w:tcPr>
            <w:tcW w:w="2952" w:type="dxa"/>
            <w:vAlign w:val="center"/>
          </w:tcPr>
          <w:p w14:paraId="747AFCB2" w14:textId="77777777" w:rsidR="00F27724" w:rsidRPr="004C778C" w:rsidRDefault="00F27724" w:rsidP="00000253">
            <w:pPr>
              <w:pStyle w:val="TAC"/>
            </w:pPr>
            <w:r w:rsidRPr="004C778C">
              <w:t>0.3</w:t>
            </w:r>
          </w:p>
        </w:tc>
      </w:tr>
      <w:tr w:rsidR="00F27724" w:rsidRPr="004C778C" w14:paraId="4280EB7D" w14:textId="77777777" w:rsidTr="00000253">
        <w:trPr>
          <w:jc w:val="center"/>
        </w:trPr>
        <w:tc>
          <w:tcPr>
            <w:tcW w:w="2221" w:type="dxa"/>
            <w:vMerge/>
            <w:vAlign w:val="center"/>
          </w:tcPr>
          <w:p w14:paraId="1E378B5E" w14:textId="77777777" w:rsidR="00F27724" w:rsidRPr="004C778C" w:rsidRDefault="00F27724" w:rsidP="00000253">
            <w:pPr>
              <w:pStyle w:val="TAL"/>
            </w:pPr>
          </w:p>
        </w:tc>
        <w:tc>
          <w:tcPr>
            <w:tcW w:w="2952" w:type="dxa"/>
            <w:vAlign w:val="center"/>
          </w:tcPr>
          <w:p w14:paraId="53EA518A" w14:textId="77777777" w:rsidR="00F27724" w:rsidRPr="004C778C" w:rsidRDefault="00F27724" w:rsidP="00000253">
            <w:pPr>
              <w:pStyle w:val="TAC"/>
            </w:pPr>
            <w:r w:rsidRPr="004C778C">
              <w:t>8</w:t>
            </w:r>
          </w:p>
        </w:tc>
        <w:tc>
          <w:tcPr>
            <w:tcW w:w="2952" w:type="dxa"/>
            <w:vAlign w:val="center"/>
          </w:tcPr>
          <w:p w14:paraId="5F470468" w14:textId="77777777" w:rsidR="00F27724" w:rsidRPr="004C778C" w:rsidRDefault="00F27724" w:rsidP="00000253">
            <w:pPr>
              <w:pStyle w:val="TAC"/>
            </w:pPr>
            <w:r w:rsidRPr="004C778C">
              <w:t>0.3</w:t>
            </w:r>
          </w:p>
        </w:tc>
      </w:tr>
      <w:tr w:rsidR="00F27724" w:rsidRPr="004C778C" w14:paraId="2A7B7241" w14:textId="77777777" w:rsidTr="00000253">
        <w:trPr>
          <w:jc w:val="center"/>
        </w:trPr>
        <w:tc>
          <w:tcPr>
            <w:tcW w:w="2221" w:type="dxa"/>
            <w:vMerge/>
            <w:vAlign w:val="center"/>
          </w:tcPr>
          <w:p w14:paraId="66D6EEDA" w14:textId="77777777" w:rsidR="00F27724" w:rsidRPr="004C778C" w:rsidRDefault="00F27724" w:rsidP="00000253">
            <w:pPr>
              <w:pStyle w:val="TAL"/>
            </w:pPr>
          </w:p>
        </w:tc>
        <w:tc>
          <w:tcPr>
            <w:tcW w:w="2952" w:type="dxa"/>
            <w:vAlign w:val="center"/>
          </w:tcPr>
          <w:p w14:paraId="5E96163B" w14:textId="77777777" w:rsidR="00F27724" w:rsidRPr="004C778C" w:rsidRDefault="00F27724" w:rsidP="00000253">
            <w:pPr>
              <w:pStyle w:val="TAC"/>
            </w:pPr>
            <w:r w:rsidRPr="004C778C">
              <w:t>n3</w:t>
            </w:r>
          </w:p>
        </w:tc>
        <w:tc>
          <w:tcPr>
            <w:tcW w:w="2952" w:type="dxa"/>
            <w:vAlign w:val="center"/>
          </w:tcPr>
          <w:p w14:paraId="3EDFCAFF" w14:textId="77777777" w:rsidR="00F27724" w:rsidRPr="004C778C" w:rsidRDefault="00F27724" w:rsidP="00000253">
            <w:pPr>
              <w:pStyle w:val="TAC"/>
            </w:pPr>
            <w:r w:rsidRPr="004C778C">
              <w:t>0.3</w:t>
            </w:r>
          </w:p>
        </w:tc>
      </w:tr>
      <w:tr w:rsidR="00F27724" w:rsidRPr="004C778C" w14:paraId="62895431" w14:textId="77777777" w:rsidTr="00000253">
        <w:trPr>
          <w:jc w:val="center"/>
        </w:trPr>
        <w:tc>
          <w:tcPr>
            <w:tcW w:w="2221" w:type="dxa"/>
            <w:vMerge w:val="restart"/>
            <w:vAlign w:val="center"/>
          </w:tcPr>
          <w:p w14:paraId="5CDAE461" w14:textId="77777777" w:rsidR="00F27724" w:rsidRPr="004C778C" w:rsidRDefault="00F27724" w:rsidP="00000253">
            <w:pPr>
              <w:pStyle w:val="TAL"/>
              <w:rPr>
                <w:rFonts w:cs="Arial"/>
              </w:rPr>
            </w:pPr>
            <w:r w:rsidRPr="004C778C">
              <w:t>DC_1-8_n78</w:t>
            </w:r>
          </w:p>
        </w:tc>
        <w:tc>
          <w:tcPr>
            <w:tcW w:w="2952" w:type="dxa"/>
            <w:vAlign w:val="center"/>
          </w:tcPr>
          <w:p w14:paraId="547842FD" w14:textId="77777777" w:rsidR="00F27724" w:rsidRPr="004C778C" w:rsidRDefault="00F27724" w:rsidP="00000253">
            <w:pPr>
              <w:pStyle w:val="TAC"/>
              <w:rPr>
                <w:rFonts w:cs="Arial"/>
              </w:rPr>
            </w:pPr>
            <w:r w:rsidRPr="004C778C">
              <w:t>1</w:t>
            </w:r>
          </w:p>
        </w:tc>
        <w:tc>
          <w:tcPr>
            <w:tcW w:w="2952" w:type="dxa"/>
            <w:vAlign w:val="center"/>
          </w:tcPr>
          <w:p w14:paraId="24AED760" w14:textId="77777777" w:rsidR="00F27724" w:rsidRPr="004C778C" w:rsidRDefault="00F27724" w:rsidP="00000253">
            <w:pPr>
              <w:pStyle w:val="TAC"/>
              <w:rPr>
                <w:rFonts w:cs="Arial"/>
              </w:rPr>
            </w:pPr>
            <w:r w:rsidRPr="004C778C">
              <w:t>0.3</w:t>
            </w:r>
          </w:p>
        </w:tc>
      </w:tr>
      <w:tr w:rsidR="00F27724" w:rsidRPr="004C778C" w14:paraId="179801C3" w14:textId="77777777" w:rsidTr="00000253">
        <w:trPr>
          <w:jc w:val="center"/>
        </w:trPr>
        <w:tc>
          <w:tcPr>
            <w:tcW w:w="2221" w:type="dxa"/>
            <w:vMerge/>
            <w:vAlign w:val="center"/>
          </w:tcPr>
          <w:p w14:paraId="496FBF3B" w14:textId="77777777" w:rsidR="00F27724" w:rsidRPr="004C778C" w:rsidRDefault="00F27724" w:rsidP="00000253">
            <w:pPr>
              <w:pStyle w:val="TAL"/>
            </w:pPr>
          </w:p>
        </w:tc>
        <w:tc>
          <w:tcPr>
            <w:tcW w:w="2952" w:type="dxa"/>
            <w:vAlign w:val="center"/>
          </w:tcPr>
          <w:p w14:paraId="5F0815B2" w14:textId="77777777" w:rsidR="00F27724" w:rsidRPr="004C778C" w:rsidRDefault="00F27724" w:rsidP="00000253">
            <w:pPr>
              <w:pStyle w:val="TAC"/>
              <w:rPr>
                <w:rFonts w:cs="Arial"/>
              </w:rPr>
            </w:pPr>
            <w:r w:rsidRPr="004C778C">
              <w:t>8</w:t>
            </w:r>
          </w:p>
        </w:tc>
        <w:tc>
          <w:tcPr>
            <w:tcW w:w="2952" w:type="dxa"/>
            <w:vAlign w:val="center"/>
          </w:tcPr>
          <w:p w14:paraId="543530A5" w14:textId="77777777" w:rsidR="00F27724" w:rsidRPr="004C778C" w:rsidRDefault="00F27724" w:rsidP="00000253">
            <w:pPr>
              <w:pStyle w:val="TAC"/>
              <w:rPr>
                <w:rFonts w:cs="Arial"/>
              </w:rPr>
            </w:pPr>
            <w:r w:rsidRPr="004C778C">
              <w:t>0.6</w:t>
            </w:r>
          </w:p>
        </w:tc>
      </w:tr>
      <w:tr w:rsidR="00F27724" w:rsidRPr="004C778C" w14:paraId="76FE2603" w14:textId="77777777" w:rsidTr="00000253">
        <w:trPr>
          <w:jc w:val="center"/>
        </w:trPr>
        <w:tc>
          <w:tcPr>
            <w:tcW w:w="2221" w:type="dxa"/>
            <w:vMerge/>
            <w:vAlign w:val="center"/>
          </w:tcPr>
          <w:p w14:paraId="3D8844D2" w14:textId="77777777" w:rsidR="00F27724" w:rsidRPr="004C778C" w:rsidRDefault="00F27724" w:rsidP="00000253">
            <w:pPr>
              <w:pStyle w:val="TAL"/>
            </w:pPr>
          </w:p>
        </w:tc>
        <w:tc>
          <w:tcPr>
            <w:tcW w:w="2952" w:type="dxa"/>
            <w:vAlign w:val="center"/>
          </w:tcPr>
          <w:p w14:paraId="2FC501DC" w14:textId="77777777" w:rsidR="00F27724" w:rsidRPr="004C778C" w:rsidRDefault="00F27724" w:rsidP="00000253">
            <w:pPr>
              <w:pStyle w:val="TAC"/>
              <w:rPr>
                <w:rFonts w:cs="Arial"/>
              </w:rPr>
            </w:pPr>
            <w:r w:rsidRPr="004C778C">
              <w:t>n78</w:t>
            </w:r>
          </w:p>
        </w:tc>
        <w:tc>
          <w:tcPr>
            <w:tcW w:w="2952" w:type="dxa"/>
            <w:vAlign w:val="center"/>
          </w:tcPr>
          <w:p w14:paraId="33E51908" w14:textId="77777777" w:rsidR="00F27724" w:rsidRPr="004C778C" w:rsidRDefault="00F27724" w:rsidP="00000253">
            <w:pPr>
              <w:pStyle w:val="TAC"/>
              <w:rPr>
                <w:rFonts w:cs="Arial"/>
              </w:rPr>
            </w:pPr>
            <w:r w:rsidRPr="004C778C">
              <w:t>0.8</w:t>
            </w:r>
          </w:p>
        </w:tc>
      </w:tr>
      <w:tr w:rsidR="00F27724" w:rsidRPr="004C778C" w14:paraId="6CD8128D" w14:textId="77777777" w:rsidTr="00000253">
        <w:trPr>
          <w:jc w:val="center"/>
        </w:trPr>
        <w:tc>
          <w:tcPr>
            <w:tcW w:w="2221" w:type="dxa"/>
            <w:vMerge w:val="restart"/>
            <w:vAlign w:val="center"/>
          </w:tcPr>
          <w:p w14:paraId="0F0546B1" w14:textId="77777777" w:rsidR="00F27724" w:rsidRPr="004C778C" w:rsidRDefault="00F27724" w:rsidP="00000253">
            <w:pPr>
              <w:pStyle w:val="TAL"/>
              <w:rPr>
                <w:rFonts w:cs="Arial"/>
              </w:rPr>
            </w:pPr>
            <w:r w:rsidRPr="004C778C">
              <w:t>DC_1-18_n77</w:t>
            </w:r>
          </w:p>
        </w:tc>
        <w:tc>
          <w:tcPr>
            <w:tcW w:w="2952" w:type="dxa"/>
            <w:vAlign w:val="center"/>
          </w:tcPr>
          <w:p w14:paraId="5875A2AE" w14:textId="77777777" w:rsidR="00F27724" w:rsidRPr="004C778C" w:rsidRDefault="00F27724" w:rsidP="00000253">
            <w:pPr>
              <w:pStyle w:val="TAC"/>
              <w:rPr>
                <w:rFonts w:cs="Arial"/>
              </w:rPr>
            </w:pPr>
            <w:r w:rsidRPr="004C778C">
              <w:t>1</w:t>
            </w:r>
          </w:p>
        </w:tc>
        <w:tc>
          <w:tcPr>
            <w:tcW w:w="2952" w:type="dxa"/>
            <w:vAlign w:val="center"/>
          </w:tcPr>
          <w:p w14:paraId="33EED7C3" w14:textId="77777777" w:rsidR="00F27724" w:rsidRPr="004C778C" w:rsidRDefault="00F27724" w:rsidP="00000253">
            <w:pPr>
              <w:pStyle w:val="TAC"/>
              <w:rPr>
                <w:rFonts w:cs="Arial"/>
              </w:rPr>
            </w:pPr>
            <w:r w:rsidRPr="004C778C">
              <w:t>0.3</w:t>
            </w:r>
          </w:p>
        </w:tc>
      </w:tr>
      <w:tr w:rsidR="00F27724" w:rsidRPr="004C778C" w14:paraId="74821053" w14:textId="77777777" w:rsidTr="00000253">
        <w:trPr>
          <w:jc w:val="center"/>
        </w:trPr>
        <w:tc>
          <w:tcPr>
            <w:tcW w:w="2221" w:type="dxa"/>
            <w:vMerge/>
            <w:vAlign w:val="center"/>
          </w:tcPr>
          <w:p w14:paraId="384CACB3" w14:textId="77777777" w:rsidR="00F27724" w:rsidRPr="004C778C" w:rsidRDefault="00F27724" w:rsidP="00000253">
            <w:pPr>
              <w:pStyle w:val="TAL"/>
            </w:pPr>
          </w:p>
        </w:tc>
        <w:tc>
          <w:tcPr>
            <w:tcW w:w="2952" w:type="dxa"/>
            <w:vAlign w:val="center"/>
          </w:tcPr>
          <w:p w14:paraId="708A2411" w14:textId="77777777" w:rsidR="00F27724" w:rsidRPr="004C778C" w:rsidRDefault="00F27724" w:rsidP="00000253">
            <w:pPr>
              <w:pStyle w:val="TAC"/>
              <w:rPr>
                <w:rFonts w:cs="Arial"/>
              </w:rPr>
            </w:pPr>
            <w:r w:rsidRPr="004C778C">
              <w:t>18</w:t>
            </w:r>
          </w:p>
        </w:tc>
        <w:tc>
          <w:tcPr>
            <w:tcW w:w="2952" w:type="dxa"/>
            <w:vAlign w:val="center"/>
          </w:tcPr>
          <w:p w14:paraId="7E96A698" w14:textId="77777777" w:rsidR="00F27724" w:rsidRPr="004C778C" w:rsidRDefault="00F27724" w:rsidP="00000253">
            <w:pPr>
              <w:pStyle w:val="TAC"/>
              <w:rPr>
                <w:rFonts w:cs="Arial"/>
              </w:rPr>
            </w:pPr>
            <w:r w:rsidRPr="004C778C">
              <w:t>0.3</w:t>
            </w:r>
          </w:p>
        </w:tc>
      </w:tr>
      <w:tr w:rsidR="00F27724" w:rsidRPr="004C778C" w14:paraId="477FC4DF" w14:textId="77777777" w:rsidTr="00000253">
        <w:trPr>
          <w:jc w:val="center"/>
        </w:trPr>
        <w:tc>
          <w:tcPr>
            <w:tcW w:w="2221" w:type="dxa"/>
            <w:vMerge/>
            <w:vAlign w:val="center"/>
          </w:tcPr>
          <w:p w14:paraId="3CB92AC7" w14:textId="77777777" w:rsidR="00F27724" w:rsidRPr="004C778C" w:rsidRDefault="00F27724" w:rsidP="00000253">
            <w:pPr>
              <w:pStyle w:val="TAL"/>
            </w:pPr>
          </w:p>
        </w:tc>
        <w:tc>
          <w:tcPr>
            <w:tcW w:w="2952" w:type="dxa"/>
            <w:vAlign w:val="center"/>
          </w:tcPr>
          <w:p w14:paraId="26AADA0E" w14:textId="77777777" w:rsidR="00F27724" w:rsidRPr="004C778C" w:rsidRDefault="00F27724" w:rsidP="00000253">
            <w:pPr>
              <w:pStyle w:val="TAC"/>
              <w:rPr>
                <w:rFonts w:cs="Arial"/>
              </w:rPr>
            </w:pPr>
            <w:r w:rsidRPr="004C778C">
              <w:t>n77</w:t>
            </w:r>
          </w:p>
        </w:tc>
        <w:tc>
          <w:tcPr>
            <w:tcW w:w="2952" w:type="dxa"/>
            <w:vAlign w:val="center"/>
          </w:tcPr>
          <w:p w14:paraId="037C02B0" w14:textId="77777777" w:rsidR="00F27724" w:rsidRPr="004C778C" w:rsidRDefault="00F27724" w:rsidP="00000253">
            <w:pPr>
              <w:pStyle w:val="TAC"/>
              <w:rPr>
                <w:rFonts w:cs="Arial"/>
              </w:rPr>
            </w:pPr>
            <w:r w:rsidRPr="004C778C">
              <w:t>0.8</w:t>
            </w:r>
          </w:p>
        </w:tc>
      </w:tr>
      <w:tr w:rsidR="00F27724" w:rsidRPr="004C778C" w14:paraId="49F0C02C" w14:textId="77777777" w:rsidTr="00000253">
        <w:trPr>
          <w:jc w:val="center"/>
        </w:trPr>
        <w:tc>
          <w:tcPr>
            <w:tcW w:w="2221" w:type="dxa"/>
            <w:vMerge w:val="restart"/>
            <w:vAlign w:val="center"/>
          </w:tcPr>
          <w:p w14:paraId="0BB07BED" w14:textId="77777777" w:rsidR="00F27724" w:rsidRPr="004C778C" w:rsidRDefault="00F27724" w:rsidP="00000253">
            <w:pPr>
              <w:pStyle w:val="TAL"/>
              <w:rPr>
                <w:rFonts w:cs="Arial"/>
              </w:rPr>
            </w:pPr>
            <w:r w:rsidRPr="004C778C">
              <w:t>DC_1-18_n78</w:t>
            </w:r>
          </w:p>
        </w:tc>
        <w:tc>
          <w:tcPr>
            <w:tcW w:w="2952" w:type="dxa"/>
            <w:vAlign w:val="center"/>
          </w:tcPr>
          <w:p w14:paraId="0C8EEF91" w14:textId="77777777" w:rsidR="00F27724" w:rsidRPr="004C778C" w:rsidRDefault="00F27724" w:rsidP="00000253">
            <w:pPr>
              <w:pStyle w:val="TAC"/>
              <w:rPr>
                <w:rFonts w:cs="Arial"/>
              </w:rPr>
            </w:pPr>
            <w:r w:rsidRPr="004C778C">
              <w:t>1</w:t>
            </w:r>
          </w:p>
        </w:tc>
        <w:tc>
          <w:tcPr>
            <w:tcW w:w="2952" w:type="dxa"/>
            <w:vAlign w:val="center"/>
          </w:tcPr>
          <w:p w14:paraId="6289578E" w14:textId="77777777" w:rsidR="00F27724" w:rsidRPr="004C778C" w:rsidRDefault="00F27724" w:rsidP="00000253">
            <w:pPr>
              <w:pStyle w:val="TAC"/>
              <w:rPr>
                <w:rFonts w:cs="Arial"/>
              </w:rPr>
            </w:pPr>
            <w:r w:rsidRPr="004C778C">
              <w:t>0.3</w:t>
            </w:r>
          </w:p>
        </w:tc>
      </w:tr>
      <w:tr w:rsidR="00F27724" w:rsidRPr="004C778C" w14:paraId="21380F23" w14:textId="77777777" w:rsidTr="00000253">
        <w:trPr>
          <w:jc w:val="center"/>
        </w:trPr>
        <w:tc>
          <w:tcPr>
            <w:tcW w:w="2221" w:type="dxa"/>
            <w:vMerge/>
            <w:vAlign w:val="center"/>
          </w:tcPr>
          <w:p w14:paraId="34092CCE" w14:textId="77777777" w:rsidR="00F27724" w:rsidRPr="004C778C" w:rsidRDefault="00F27724" w:rsidP="00000253">
            <w:pPr>
              <w:pStyle w:val="TAL"/>
            </w:pPr>
          </w:p>
        </w:tc>
        <w:tc>
          <w:tcPr>
            <w:tcW w:w="2952" w:type="dxa"/>
            <w:vAlign w:val="center"/>
          </w:tcPr>
          <w:p w14:paraId="5F08A5FD" w14:textId="77777777" w:rsidR="00F27724" w:rsidRPr="004C778C" w:rsidRDefault="00F27724" w:rsidP="00000253">
            <w:pPr>
              <w:pStyle w:val="TAC"/>
              <w:rPr>
                <w:rFonts w:cs="Arial"/>
              </w:rPr>
            </w:pPr>
            <w:r w:rsidRPr="004C778C">
              <w:t>18</w:t>
            </w:r>
          </w:p>
        </w:tc>
        <w:tc>
          <w:tcPr>
            <w:tcW w:w="2952" w:type="dxa"/>
            <w:vAlign w:val="center"/>
          </w:tcPr>
          <w:p w14:paraId="69D4BBDD" w14:textId="77777777" w:rsidR="00F27724" w:rsidRPr="004C778C" w:rsidRDefault="00F27724" w:rsidP="00000253">
            <w:pPr>
              <w:pStyle w:val="TAC"/>
              <w:rPr>
                <w:rFonts w:cs="Arial"/>
              </w:rPr>
            </w:pPr>
            <w:r w:rsidRPr="004C778C">
              <w:t>0.3</w:t>
            </w:r>
          </w:p>
        </w:tc>
      </w:tr>
      <w:tr w:rsidR="00F27724" w:rsidRPr="004C778C" w14:paraId="0479FEBE" w14:textId="77777777" w:rsidTr="00000253">
        <w:trPr>
          <w:jc w:val="center"/>
        </w:trPr>
        <w:tc>
          <w:tcPr>
            <w:tcW w:w="2221" w:type="dxa"/>
            <w:vMerge/>
            <w:vAlign w:val="center"/>
          </w:tcPr>
          <w:p w14:paraId="7EA9833C" w14:textId="77777777" w:rsidR="00F27724" w:rsidRPr="004C778C" w:rsidRDefault="00F27724" w:rsidP="00000253">
            <w:pPr>
              <w:pStyle w:val="TAL"/>
            </w:pPr>
          </w:p>
        </w:tc>
        <w:tc>
          <w:tcPr>
            <w:tcW w:w="2952" w:type="dxa"/>
            <w:vAlign w:val="center"/>
          </w:tcPr>
          <w:p w14:paraId="481C869D" w14:textId="77777777" w:rsidR="00F27724" w:rsidRPr="004C778C" w:rsidRDefault="00F27724" w:rsidP="00000253">
            <w:pPr>
              <w:pStyle w:val="TAC"/>
              <w:rPr>
                <w:rFonts w:cs="Arial"/>
              </w:rPr>
            </w:pPr>
            <w:r w:rsidRPr="004C778C">
              <w:t>n78</w:t>
            </w:r>
          </w:p>
        </w:tc>
        <w:tc>
          <w:tcPr>
            <w:tcW w:w="2952" w:type="dxa"/>
            <w:vAlign w:val="center"/>
          </w:tcPr>
          <w:p w14:paraId="09650B95" w14:textId="77777777" w:rsidR="00F27724" w:rsidRPr="004C778C" w:rsidRDefault="00F27724" w:rsidP="00000253">
            <w:pPr>
              <w:pStyle w:val="TAC"/>
              <w:rPr>
                <w:rFonts w:cs="Arial"/>
              </w:rPr>
            </w:pPr>
            <w:r w:rsidRPr="004C778C">
              <w:t>0.8</w:t>
            </w:r>
          </w:p>
        </w:tc>
      </w:tr>
      <w:tr w:rsidR="00F27724" w:rsidRPr="004C778C" w14:paraId="5183BA7F" w14:textId="77777777" w:rsidTr="00000253">
        <w:trPr>
          <w:jc w:val="center"/>
        </w:trPr>
        <w:tc>
          <w:tcPr>
            <w:tcW w:w="2221" w:type="dxa"/>
            <w:vMerge w:val="restart"/>
            <w:vAlign w:val="center"/>
          </w:tcPr>
          <w:p w14:paraId="572E678F" w14:textId="77777777" w:rsidR="00F27724" w:rsidRPr="004C778C" w:rsidRDefault="00F27724" w:rsidP="00000253">
            <w:pPr>
              <w:pStyle w:val="TAL"/>
            </w:pPr>
            <w:r w:rsidRPr="004C778C">
              <w:t>DC_1-19_n77</w:t>
            </w:r>
          </w:p>
        </w:tc>
        <w:tc>
          <w:tcPr>
            <w:tcW w:w="2952" w:type="dxa"/>
            <w:vAlign w:val="center"/>
          </w:tcPr>
          <w:p w14:paraId="2A47BD0E" w14:textId="77777777" w:rsidR="00F27724" w:rsidRPr="004C778C" w:rsidRDefault="00F27724" w:rsidP="00000253">
            <w:pPr>
              <w:pStyle w:val="TAC"/>
            </w:pPr>
            <w:r w:rsidRPr="004C778C">
              <w:t>1</w:t>
            </w:r>
          </w:p>
        </w:tc>
        <w:tc>
          <w:tcPr>
            <w:tcW w:w="2952" w:type="dxa"/>
            <w:vAlign w:val="center"/>
          </w:tcPr>
          <w:p w14:paraId="1D2C8F57" w14:textId="77777777" w:rsidR="00F27724" w:rsidRPr="004C778C" w:rsidRDefault="00F27724" w:rsidP="00000253">
            <w:pPr>
              <w:pStyle w:val="TAC"/>
            </w:pPr>
            <w:r w:rsidRPr="004C778C">
              <w:t>0.3</w:t>
            </w:r>
          </w:p>
        </w:tc>
      </w:tr>
      <w:tr w:rsidR="00F27724" w:rsidRPr="004C778C" w14:paraId="47247322" w14:textId="77777777" w:rsidTr="00000253">
        <w:trPr>
          <w:jc w:val="center"/>
        </w:trPr>
        <w:tc>
          <w:tcPr>
            <w:tcW w:w="2221" w:type="dxa"/>
            <w:vMerge/>
            <w:vAlign w:val="center"/>
          </w:tcPr>
          <w:p w14:paraId="45967553" w14:textId="77777777" w:rsidR="00F27724" w:rsidRPr="004C778C" w:rsidRDefault="00F27724" w:rsidP="00000253">
            <w:pPr>
              <w:pStyle w:val="TAL"/>
            </w:pPr>
          </w:p>
        </w:tc>
        <w:tc>
          <w:tcPr>
            <w:tcW w:w="2952" w:type="dxa"/>
            <w:vAlign w:val="center"/>
          </w:tcPr>
          <w:p w14:paraId="381FCD2A" w14:textId="77777777" w:rsidR="00F27724" w:rsidRPr="004C778C" w:rsidRDefault="00F27724" w:rsidP="00000253">
            <w:pPr>
              <w:pStyle w:val="TAC"/>
            </w:pPr>
            <w:r w:rsidRPr="004C778C">
              <w:t>19</w:t>
            </w:r>
          </w:p>
        </w:tc>
        <w:tc>
          <w:tcPr>
            <w:tcW w:w="2952" w:type="dxa"/>
            <w:vAlign w:val="center"/>
          </w:tcPr>
          <w:p w14:paraId="370EA032" w14:textId="77777777" w:rsidR="00F27724" w:rsidRPr="004C778C" w:rsidRDefault="00F27724" w:rsidP="00000253">
            <w:pPr>
              <w:pStyle w:val="TAC"/>
            </w:pPr>
            <w:r w:rsidRPr="004C778C">
              <w:t>0.3</w:t>
            </w:r>
          </w:p>
        </w:tc>
      </w:tr>
      <w:tr w:rsidR="00F27724" w:rsidRPr="004C778C" w14:paraId="4B2BFF87" w14:textId="77777777" w:rsidTr="00000253">
        <w:trPr>
          <w:jc w:val="center"/>
        </w:trPr>
        <w:tc>
          <w:tcPr>
            <w:tcW w:w="2221" w:type="dxa"/>
            <w:vMerge/>
            <w:vAlign w:val="center"/>
          </w:tcPr>
          <w:p w14:paraId="5C61B871" w14:textId="77777777" w:rsidR="00F27724" w:rsidRPr="004C778C" w:rsidRDefault="00F27724" w:rsidP="00000253">
            <w:pPr>
              <w:pStyle w:val="TAL"/>
            </w:pPr>
          </w:p>
        </w:tc>
        <w:tc>
          <w:tcPr>
            <w:tcW w:w="2952" w:type="dxa"/>
            <w:vAlign w:val="center"/>
          </w:tcPr>
          <w:p w14:paraId="2BED9FC4" w14:textId="77777777" w:rsidR="00F27724" w:rsidRPr="004C778C" w:rsidRDefault="00F27724" w:rsidP="00000253">
            <w:pPr>
              <w:pStyle w:val="TAC"/>
            </w:pPr>
            <w:r w:rsidRPr="004C778C">
              <w:t>n77</w:t>
            </w:r>
          </w:p>
        </w:tc>
        <w:tc>
          <w:tcPr>
            <w:tcW w:w="2952" w:type="dxa"/>
            <w:vAlign w:val="center"/>
          </w:tcPr>
          <w:p w14:paraId="5616FE70" w14:textId="77777777" w:rsidR="00F27724" w:rsidRPr="004C778C" w:rsidRDefault="00F27724" w:rsidP="00000253">
            <w:pPr>
              <w:pStyle w:val="TAC"/>
            </w:pPr>
            <w:r w:rsidRPr="004C778C">
              <w:t>0.8</w:t>
            </w:r>
          </w:p>
        </w:tc>
      </w:tr>
      <w:tr w:rsidR="00F27724" w:rsidRPr="004C778C" w14:paraId="18FDBC32" w14:textId="77777777" w:rsidTr="00000253">
        <w:trPr>
          <w:jc w:val="center"/>
        </w:trPr>
        <w:tc>
          <w:tcPr>
            <w:tcW w:w="2221" w:type="dxa"/>
            <w:vMerge w:val="restart"/>
            <w:vAlign w:val="center"/>
          </w:tcPr>
          <w:p w14:paraId="71F6CD02" w14:textId="77777777" w:rsidR="00F27724" w:rsidRPr="004C778C" w:rsidRDefault="00F27724" w:rsidP="00000253">
            <w:pPr>
              <w:pStyle w:val="TAL"/>
            </w:pPr>
            <w:r w:rsidRPr="004C778C">
              <w:t>DC_1-19_n78</w:t>
            </w:r>
          </w:p>
        </w:tc>
        <w:tc>
          <w:tcPr>
            <w:tcW w:w="2952" w:type="dxa"/>
            <w:vAlign w:val="center"/>
          </w:tcPr>
          <w:p w14:paraId="2423C64E" w14:textId="77777777" w:rsidR="00F27724" w:rsidRPr="004C778C" w:rsidRDefault="00F27724" w:rsidP="00000253">
            <w:pPr>
              <w:pStyle w:val="TAC"/>
              <w:rPr>
                <w:rFonts w:eastAsia="Malgun Gothic"/>
              </w:rPr>
            </w:pPr>
            <w:r w:rsidRPr="004C778C">
              <w:t>1</w:t>
            </w:r>
          </w:p>
        </w:tc>
        <w:tc>
          <w:tcPr>
            <w:tcW w:w="2952" w:type="dxa"/>
            <w:vAlign w:val="center"/>
          </w:tcPr>
          <w:p w14:paraId="0B7B6C7D" w14:textId="77777777" w:rsidR="00F27724" w:rsidRPr="004C778C" w:rsidRDefault="00F27724" w:rsidP="00000253">
            <w:pPr>
              <w:pStyle w:val="TAC"/>
            </w:pPr>
            <w:r w:rsidRPr="004C778C">
              <w:t>0.3</w:t>
            </w:r>
          </w:p>
        </w:tc>
      </w:tr>
      <w:tr w:rsidR="00F27724" w:rsidRPr="004C778C" w14:paraId="28307D43" w14:textId="77777777" w:rsidTr="00000253">
        <w:trPr>
          <w:jc w:val="center"/>
        </w:trPr>
        <w:tc>
          <w:tcPr>
            <w:tcW w:w="2221" w:type="dxa"/>
            <w:vMerge/>
            <w:vAlign w:val="center"/>
          </w:tcPr>
          <w:p w14:paraId="59299A43" w14:textId="77777777" w:rsidR="00F27724" w:rsidRPr="004C778C" w:rsidRDefault="00F27724" w:rsidP="00000253">
            <w:pPr>
              <w:pStyle w:val="TAL"/>
            </w:pPr>
          </w:p>
        </w:tc>
        <w:tc>
          <w:tcPr>
            <w:tcW w:w="2952" w:type="dxa"/>
            <w:vAlign w:val="center"/>
          </w:tcPr>
          <w:p w14:paraId="2C0FDCD9" w14:textId="77777777" w:rsidR="00F27724" w:rsidRPr="004C778C" w:rsidRDefault="00F27724" w:rsidP="00000253">
            <w:pPr>
              <w:pStyle w:val="TAC"/>
              <w:rPr>
                <w:rFonts w:eastAsia="Malgun Gothic"/>
              </w:rPr>
            </w:pPr>
            <w:r w:rsidRPr="004C778C">
              <w:t>19</w:t>
            </w:r>
          </w:p>
        </w:tc>
        <w:tc>
          <w:tcPr>
            <w:tcW w:w="2952" w:type="dxa"/>
            <w:vAlign w:val="center"/>
          </w:tcPr>
          <w:p w14:paraId="779848DF" w14:textId="77777777" w:rsidR="00F27724" w:rsidRPr="004C778C" w:rsidRDefault="00F27724" w:rsidP="00000253">
            <w:pPr>
              <w:pStyle w:val="TAC"/>
            </w:pPr>
            <w:r w:rsidRPr="004C778C">
              <w:t>0.3</w:t>
            </w:r>
          </w:p>
        </w:tc>
      </w:tr>
      <w:tr w:rsidR="00F27724" w:rsidRPr="004C778C" w14:paraId="1619C0F8" w14:textId="77777777" w:rsidTr="00000253">
        <w:trPr>
          <w:jc w:val="center"/>
        </w:trPr>
        <w:tc>
          <w:tcPr>
            <w:tcW w:w="2221" w:type="dxa"/>
            <w:vMerge/>
            <w:vAlign w:val="center"/>
          </w:tcPr>
          <w:p w14:paraId="67423CB1" w14:textId="77777777" w:rsidR="00F27724" w:rsidRPr="004C778C" w:rsidRDefault="00F27724" w:rsidP="00000253">
            <w:pPr>
              <w:pStyle w:val="TAL"/>
            </w:pPr>
          </w:p>
        </w:tc>
        <w:tc>
          <w:tcPr>
            <w:tcW w:w="2952" w:type="dxa"/>
            <w:vAlign w:val="center"/>
          </w:tcPr>
          <w:p w14:paraId="731F4BD5" w14:textId="77777777" w:rsidR="00F27724" w:rsidRPr="004C778C" w:rsidRDefault="00F27724" w:rsidP="00000253">
            <w:pPr>
              <w:pStyle w:val="TAC"/>
              <w:rPr>
                <w:rFonts w:eastAsia="Malgun Gothic"/>
              </w:rPr>
            </w:pPr>
            <w:r w:rsidRPr="004C778C">
              <w:t>n78</w:t>
            </w:r>
          </w:p>
        </w:tc>
        <w:tc>
          <w:tcPr>
            <w:tcW w:w="2952" w:type="dxa"/>
            <w:vAlign w:val="center"/>
          </w:tcPr>
          <w:p w14:paraId="12AD1C0C" w14:textId="77777777" w:rsidR="00F27724" w:rsidRPr="004C778C" w:rsidRDefault="00F27724" w:rsidP="00000253">
            <w:pPr>
              <w:pStyle w:val="TAC"/>
            </w:pPr>
            <w:r w:rsidRPr="004C778C">
              <w:t>0.8</w:t>
            </w:r>
          </w:p>
        </w:tc>
      </w:tr>
      <w:tr w:rsidR="00F27724" w:rsidRPr="004C778C" w14:paraId="425CD056" w14:textId="77777777" w:rsidTr="00000253">
        <w:trPr>
          <w:jc w:val="center"/>
        </w:trPr>
        <w:tc>
          <w:tcPr>
            <w:tcW w:w="2221" w:type="dxa"/>
            <w:vMerge w:val="restart"/>
            <w:vAlign w:val="center"/>
          </w:tcPr>
          <w:p w14:paraId="750C9DF1" w14:textId="77777777" w:rsidR="00F27724" w:rsidRPr="004C778C" w:rsidRDefault="00F27724" w:rsidP="00000253">
            <w:pPr>
              <w:pStyle w:val="TAL"/>
            </w:pPr>
            <w:r w:rsidRPr="004C778C">
              <w:t>DC_1-19_n79</w:t>
            </w:r>
          </w:p>
        </w:tc>
        <w:tc>
          <w:tcPr>
            <w:tcW w:w="2952" w:type="dxa"/>
            <w:vAlign w:val="center"/>
          </w:tcPr>
          <w:p w14:paraId="00141B12" w14:textId="77777777" w:rsidR="00F27724" w:rsidRPr="004C778C" w:rsidRDefault="00F27724" w:rsidP="00000253">
            <w:pPr>
              <w:pStyle w:val="TAC"/>
            </w:pPr>
            <w:r w:rsidRPr="004C778C">
              <w:t>1</w:t>
            </w:r>
          </w:p>
        </w:tc>
        <w:tc>
          <w:tcPr>
            <w:tcW w:w="2952" w:type="dxa"/>
            <w:vAlign w:val="center"/>
          </w:tcPr>
          <w:p w14:paraId="1E5F200A" w14:textId="77777777" w:rsidR="00F27724" w:rsidRPr="004C778C" w:rsidRDefault="00F27724" w:rsidP="00000253">
            <w:pPr>
              <w:pStyle w:val="TAC"/>
            </w:pPr>
            <w:r w:rsidRPr="004C778C">
              <w:t>0.3</w:t>
            </w:r>
          </w:p>
        </w:tc>
      </w:tr>
      <w:tr w:rsidR="00F27724" w:rsidRPr="004C778C" w14:paraId="1B94908D" w14:textId="77777777" w:rsidTr="00000253">
        <w:trPr>
          <w:jc w:val="center"/>
        </w:trPr>
        <w:tc>
          <w:tcPr>
            <w:tcW w:w="2221" w:type="dxa"/>
            <w:vMerge/>
            <w:vAlign w:val="center"/>
          </w:tcPr>
          <w:p w14:paraId="7DB15D43" w14:textId="77777777" w:rsidR="00F27724" w:rsidRPr="004C778C" w:rsidRDefault="00F27724" w:rsidP="00000253">
            <w:pPr>
              <w:pStyle w:val="TAL"/>
            </w:pPr>
          </w:p>
        </w:tc>
        <w:tc>
          <w:tcPr>
            <w:tcW w:w="2952" w:type="dxa"/>
            <w:vAlign w:val="center"/>
          </w:tcPr>
          <w:p w14:paraId="1853D45E" w14:textId="77777777" w:rsidR="00F27724" w:rsidRPr="004C778C" w:rsidRDefault="00F27724" w:rsidP="00000253">
            <w:pPr>
              <w:pStyle w:val="TAC"/>
            </w:pPr>
            <w:r w:rsidRPr="004C778C">
              <w:t>19</w:t>
            </w:r>
          </w:p>
        </w:tc>
        <w:tc>
          <w:tcPr>
            <w:tcW w:w="2952" w:type="dxa"/>
            <w:vAlign w:val="center"/>
          </w:tcPr>
          <w:p w14:paraId="6306EBE5" w14:textId="77777777" w:rsidR="00F27724" w:rsidRPr="004C778C" w:rsidRDefault="00F27724" w:rsidP="00000253">
            <w:pPr>
              <w:pStyle w:val="TAC"/>
            </w:pPr>
            <w:r w:rsidRPr="004C778C">
              <w:t>0.3</w:t>
            </w:r>
          </w:p>
        </w:tc>
      </w:tr>
      <w:tr w:rsidR="00F27724" w:rsidRPr="004C778C" w14:paraId="2DCB6855" w14:textId="77777777" w:rsidTr="00000253">
        <w:trPr>
          <w:jc w:val="center"/>
        </w:trPr>
        <w:tc>
          <w:tcPr>
            <w:tcW w:w="2221" w:type="dxa"/>
            <w:vMerge w:val="restart"/>
            <w:vAlign w:val="center"/>
          </w:tcPr>
          <w:p w14:paraId="2D7A3B54" w14:textId="77777777" w:rsidR="00F27724" w:rsidRPr="004C778C" w:rsidRDefault="00F27724" w:rsidP="00000253">
            <w:pPr>
              <w:pStyle w:val="TAL"/>
            </w:pPr>
            <w:r w:rsidRPr="004C778C">
              <w:rPr>
                <w:lang w:eastAsia="ja-JP"/>
              </w:rPr>
              <w:t>DC_1-20_n3</w:t>
            </w:r>
          </w:p>
        </w:tc>
        <w:tc>
          <w:tcPr>
            <w:tcW w:w="2952" w:type="dxa"/>
            <w:vAlign w:val="center"/>
          </w:tcPr>
          <w:p w14:paraId="4542D1A5" w14:textId="77777777" w:rsidR="00F27724" w:rsidRPr="004C778C" w:rsidRDefault="00F27724" w:rsidP="00000253">
            <w:pPr>
              <w:pStyle w:val="TAC"/>
            </w:pPr>
            <w:r w:rsidRPr="004C778C">
              <w:rPr>
                <w:rFonts w:cs="Arial"/>
                <w:lang w:eastAsia="ja-JP"/>
              </w:rPr>
              <w:t>1</w:t>
            </w:r>
          </w:p>
        </w:tc>
        <w:tc>
          <w:tcPr>
            <w:tcW w:w="2952" w:type="dxa"/>
            <w:vAlign w:val="center"/>
          </w:tcPr>
          <w:p w14:paraId="2F716F66" w14:textId="77777777" w:rsidR="00F27724" w:rsidRPr="004C778C" w:rsidRDefault="00F27724" w:rsidP="00000253">
            <w:pPr>
              <w:pStyle w:val="TAC"/>
            </w:pPr>
            <w:r w:rsidRPr="004C778C">
              <w:rPr>
                <w:rFonts w:cs="Arial"/>
              </w:rPr>
              <w:t>0.3</w:t>
            </w:r>
          </w:p>
        </w:tc>
      </w:tr>
      <w:tr w:rsidR="00F27724" w:rsidRPr="004C778C" w14:paraId="57466BF1" w14:textId="77777777" w:rsidTr="00000253">
        <w:trPr>
          <w:jc w:val="center"/>
        </w:trPr>
        <w:tc>
          <w:tcPr>
            <w:tcW w:w="2221" w:type="dxa"/>
            <w:vMerge/>
            <w:vAlign w:val="center"/>
          </w:tcPr>
          <w:p w14:paraId="6F6E5B45" w14:textId="77777777" w:rsidR="00F27724" w:rsidRPr="004C778C" w:rsidRDefault="00F27724" w:rsidP="00000253">
            <w:pPr>
              <w:pStyle w:val="TAL"/>
            </w:pPr>
          </w:p>
        </w:tc>
        <w:tc>
          <w:tcPr>
            <w:tcW w:w="2952" w:type="dxa"/>
            <w:vAlign w:val="center"/>
          </w:tcPr>
          <w:p w14:paraId="77B05076" w14:textId="77777777" w:rsidR="00F27724" w:rsidRPr="004C778C" w:rsidRDefault="00F27724" w:rsidP="00000253">
            <w:pPr>
              <w:pStyle w:val="TAC"/>
            </w:pPr>
            <w:r w:rsidRPr="004C778C">
              <w:rPr>
                <w:rFonts w:cs="Arial"/>
                <w:lang w:eastAsia="ja-JP"/>
              </w:rPr>
              <w:t>20</w:t>
            </w:r>
          </w:p>
        </w:tc>
        <w:tc>
          <w:tcPr>
            <w:tcW w:w="2952" w:type="dxa"/>
            <w:vAlign w:val="center"/>
          </w:tcPr>
          <w:p w14:paraId="420BBC5F" w14:textId="77777777" w:rsidR="00F27724" w:rsidRPr="004C778C" w:rsidRDefault="00F27724" w:rsidP="00000253">
            <w:pPr>
              <w:pStyle w:val="TAC"/>
            </w:pPr>
            <w:r w:rsidRPr="004C778C">
              <w:rPr>
                <w:rFonts w:cs="Arial"/>
              </w:rPr>
              <w:t>0.3</w:t>
            </w:r>
          </w:p>
        </w:tc>
      </w:tr>
      <w:tr w:rsidR="00F27724" w:rsidRPr="004C778C" w14:paraId="6B087F67" w14:textId="77777777" w:rsidTr="00000253">
        <w:trPr>
          <w:jc w:val="center"/>
        </w:trPr>
        <w:tc>
          <w:tcPr>
            <w:tcW w:w="2221" w:type="dxa"/>
            <w:vMerge/>
            <w:vAlign w:val="center"/>
          </w:tcPr>
          <w:p w14:paraId="43A7D7D0" w14:textId="77777777" w:rsidR="00F27724" w:rsidRPr="004C778C" w:rsidRDefault="00F27724" w:rsidP="00000253">
            <w:pPr>
              <w:pStyle w:val="TAL"/>
            </w:pPr>
          </w:p>
        </w:tc>
        <w:tc>
          <w:tcPr>
            <w:tcW w:w="2952" w:type="dxa"/>
            <w:vAlign w:val="center"/>
          </w:tcPr>
          <w:p w14:paraId="190F298C" w14:textId="77777777" w:rsidR="00F27724" w:rsidRPr="004C778C" w:rsidRDefault="00F27724" w:rsidP="00000253">
            <w:pPr>
              <w:pStyle w:val="TAC"/>
            </w:pPr>
            <w:r w:rsidRPr="004C778C">
              <w:rPr>
                <w:rFonts w:cs="Arial"/>
                <w:lang w:eastAsia="ja-JP"/>
              </w:rPr>
              <w:t>n3</w:t>
            </w:r>
          </w:p>
        </w:tc>
        <w:tc>
          <w:tcPr>
            <w:tcW w:w="2952" w:type="dxa"/>
            <w:vAlign w:val="center"/>
          </w:tcPr>
          <w:p w14:paraId="75B9914F" w14:textId="77777777" w:rsidR="00F27724" w:rsidRPr="004C778C" w:rsidRDefault="00F27724" w:rsidP="00000253">
            <w:pPr>
              <w:pStyle w:val="TAC"/>
            </w:pPr>
            <w:r w:rsidRPr="004C778C">
              <w:rPr>
                <w:rFonts w:cs="Arial"/>
              </w:rPr>
              <w:t>0.3</w:t>
            </w:r>
          </w:p>
        </w:tc>
      </w:tr>
      <w:tr w:rsidR="00F27724" w:rsidRPr="004C778C" w14:paraId="6B9A2F3D" w14:textId="77777777" w:rsidTr="00000253">
        <w:trPr>
          <w:jc w:val="center"/>
        </w:trPr>
        <w:tc>
          <w:tcPr>
            <w:tcW w:w="2221" w:type="dxa"/>
            <w:vMerge w:val="restart"/>
            <w:vAlign w:val="center"/>
          </w:tcPr>
          <w:p w14:paraId="400C8E6D" w14:textId="77777777" w:rsidR="00F27724" w:rsidRPr="004C778C" w:rsidRDefault="00F27724" w:rsidP="00000253">
            <w:pPr>
              <w:pStyle w:val="TAL"/>
            </w:pPr>
            <w:r w:rsidRPr="004C778C">
              <w:t>DC_1-20_n28</w:t>
            </w:r>
          </w:p>
        </w:tc>
        <w:tc>
          <w:tcPr>
            <w:tcW w:w="2952" w:type="dxa"/>
            <w:vAlign w:val="center"/>
          </w:tcPr>
          <w:p w14:paraId="3CC0B6C0" w14:textId="77777777" w:rsidR="00F27724" w:rsidRPr="004C778C" w:rsidRDefault="00F27724" w:rsidP="00000253">
            <w:pPr>
              <w:pStyle w:val="TAC"/>
            </w:pPr>
            <w:r w:rsidRPr="004C778C">
              <w:t>1</w:t>
            </w:r>
          </w:p>
        </w:tc>
        <w:tc>
          <w:tcPr>
            <w:tcW w:w="2952" w:type="dxa"/>
            <w:vAlign w:val="center"/>
          </w:tcPr>
          <w:p w14:paraId="482FC4B5" w14:textId="77777777" w:rsidR="00F27724" w:rsidRPr="004C778C" w:rsidRDefault="00F27724" w:rsidP="00000253">
            <w:pPr>
              <w:pStyle w:val="TAC"/>
            </w:pPr>
            <w:r w:rsidRPr="004C778C">
              <w:t>0.3</w:t>
            </w:r>
          </w:p>
        </w:tc>
      </w:tr>
      <w:tr w:rsidR="00F27724" w:rsidRPr="004C778C" w14:paraId="525E31E9" w14:textId="77777777" w:rsidTr="00000253">
        <w:trPr>
          <w:jc w:val="center"/>
        </w:trPr>
        <w:tc>
          <w:tcPr>
            <w:tcW w:w="2221" w:type="dxa"/>
            <w:vMerge/>
            <w:vAlign w:val="center"/>
          </w:tcPr>
          <w:p w14:paraId="15132F0C" w14:textId="77777777" w:rsidR="00F27724" w:rsidRPr="004C778C" w:rsidRDefault="00F27724" w:rsidP="00000253">
            <w:pPr>
              <w:pStyle w:val="TAL"/>
            </w:pPr>
          </w:p>
        </w:tc>
        <w:tc>
          <w:tcPr>
            <w:tcW w:w="2952" w:type="dxa"/>
            <w:vAlign w:val="center"/>
          </w:tcPr>
          <w:p w14:paraId="1C00AAD1" w14:textId="77777777" w:rsidR="00F27724" w:rsidRPr="004C778C" w:rsidRDefault="00F27724" w:rsidP="00000253">
            <w:pPr>
              <w:pStyle w:val="TAC"/>
            </w:pPr>
            <w:r w:rsidRPr="004C778C">
              <w:t>20</w:t>
            </w:r>
          </w:p>
        </w:tc>
        <w:tc>
          <w:tcPr>
            <w:tcW w:w="2952" w:type="dxa"/>
            <w:vAlign w:val="center"/>
          </w:tcPr>
          <w:p w14:paraId="60A5C407" w14:textId="77777777" w:rsidR="00F27724" w:rsidRPr="004C778C" w:rsidRDefault="00F27724" w:rsidP="00000253">
            <w:pPr>
              <w:pStyle w:val="TAC"/>
            </w:pPr>
            <w:r w:rsidRPr="004C778C">
              <w:t>0.6</w:t>
            </w:r>
          </w:p>
        </w:tc>
      </w:tr>
      <w:tr w:rsidR="00F27724" w:rsidRPr="004C778C" w14:paraId="0A4D8794" w14:textId="77777777" w:rsidTr="00000253">
        <w:trPr>
          <w:jc w:val="center"/>
        </w:trPr>
        <w:tc>
          <w:tcPr>
            <w:tcW w:w="2221" w:type="dxa"/>
            <w:vMerge/>
            <w:vAlign w:val="center"/>
          </w:tcPr>
          <w:p w14:paraId="02AD8AAB" w14:textId="77777777" w:rsidR="00F27724" w:rsidRPr="004C778C" w:rsidRDefault="00F27724" w:rsidP="00000253">
            <w:pPr>
              <w:pStyle w:val="TAL"/>
            </w:pPr>
          </w:p>
        </w:tc>
        <w:tc>
          <w:tcPr>
            <w:tcW w:w="2952" w:type="dxa"/>
            <w:vAlign w:val="center"/>
          </w:tcPr>
          <w:p w14:paraId="56AD7F7C" w14:textId="77777777" w:rsidR="00F27724" w:rsidRPr="004C778C" w:rsidRDefault="00F27724" w:rsidP="00000253">
            <w:pPr>
              <w:pStyle w:val="TAC"/>
            </w:pPr>
            <w:r w:rsidRPr="004C778C">
              <w:t>n28</w:t>
            </w:r>
          </w:p>
        </w:tc>
        <w:tc>
          <w:tcPr>
            <w:tcW w:w="2952" w:type="dxa"/>
            <w:vAlign w:val="center"/>
          </w:tcPr>
          <w:p w14:paraId="5900AF2F" w14:textId="77777777" w:rsidR="00F27724" w:rsidRPr="004C778C" w:rsidRDefault="00F27724" w:rsidP="00000253">
            <w:pPr>
              <w:pStyle w:val="TAC"/>
            </w:pPr>
            <w:r w:rsidRPr="004C778C">
              <w:t>0.6</w:t>
            </w:r>
          </w:p>
        </w:tc>
      </w:tr>
      <w:tr w:rsidR="00F27724" w:rsidRPr="004C778C" w14:paraId="00622EDC" w14:textId="77777777" w:rsidTr="00000253">
        <w:trPr>
          <w:jc w:val="center"/>
        </w:trPr>
        <w:tc>
          <w:tcPr>
            <w:tcW w:w="2221" w:type="dxa"/>
            <w:vMerge w:val="restart"/>
            <w:vAlign w:val="center"/>
          </w:tcPr>
          <w:p w14:paraId="5B56E2A6" w14:textId="77777777" w:rsidR="00F27724" w:rsidRPr="004C778C" w:rsidRDefault="00F27724" w:rsidP="00000253">
            <w:pPr>
              <w:pStyle w:val="TAL"/>
            </w:pPr>
            <w:r w:rsidRPr="004C778C">
              <w:t>DC_1-20_n78</w:t>
            </w:r>
          </w:p>
        </w:tc>
        <w:tc>
          <w:tcPr>
            <w:tcW w:w="2952" w:type="dxa"/>
            <w:vAlign w:val="center"/>
          </w:tcPr>
          <w:p w14:paraId="2F41E8C0" w14:textId="77777777" w:rsidR="00F27724" w:rsidRPr="004C778C" w:rsidRDefault="00F27724" w:rsidP="00000253">
            <w:pPr>
              <w:pStyle w:val="TAC"/>
            </w:pPr>
            <w:r w:rsidRPr="004C778C">
              <w:t>1</w:t>
            </w:r>
          </w:p>
        </w:tc>
        <w:tc>
          <w:tcPr>
            <w:tcW w:w="2952" w:type="dxa"/>
            <w:vAlign w:val="center"/>
          </w:tcPr>
          <w:p w14:paraId="0E8ADD8D" w14:textId="77777777" w:rsidR="00F27724" w:rsidRPr="004C778C" w:rsidRDefault="00F27724" w:rsidP="00000253">
            <w:pPr>
              <w:pStyle w:val="TAC"/>
            </w:pPr>
            <w:r w:rsidRPr="004C778C">
              <w:t>0.3</w:t>
            </w:r>
          </w:p>
        </w:tc>
      </w:tr>
      <w:tr w:rsidR="00F27724" w:rsidRPr="004C778C" w14:paraId="324A2181" w14:textId="77777777" w:rsidTr="00000253">
        <w:trPr>
          <w:jc w:val="center"/>
        </w:trPr>
        <w:tc>
          <w:tcPr>
            <w:tcW w:w="2221" w:type="dxa"/>
            <w:vMerge/>
            <w:vAlign w:val="center"/>
          </w:tcPr>
          <w:p w14:paraId="51AC7015" w14:textId="77777777" w:rsidR="00F27724" w:rsidRPr="004C778C" w:rsidRDefault="00F27724" w:rsidP="00000253">
            <w:pPr>
              <w:pStyle w:val="TAL"/>
            </w:pPr>
          </w:p>
        </w:tc>
        <w:tc>
          <w:tcPr>
            <w:tcW w:w="2952" w:type="dxa"/>
            <w:vAlign w:val="center"/>
          </w:tcPr>
          <w:p w14:paraId="5F54BE61" w14:textId="77777777" w:rsidR="00F27724" w:rsidRPr="004C778C" w:rsidRDefault="00F27724" w:rsidP="00000253">
            <w:pPr>
              <w:pStyle w:val="TAC"/>
            </w:pPr>
            <w:r w:rsidRPr="004C778C">
              <w:t>20</w:t>
            </w:r>
          </w:p>
        </w:tc>
        <w:tc>
          <w:tcPr>
            <w:tcW w:w="2952" w:type="dxa"/>
            <w:vAlign w:val="center"/>
          </w:tcPr>
          <w:p w14:paraId="511874EA" w14:textId="77777777" w:rsidR="00F27724" w:rsidRPr="004C778C" w:rsidRDefault="00F27724" w:rsidP="00000253">
            <w:pPr>
              <w:pStyle w:val="TAC"/>
            </w:pPr>
            <w:r w:rsidRPr="004C778C">
              <w:t>0.3</w:t>
            </w:r>
          </w:p>
        </w:tc>
      </w:tr>
      <w:tr w:rsidR="00F27724" w:rsidRPr="004C778C" w14:paraId="0CD537BE" w14:textId="77777777" w:rsidTr="00000253">
        <w:trPr>
          <w:jc w:val="center"/>
        </w:trPr>
        <w:tc>
          <w:tcPr>
            <w:tcW w:w="2221" w:type="dxa"/>
            <w:vMerge/>
            <w:vAlign w:val="center"/>
          </w:tcPr>
          <w:p w14:paraId="60F42C4D" w14:textId="77777777" w:rsidR="00F27724" w:rsidRPr="004C778C" w:rsidRDefault="00F27724" w:rsidP="00000253">
            <w:pPr>
              <w:pStyle w:val="TAL"/>
            </w:pPr>
          </w:p>
        </w:tc>
        <w:tc>
          <w:tcPr>
            <w:tcW w:w="2952" w:type="dxa"/>
            <w:vAlign w:val="center"/>
          </w:tcPr>
          <w:p w14:paraId="12546908" w14:textId="77777777" w:rsidR="00F27724" w:rsidRPr="004C778C" w:rsidRDefault="00F27724" w:rsidP="00000253">
            <w:pPr>
              <w:pStyle w:val="TAC"/>
            </w:pPr>
            <w:r w:rsidRPr="004C778C">
              <w:t>n78</w:t>
            </w:r>
          </w:p>
        </w:tc>
        <w:tc>
          <w:tcPr>
            <w:tcW w:w="2952" w:type="dxa"/>
            <w:vAlign w:val="center"/>
          </w:tcPr>
          <w:p w14:paraId="4B4E1054" w14:textId="77777777" w:rsidR="00F27724" w:rsidRPr="004C778C" w:rsidRDefault="00F27724" w:rsidP="00000253">
            <w:pPr>
              <w:pStyle w:val="TAC"/>
            </w:pPr>
            <w:r w:rsidRPr="004C778C">
              <w:t>0.8</w:t>
            </w:r>
          </w:p>
        </w:tc>
      </w:tr>
      <w:tr w:rsidR="00F27724" w:rsidRPr="004C778C" w14:paraId="2DF7764D" w14:textId="77777777" w:rsidTr="00000253">
        <w:trPr>
          <w:jc w:val="center"/>
        </w:trPr>
        <w:tc>
          <w:tcPr>
            <w:tcW w:w="2221" w:type="dxa"/>
            <w:vMerge w:val="restart"/>
            <w:vAlign w:val="center"/>
          </w:tcPr>
          <w:p w14:paraId="6AC8239A" w14:textId="77777777" w:rsidR="00F27724" w:rsidRPr="004C778C" w:rsidRDefault="00F27724" w:rsidP="00000253">
            <w:pPr>
              <w:pStyle w:val="TAL"/>
            </w:pPr>
            <w:r w:rsidRPr="004C778C">
              <w:t>DC_1-21_n77</w:t>
            </w:r>
          </w:p>
        </w:tc>
        <w:tc>
          <w:tcPr>
            <w:tcW w:w="2952" w:type="dxa"/>
            <w:vAlign w:val="center"/>
          </w:tcPr>
          <w:p w14:paraId="1B0AB1E6" w14:textId="77777777" w:rsidR="00F27724" w:rsidRPr="004C778C" w:rsidRDefault="00F27724" w:rsidP="00000253">
            <w:pPr>
              <w:pStyle w:val="TAC"/>
            </w:pPr>
            <w:r w:rsidRPr="004C778C">
              <w:t>1</w:t>
            </w:r>
          </w:p>
        </w:tc>
        <w:tc>
          <w:tcPr>
            <w:tcW w:w="2952" w:type="dxa"/>
            <w:vAlign w:val="center"/>
          </w:tcPr>
          <w:p w14:paraId="04578E37" w14:textId="77777777" w:rsidR="00F27724" w:rsidRPr="004C778C" w:rsidRDefault="00F27724" w:rsidP="00000253">
            <w:pPr>
              <w:pStyle w:val="TAC"/>
            </w:pPr>
            <w:r w:rsidRPr="004C778C">
              <w:t>0.3</w:t>
            </w:r>
          </w:p>
        </w:tc>
      </w:tr>
      <w:tr w:rsidR="00F27724" w:rsidRPr="004C778C" w14:paraId="722950B7" w14:textId="77777777" w:rsidTr="00000253">
        <w:trPr>
          <w:jc w:val="center"/>
        </w:trPr>
        <w:tc>
          <w:tcPr>
            <w:tcW w:w="2221" w:type="dxa"/>
            <w:vMerge/>
            <w:vAlign w:val="center"/>
          </w:tcPr>
          <w:p w14:paraId="098222CC" w14:textId="77777777" w:rsidR="00F27724" w:rsidRPr="004C778C" w:rsidRDefault="00F27724" w:rsidP="00000253">
            <w:pPr>
              <w:pStyle w:val="TAL"/>
            </w:pPr>
          </w:p>
        </w:tc>
        <w:tc>
          <w:tcPr>
            <w:tcW w:w="2952" w:type="dxa"/>
            <w:vAlign w:val="center"/>
          </w:tcPr>
          <w:p w14:paraId="607D8FC6" w14:textId="77777777" w:rsidR="00F27724" w:rsidRPr="004C778C" w:rsidRDefault="00F27724" w:rsidP="00000253">
            <w:pPr>
              <w:pStyle w:val="TAC"/>
            </w:pPr>
            <w:r w:rsidRPr="004C778C">
              <w:t>21</w:t>
            </w:r>
          </w:p>
        </w:tc>
        <w:tc>
          <w:tcPr>
            <w:tcW w:w="2952" w:type="dxa"/>
            <w:vAlign w:val="center"/>
          </w:tcPr>
          <w:p w14:paraId="4C018A74" w14:textId="77777777" w:rsidR="00F27724" w:rsidRPr="004C778C" w:rsidRDefault="00F27724" w:rsidP="00000253">
            <w:pPr>
              <w:pStyle w:val="TAC"/>
            </w:pPr>
            <w:r w:rsidRPr="004C778C">
              <w:t>0.3</w:t>
            </w:r>
          </w:p>
        </w:tc>
      </w:tr>
      <w:tr w:rsidR="00F27724" w:rsidRPr="004C778C" w14:paraId="16DB8732" w14:textId="77777777" w:rsidTr="00000253">
        <w:trPr>
          <w:jc w:val="center"/>
        </w:trPr>
        <w:tc>
          <w:tcPr>
            <w:tcW w:w="2221" w:type="dxa"/>
            <w:vMerge/>
            <w:vAlign w:val="center"/>
          </w:tcPr>
          <w:p w14:paraId="360A6EBF" w14:textId="77777777" w:rsidR="00F27724" w:rsidRPr="004C778C" w:rsidRDefault="00F27724" w:rsidP="00000253">
            <w:pPr>
              <w:pStyle w:val="TAL"/>
            </w:pPr>
          </w:p>
        </w:tc>
        <w:tc>
          <w:tcPr>
            <w:tcW w:w="2952" w:type="dxa"/>
            <w:vAlign w:val="center"/>
          </w:tcPr>
          <w:p w14:paraId="49476F60" w14:textId="77777777" w:rsidR="00F27724" w:rsidRPr="004C778C" w:rsidRDefault="00F27724" w:rsidP="00000253">
            <w:pPr>
              <w:pStyle w:val="TAC"/>
            </w:pPr>
            <w:r w:rsidRPr="004C778C">
              <w:t>n77</w:t>
            </w:r>
          </w:p>
        </w:tc>
        <w:tc>
          <w:tcPr>
            <w:tcW w:w="2952" w:type="dxa"/>
            <w:vAlign w:val="center"/>
          </w:tcPr>
          <w:p w14:paraId="5488957C" w14:textId="77777777" w:rsidR="00F27724" w:rsidRPr="004C778C" w:rsidRDefault="00F27724" w:rsidP="00000253">
            <w:pPr>
              <w:pStyle w:val="TAC"/>
            </w:pPr>
            <w:r w:rsidRPr="004C778C">
              <w:t>0.8</w:t>
            </w:r>
          </w:p>
        </w:tc>
      </w:tr>
      <w:tr w:rsidR="00F27724" w:rsidRPr="004C778C" w14:paraId="557A6517" w14:textId="77777777" w:rsidTr="00000253">
        <w:trPr>
          <w:jc w:val="center"/>
        </w:trPr>
        <w:tc>
          <w:tcPr>
            <w:tcW w:w="2221" w:type="dxa"/>
            <w:vMerge w:val="restart"/>
            <w:vAlign w:val="center"/>
          </w:tcPr>
          <w:p w14:paraId="7EDE5823" w14:textId="77777777" w:rsidR="00F27724" w:rsidRPr="004C778C" w:rsidRDefault="00F27724" w:rsidP="00000253">
            <w:pPr>
              <w:pStyle w:val="TAL"/>
            </w:pPr>
            <w:r w:rsidRPr="004C778C">
              <w:t>DC_1-21_n78</w:t>
            </w:r>
          </w:p>
        </w:tc>
        <w:tc>
          <w:tcPr>
            <w:tcW w:w="2952" w:type="dxa"/>
            <w:vAlign w:val="center"/>
          </w:tcPr>
          <w:p w14:paraId="32E821CA" w14:textId="77777777" w:rsidR="00F27724" w:rsidRPr="004C778C" w:rsidRDefault="00F27724" w:rsidP="00000253">
            <w:pPr>
              <w:pStyle w:val="TAC"/>
              <w:rPr>
                <w:rFonts w:eastAsia="Malgun Gothic"/>
              </w:rPr>
            </w:pPr>
            <w:r w:rsidRPr="004C778C">
              <w:t>1</w:t>
            </w:r>
          </w:p>
        </w:tc>
        <w:tc>
          <w:tcPr>
            <w:tcW w:w="2952" w:type="dxa"/>
            <w:vAlign w:val="center"/>
          </w:tcPr>
          <w:p w14:paraId="0E650B97" w14:textId="77777777" w:rsidR="00F27724" w:rsidRPr="004C778C" w:rsidRDefault="00F27724" w:rsidP="00000253">
            <w:pPr>
              <w:pStyle w:val="TAC"/>
            </w:pPr>
            <w:r w:rsidRPr="004C778C">
              <w:t>0.6</w:t>
            </w:r>
          </w:p>
        </w:tc>
      </w:tr>
      <w:tr w:rsidR="00F27724" w:rsidRPr="004C778C" w14:paraId="50C0EC8B" w14:textId="77777777" w:rsidTr="00000253">
        <w:trPr>
          <w:jc w:val="center"/>
        </w:trPr>
        <w:tc>
          <w:tcPr>
            <w:tcW w:w="2221" w:type="dxa"/>
            <w:vMerge/>
            <w:vAlign w:val="center"/>
          </w:tcPr>
          <w:p w14:paraId="5384F6E6" w14:textId="77777777" w:rsidR="00F27724" w:rsidRPr="004C778C" w:rsidRDefault="00F27724" w:rsidP="00000253">
            <w:pPr>
              <w:pStyle w:val="TAL"/>
            </w:pPr>
          </w:p>
        </w:tc>
        <w:tc>
          <w:tcPr>
            <w:tcW w:w="2952" w:type="dxa"/>
            <w:vAlign w:val="center"/>
          </w:tcPr>
          <w:p w14:paraId="2F00C3B3" w14:textId="77777777" w:rsidR="00F27724" w:rsidRPr="004C778C" w:rsidRDefault="00F27724" w:rsidP="00000253">
            <w:pPr>
              <w:pStyle w:val="TAC"/>
              <w:rPr>
                <w:rFonts w:eastAsia="Malgun Gothic"/>
              </w:rPr>
            </w:pPr>
            <w:r w:rsidRPr="004C778C">
              <w:t>21</w:t>
            </w:r>
          </w:p>
        </w:tc>
        <w:tc>
          <w:tcPr>
            <w:tcW w:w="2952" w:type="dxa"/>
            <w:vAlign w:val="center"/>
          </w:tcPr>
          <w:p w14:paraId="4B608451" w14:textId="77777777" w:rsidR="00F27724" w:rsidRPr="004C778C" w:rsidRDefault="00F27724" w:rsidP="00000253">
            <w:pPr>
              <w:pStyle w:val="TAC"/>
            </w:pPr>
            <w:r w:rsidRPr="004C778C">
              <w:t>0.4</w:t>
            </w:r>
          </w:p>
        </w:tc>
      </w:tr>
      <w:tr w:rsidR="00F27724" w:rsidRPr="004C778C" w14:paraId="37D6A2F8" w14:textId="77777777" w:rsidTr="00000253">
        <w:trPr>
          <w:jc w:val="center"/>
        </w:trPr>
        <w:tc>
          <w:tcPr>
            <w:tcW w:w="2221" w:type="dxa"/>
            <w:vMerge/>
            <w:vAlign w:val="center"/>
          </w:tcPr>
          <w:p w14:paraId="143F7787" w14:textId="77777777" w:rsidR="00F27724" w:rsidRPr="004C778C" w:rsidRDefault="00F27724" w:rsidP="00000253">
            <w:pPr>
              <w:pStyle w:val="TAL"/>
            </w:pPr>
          </w:p>
        </w:tc>
        <w:tc>
          <w:tcPr>
            <w:tcW w:w="2952" w:type="dxa"/>
            <w:vAlign w:val="center"/>
          </w:tcPr>
          <w:p w14:paraId="61D92027" w14:textId="77777777" w:rsidR="00F27724" w:rsidRPr="004C778C" w:rsidRDefault="00F27724" w:rsidP="00000253">
            <w:pPr>
              <w:pStyle w:val="TAC"/>
              <w:rPr>
                <w:rFonts w:eastAsia="Malgun Gothic"/>
              </w:rPr>
            </w:pPr>
            <w:r w:rsidRPr="004C778C">
              <w:t>n78</w:t>
            </w:r>
          </w:p>
        </w:tc>
        <w:tc>
          <w:tcPr>
            <w:tcW w:w="2952" w:type="dxa"/>
            <w:vAlign w:val="center"/>
          </w:tcPr>
          <w:p w14:paraId="61B35527" w14:textId="77777777" w:rsidR="00F27724" w:rsidRPr="004C778C" w:rsidRDefault="00F27724" w:rsidP="00000253">
            <w:pPr>
              <w:pStyle w:val="TAC"/>
            </w:pPr>
            <w:r w:rsidRPr="004C778C">
              <w:t>0.8</w:t>
            </w:r>
          </w:p>
        </w:tc>
      </w:tr>
      <w:tr w:rsidR="00F27724" w:rsidRPr="004C778C" w14:paraId="20BB52EE" w14:textId="77777777" w:rsidTr="00000253">
        <w:trPr>
          <w:jc w:val="center"/>
        </w:trPr>
        <w:tc>
          <w:tcPr>
            <w:tcW w:w="2221" w:type="dxa"/>
            <w:vMerge w:val="restart"/>
            <w:vAlign w:val="center"/>
          </w:tcPr>
          <w:p w14:paraId="4036C9DA" w14:textId="77777777" w:rsidR="00F27724" w:rsidRPr="004C778C" w:rsidRDefault="00F27724" w:rsidP="00000253">
            <w:pPr>
              <w:pStyle w:val="TAL"/>
            </w:pPr>
            <w:r w:rsidRPr="004C778C">
              <w:t>DC_1-21_n79</w:t>
            </w:r>
          </w:p>
        </w:tc>
        <w:tc>
          <w:tcPr>
            <w:tcW w:w="2952" w:type="dxa"/>
            <w:vAlign w:val="center"/>
          </w:tcPr>
          <w:p w14:paraId="10EA8E29" w14:textId="77777777" w:rsidR="00F27724" w:rsidRPr="004C778C" w:rsidRDefault="00F27724" w:rsidP="00000253">
            <w:pPr>
              <w:pStyle w:val="TAC"/>
            </w:pPr>
            <w:r w:rsidRPr="004C778C">
              <w:t>1</w:t>
            </w:r>
          </w:p>
        </w:tc>
        <w:tc>
          <w:tcPr>
            <w:tcW w:w="2952" w:type="dxa"/>
            <w:vAlign w:val="center"/>
          </w:tcPr>
          <w:p w14:paraId="115C65D5" w14:textId="77777777" w:rsidR="00F27724" w:rsidRPr="004C778C" w:rsidRDefault="00F27724" w:rsidP="00000253">
            <w:pPr>
              <w:pStyle w:val="TAC"/>
            </w:pPr>
            <w:r w:rsidRPr="004C778C">
              <w:t>0.3</w:t>
            </w:r>
          </w:p>
        </w:tc>
      </w:tr>
      <w:tr w:rsidR="00F27724" w:rsidRPr="004C778C" w14:paraId="37041B9F" w14:textId="77777777" w:rsidTr="00000253">
        <w:trPr>
          <w:jc w:val="center"/>
        </w:trPr>
        <w:tc>
          <w:tcPr>
            <w:tcW w:w="2221" w:type="dxa"/>
            <w:vMerge/>
            <w:vAlign w:val="center"/>
          </w:tcPr>
          <w:p w14:paraId="4D6930ED" w14:textId="77777777" w:rsidR="00F27724" w:rsidRPr="004C778C" w:rsidRDefault="00F27724" w:rsidP="00000253">
            <w:pPr>
              <w:pStyle w:val="TAL"/>
            </w:pPr>
          </w:p>
        </w:tc>
        <w:tc>
          <w:tcPr>
            <w:tcW w:w="2952" w:type="dxa"/>
            <w:vAlign w:val="center"/>
          </w:tcPr>
          <w:p w14:paraId="5786E457" w14:textId="77777777" w:rsidR="00F27724" w:rsidRPr="004C778C" w:rsidRDefault="00F27724" w:rsidP="00000253">
            <w:pPr>
              <w:pStyle w:val="TAC"/>
            </w:pPr>
            <w:r w:rsidRPr="004C778C">
              <w:t>21</w:t>
            </w:r>
          </w:p>
        </w:tc>
        <w:tc>
          <w:tcPr>
            <w:tcW w:w="2952" w:type="dxa"/>
            <w:vAlign w:val="center"/>
          </w:tcPr>
          <w:p w14:paraId="6CF2BB30" w14:textId="77777777" w:rsidR="00F27724" w:rsidRPr="004C778C" w:rsidRDefault="00F27724" w:rsidP="00000253">
            <w:pPr>
              <w:pStyle w:val="TAC"/>
            </w:pPr>
            <w:r w:rsidRPr="004C778C">
              <w:t>0.3</w:t>
            </w:r>
          </w:p>
        </w:tc>
      </w:tr>
      <w:tr w:rsidR="00F27724" w:rsidRPr="004C778C" w14:paraId="3E3C92DE" w14:textId="77777777" w:rsidTr="00000253">
        <w:trPr>
          <w:jc w:val="center"/>
        </w:trPr>
        <w:tc>
          <w:tcPr>
            <w:tcW w:w="2221" w:type="dxa"/>
            <w:vMerge w:val="restart"/>
            <w:vAlign w:val="center"/>
          </w:tcPr>
          <w:p w14:paraId="33A46DEA" w14:textId="77777777" w:rsidR="00F27724" w:rsidRPr="004C778C" w:rsidRDefault="00F27724" w:rsidP="00000253">
            <w:pPr>
              <w:pStyle w:val="TAL"/>
            </w:pPr>
            <w:r w:rsidRPr="004C778C">
              <w:rPr>
                <w:rFonts w:cs="Arial"/>
              </w:rPr>
              <w:t>DC_</w:t>
            </w:r>
            <w:r w:rsidRPr="004C778C">
              <w:rPr>
                <w:rFonts w:cs="Arial"/>
                <w:lang w:eastAsia="ja-JP"/>
              </w:rPr>
              <w:t>1</w:t>
            </w:r>
            <w:r w:rsidRPr="004C778C">
              <w:rPr>
                <w:rFonts w:cs="Arial"/>
              </w:rPr>
              <w:t>-28</w:t>
            </w:r>
            <w:r w:rsidRPr="004C778C">
              <w:t>_</w:t>
            </w:r>
            <w:r w:rsidRPr="004C778C">
              <w:rPr>
                <w:rFonts w:cs="Arial"/>
                <w:lang w:eastAsia="ja-JP"/>
              </w:rPr>
              <w:t>n3</w:t>
            </w:r>
          </w:p>
        </w:tc>
        <w:tc>
          <w:tcPr>
            <w:tcW w:w="2952" w:type="dxa"/>
          </w:tcPr>
          <w:p w14:paraId="46198AF7" w14:textId="77777777" w:rsidR="00F27724" w:rsidRPr="004C778C" w:rsidRDefault="00F27724" w:rsidP="00000253">
            <w:pPr>
              <w:pStyle w:val="TAC"/>
              <w:rPr>
                <w:rFonts w:eastAsia="Malgun Gothic"/>
              </w:rPr>
            </w:pPr>
            <w:r w:rsidRPr="004C778C">
              <w:rPr>
                <w:rFonts w:cs="Arial"/>
                <w:lang w:eastAsia="ja-JP"/>
              </w:rPr>
              <w:t>1</w:t>
            </w:r>
          </w:p>
        </w:tc>
        <w:tc>
          <w:tcPr>
            <w:tcW w:w="2952" w:type="dxa"/>
          </w:tcPr>
          <w:p w14:paraId="5CF50137" w14:textId="77777777" w:rsidR="00F27724" w:rsidRPr="004C778C" w:rsidRDefault="00F27724" w:rsidP="00000253">
            <w:pPr>
              <w:pStyle w:val="TAC"/>
            </w:pPr>
            <w:r w:rsidRPr="004C778C">
              <w:t>0.3</w:t>
            </w:r>
          </w:p>
        </w:tc>
      </w:tr>
      <w:tr w:rsidR="00F27724" w:rsidRPr="004C778C" w14:paraId="57E1871C" w14:textId="77777777" w:rsidTr="00000253">
        <w:trPr>
          <w:jc w:val="center"/>
        </w:trPr>
        <w:tc>
          <w:tcPr>
            <w:tcW w:w="2221" w:type="dxa"/>
            <w:vMerge/>
            <w:vAlign w:val="center"/>
          </w:tcPr>
          <w:p w14:paraId="34DB1A1A" w14:textId="77777777" w:rsidR="00F27724" w:rsidRPr="004C778C" w:rsidRDefault="00F27724" w:rsidP="00000253">
            <w:pPr>
              <w:pStyle w:val="TAL"/>
            </w:pPr>
          </w:p>
        </w:tc>
        <w:tc>
          <w:tcPr>
            <w:tcW w:w="2952" w:type="dxa"/>
          </w:tcPr>
          <w:p w14:paraId="54852DE9" w14:textId="77777777" w:rsidR="00F27724" w:rsidRPr="004C778C" w:rsidRDefault="00F27724" w:rsidP="00000253">
            <w:pPr>
              <w:pStyle w:val="TAC"/>
              <w:rPr>
                <w:rFonts w:eastAsia="Malgun Gothic"/>
              </w:rPr>
            </w:pPr>
            <w:r w:rsidRPr="004C778C">
              <w:rPr>
                <w:rFonts w:cs="Arial"/>
                <w:lang w:eastAsia="ja-JP"/>
              </w:rPr>
              <w:t>28</w:t>
            </w:r>
          </w:p>
        </w:tc>
        <w:tc>
          <w:tcPr>
            <w:tcW w:w="2952" w:type="dxa"/>
          </w:tcPr>
          <w:p w14:paraId="143F3504" w14:textId="77777777" w:rsidR="00F27724" w:rsidRPr="004C778C" w:rsidRDefault="00F27724" w:rsidP="00000253">
            <w:pPr>
              <w:pStyle w:val="TAC"/>
            </w:pPr>
            <w:r w:rsidRPr="004C778C">
              <w:t>0.6</w:t>
            </w:r>
          </w:p>
        </w:tc>
      </w:tr>
      <w:tr w:rsidR="00F27724" w:rsidRPr="004C778C" w14:paraId="4927786D" w14:textId="77777777" w:rsidTr="00000253">
        <w:trPr>
          <w:jc w:val="center"/>
        </w:trPr>
        <w:tc>
          <w:tcPr>
            <w:tcW w:w="2221" w:type="dxa"/>
            <w:vMerge/>
            <w:vAlign w:val="center"/>
          </w:tcPr>
          <w:p w14:paraId="020920E8" w14:textId="77777777" w:rsidR="00F27724" w:rsidRPr="004C778C" w:rsidRDefault="00F27724" w:rsidP="00000253">
            <w:pPr>
              <w:pStyle w:val="TAL"/>
            </w:pPr>
          </w:p>
        </w:tc>
        <w:tc>
          <w:tcPr>
            <w:tcW w:w="2952" w:type="dxa"/>
          </w:tcPr>
          <w:p w14:paraId="33400EB1" w14:textId="77777777" w:rsidR="00F27724" w:rsidRPr="004C778C" w:rsidRDefault="00F27724" w:rsidP="00000253">
            <w:pPr>
              <w:pStyle w:val="TAC"/>
              <w:rPr>
                <w:rFonts w:eastAsia="Malgun Gothic"/>
              </w:rPr>
            </w:pPr>
            <w:r w:rsidRPr="004C778C">
              <w:rPr>
                <w:rFonts w:cs="Arial"/>
                <w:lang w:eastAsia="ja-JP"/>
              </w:rPr>
              <w:t>n3</w:t>
            </w:r>
          </w:p>
        </w:tc>
        <w:tc>
          <w:tcPr>
            <w:tcW w:w="2952" w:type="dxa"/>
          </w:tcPr>
          <w:p w14:paraId="3B806ECD" w14:textId="77777777" w:rsidR="00F27724" w:rsidRPr="004C778C" w:rsidRDefault="00F27724" w:rsidP="00000253">
            <w:pPr>
              <w:pStyle w:val="TAC"/>
            </w:pPr>
            <w:r w:rsidRPr="004C778C">
              <w:t>0.3</w:t>
            </w:r>
          </w:p>
        </w:tc>
      </w:tr>
      <w:tr w:rsidR="00F27724" w:rsidRPr="004C778C" w14:paraId="76406DC8" w14:textId="77777777" w:rsidTr="00000253">
        <w:trPr>
          <w:jc w:val="center"/>
        </w:trPr>
        <w:tc>
          <w:tcPr>
            <w:tcW w:w="2221" w:type="dxa"/>
            <w:vMerge w:val="restart"/>
            <w:vAlign w:val="center"/>
          </w:tcPr>
          <w:p w14:paraId="0A43D228" w14:textId="77777777" w:rsidR="00F27724" w:rsidRPr="004C778C" w:rsidRDefault="00F27724" w:rsidP="00000253">
            <w:pPr>
              <w:pStyle w:val="TAL"/>
            </w:pPr>
            <w:r w:rsidRPr="004C778C">
              <w:lastRenderedPageBreak/>
              <w:t>DC_1-28_n77</w:t>
            </w:r>
          </w:p>
        </w:tc>
        <w:tc>
          <w:tcPr>
            <w:tcW w:w="2952" w:type="dxa"/>
            <w:vAlign w:val="center"/>
          </w:tcPr>
          <w:p w14:paraId="66E1F2DD" w14:textId="77777777" w:rsidR="00F27724" w:rsidRPr="004C778C" w:rsidRDefault="00F27724" w:rsidP="00000253">
            <w:pPr>
              <w:pStyle w:val="TAC"/>
            </w:pPr>
            <w:r w:rsidRPr="004C778C">
              <w:t>1</w:t>
            </w:r>
          </w:p>
        </w:tc>
        <w:tc>
          <w:tcPr>
            <w:tcW w:w="2952" w:type="dxa"/>
            <w:vAlign w:val="center"/>
          </w:tcPr>
          <w:p w14:paraId="052EFA2E" w14:textId="77777777" w:rsidR="00F27724" w:rsidRPr="004C778C" w:rsidRDefault="00F27724" w:rsidP="00000253">
            <w:pPr>
              <w:pStyle w:val="TAC"/>
            </w:pPr>
            <w:r w:rsidRPr="004C778C">
              <w:t>0.3</w:t>
            </w:r>
          </w:p>
        </w:tc>
      </w:tr>
      <w:tr w:rsidR="00F27724" w:rsidRPr="004C778C" w14:paraId="0E598562" w14:textId="77777777" w:rsidTr="00000253">
        <w:trPr>
          <w:jc w:val="center"/>
        </w:trPr>
        <w:tc>
          <w:tcPr>
            <w:tcW w:w="2221" w:type="dxa"/>
            <w:vMerge/>
            <w:vAlign w:val="center"/>
          </w:tcPr>
          <w:p w14:paraId="20C07EE7" w14:textId="77777777" w:rsidR="00F27724" w:rsidRPr="004C778C" w:rsidRDefault="00F27724" w:rsidP="00000253">
            <w:pPr>
              <w:pStyle w:val="TAL"/>
            </w:pPr>
          </w:p>
        </w:tc>
        <w:tc>
          <w:tcPr>
            <w:tcW w:w="2952" w:type="dxa"/>
            <w:vAlign w:val="center"/>
          </w:tcPr>
          <w:p w14:paraId="13D13777" w14:textId="77777777" w:rsidR="00F27724" w:rsidRPr="004C778C" w:rsidRDefault="00F27724" w:rsidP="00000253">
            <w:pPr>
              <w:pStyle w:val="TAC"/>
            </w:pPr>
            <w:r w:rsidRPr="004C778C">
              <w:t>28</w:t>
            </w:r>
          </w:p>
        </w:tc>
        <w:tc>
          <w:tcPr>
            <w:tcW w:w="2952" w:type="dxa"/>
            <w:vAlign w:val="center"/>
          </w:tcPr>
          <w:p w14:paraId="5C499803" w14:textId="77777777" w:rsidR="00F27724" w:rsidRPr="004C778C" w:rsidRDefault="00F27724" w:rsidP="00000253">
            <w:pPr>
              <w:pStyle w:val="TAC"/>
            </w:pPr>
            <w:r w:rsidRPr="004C778C">
              <w:t>0.6</w:t>
            </w:r>
          </w:p>
        </w:tc>
      </w:tr>
      <w:tr w:rsidR="00F27724" w:rsidRPr="004C778C" w14:paraId="686AA337" w14:textId="77777777" w:rsidTr="00000253">
        <w:trPr>
          <w:jc w:val="center"/>
        </w:trPr>
        <w:tc>
          <w:tcPr>
            <w:tcW w:w="2221" w:type="dxa"/>
            <w:vMerge/>
            <w:vAlign w:val="center"/>
          </w:tcPr>
          <w:p w14:paraId="1B5EAF5C" w14:textId="77777777" w:rsidR="00F27724" w:rsidRPr="004C778C" w:rsidRDefault="00F27724" w:rsidP="00000253">
            <w:pPr>
              <w:pStyle w:val="TAL"/>
            </w:pPr>
          </w:p>
        </w:tc>
        <w:tc>
          <w:tcPr>
            <w:tcW w:w="2952" w:type="dxa"/>
            <w:vAlign w:val="center"/>
          </w:tcPr>
          <w:p w14:paraId="1A7A1D16" w14:textId="77777777" w:rsidR="00F27724" w:rsidRPr="004C778C" w:rsidRDefault="00F27724" w:rsidP="00000253">
            <w:pPr>
              <w:pStyle w:val="TAC"/>
            </w:pPr>
            <w:r w:rsidRPr="004C778C">
              <w:t>n77</w:t>
            </w:r>
          </w:p>
        </w:tc>
        <w:tc>
          <w:tcPr>
            <w:tcW w:w="2952" w:type="dxa"/>
            <w:vAlign w:val="center"/>
          </w:tcPr>
          <w:p w14:paraId="59BAA577" w14:textId="77777777" w:rsidR="00F27724" w:rsidRPr="004C778C" w:rsidRDefault="00F27724" w:rsidP="00000253">
            <w:pPr>
              <w:pStyle w:val="TAC"/>
            </w:pPr>
            <w:r w:rsidRPr="004C778C">
              <w:t>0.8</w:t>
            </w:r>
          </w:p>
        </w:tc>
      </w:tr>
      <w:tr w:rsidR="00F27724" w:rsidRPr="004C778C" w14:paraId="14A257D1" w14:textId="77777777" w:rsidTr="00000253">
        <w:trPr>
          <w:jc w:val="center"/>
        </w:trPr>
        <w:tc>
          <w:tcPr>
            <w:tcW w:w="2221" w:type="dxa"/>
            <w:vMerge w:val="restart"/>
            <w:vAlign w:val="center"/>
          </w:tcPr>
          <w:p w14:paraId="5E045EC7" w14:textId="77777777" w:rsidR="00F27724" w:rsidRPr="004C778C" w:rsidRDefault="00F27724" w:rsidP="00000253">
            <w:pPr>
              <w:pStyle w:val="TAL"/>
            </w:pPr>
            <w:r w:rsidRPr="004C778C">
              <w:t>DC_1-28_n78</w:t>
            </w:r>
          </w:p>
          <w:p w14:paraId="68B4E46A" w14:textId="77777777" w:rsidR="00F27724" w:rsidRPr="004C778C" w:rsidRDefault="00F27724" w:rsidP="00000253">
            <w:pPr>
              <w:pStyle w:val="TAL"/>
            </w:pPr>
            <w:r w:rsidRPr="004C778C">
              <w:rPr>
                <w:rFonts w:eastAsia="Malgun Gothic"/>
              </w:rPr>
              <w:t>DC_1_n28-n78</w:t>
            </w:r>
          </w:p>
        </w:tc>
        <w:tc>
          <w:tcPr>
            <w:tcW w:w="2952" w:type="dxa"/>
            <w:vAlign w:val="center"/>
          </w:tcPr>
          <w:p w14:paraId="7EAB9477" w14:textId="77777777" w:rsidR="00F27724" w:rsidRPr="004C778C" w:rsidRDefault="00F27724" w:rsidP="00000253">
            <w:pPr>
              <w:pStyle w:val="TAC"/>
            </w:pPr>
            <w:r w:rsidRPr="004C778C">
              <w:t>1</w:t>
            </w:r>
          </w:p>
        </w:tc>
        <w:tc>
          <w:tcPr>
            <w:tcW w:w="2952" w:type="dxa"/>
            <w:vAlign w:val="center"/>
          </w:tcPr>
          <w:p w14:paraId="176B90E5" w14:textId="77777777" w:rsidR="00F27724" w:rsidRPr="004C778C" w:rsidRDefault="00F27724" w:rsidP="00000253">
            <w:pPr>
              <w:pStyle w:val="TAC"/>
            </w:pPr>
            <w:r w:rsidRPr="004C778C">
              <w:t>0.3</w:t>
            </w:r>
          </w:p>
        </w:tc>
      </w:tr>
      <w:tr w:rsidR="00F27724" w:rsidRPr="004C778C" w14:paraId="522F90F3" w14:textId="77777777" w:rsidTr="00000253">
        <w:trPr>
          <w:jc w:val="center"/>
        </w:trPr>
        <w:tc>
          <w:tcPr>
            <w:tcW w:w="2221" w:type="dxa"/>
            <w:vMerge/>
            <w:vAlign w:val="center"/>
          </w:tcPr>
          <w:p w14:paraId="330FB05D" w14:textId="77777777" w:rsidR="00F27724" w:rsidRPr="004C778C" w:rsidRDefault="00F27724" w:rsidP="00000253">
            <w:pPr>
              <w:pStyle w:val="TAL"/>
            </w:pPr>
          </w:p>
        </w:tc>
        <w:tc>
          <w:tcPr>
            <w:tcW w:w="2952" w:type="dxa"/>
            <w:vAlign w:val="center"/>
          </w:tcPr>
          <w:p w14:paraId="7BEDA58A" w14:textId="77777777" w:rsidR="00F27724" w:rsidRPr="004C778C" w:rsidRDefault="00F27724" w:rsidP="00000253">
            <w:pPr>
              <w:pStyle w:val="TAC"/>
            </w:pPr>
            <w:r w:rsidRPr="004C778C">
              <w:t>28 or n28</w:t>
            </w:r>
          </w:p>
        </w:tc>
        <w:tc>
          <w:tcPr>
            <w:tcW w:w="2952" w:type="dxa"/>
            <w:vAlign w:val="center"/>
          </w:tcPr>
          <w:p w14:paraId="66F4A374" w14:textId="77777777" w:rsidR="00F27724" w:rsidRPr="004C778C" w:rsidRDefault="00F27724" w:rsidP="00000253">
            <w:pPr>
              <w:pStyle w:val="TAC"/>
            </w:pPr>
            <w:r w:rsidRPr="004C778C">
              <w:t>0.6</w:t>
            </w:r>
          </w:p>
        </w:tc>
      </w:tr>
      <w:tr w:rsidR="00F27724" w:rsidRPr="004C778C" w14:paraId="1084AE38" w14:textId="77777777" w:rsidTr="00000253">
        <w:trPr>
          <w:jc w:val="center"/>
        </w:trPr>
        <w:tc>
          <w:tcPr>
            <w:tcW w:w="2221" w:type="dxa"/>
            <w:vMerge/>
            <w:vAlign w:val="center"/>
          </w:tcPr>
          <w:p w14:paraId="05D8A521" w14:textId="77777777" w:rsidR="00F27724" w:rsidRPr="004C778C" w:rsidRDefault="00F27724" w:rsidP="00000253">
            <w:pPr>
              <w:pStyle w:val="TAL"/>
            </w:pPr>
          </w:p>
        </w:tc>
        <w:tc>
          <w:tcPr>
            <w:tcW w:w="2952" w:type="dxa"/>
            <w:vAlign w:val="center"/>
          </w:tcPr>
          <w:p w14:paraId="63439736" w14:textId="77777777" w:rsidR="00F27724" w:rsidRPr="004C778C" w:rsidRDefault="00F27724" w:rsidP="00000253">
            <w:pPr>
              <w:pStyle w:val="TAC"/>
            </w:pPr>
            <w:r w:rsidRPr="004C778C">
              <w:t>n78</w:t>
            </w:r>
          </w:p>
        </w:tc>
        <w:tc>
          <w:tcPr>
            <w:tcW w:w="2952" w:type="dxa"/>
            <w:vAlign w:val="center"/>
          </w:tcPr>
          <w:p w14:paraId="330CE39C" w14:textId="77777777" w:rsidR="00F27724" w:rsidRPr="004C778C" w:rsidRDefault="00F27724" w:rsidP="00000253">
            <w:pPr>
              <w:pStyle w:val="TAC"/>
            </w:pPr>
            <w:r w:rsidRPr="004C778C">
              <w:t>0.8</w:t>
            </w:r>
          </w:p>
        </w:tc>
      </w:tr>
      <w:tr w:rsidR="00F27724" w:rsidRPr="004C778C" w14:paraId="164FEB6A" w14:textId="77777777" w:rsidTr="00000253">
        <w:trPr>
          <w:jc w:val="center"/>
        </w:trPr>
        <w:tc>
          <w:tcPr>
            <w:tcW w:w="2221" w:type="dxa"/>
            <w:vMerge w:val="restart"/>
            <w:vAlign w:val="center"/>
          </w:tcPr>
          <w:p w14:paraId="4D1C45F4" w14:textId="77777777" w:rsidR="00F27724" w:rsidRPr="004C778C" w:rsidRDefault="00F27724" w:rsidP="00000253">
            <w:pPr>
              <w:pStyle w:val="TAL"/>
            </w:pPr>
            <w:r w:rsidRPr="004C778C">
              <w:rPr>
                <w:rFonts w:eastAsia="Malgun Gothic"/>
              </w:rPr>
              <w:t>DC_1_n28-n79</w:t>
            </w:r>
          </w:p>
        </w:tc>
        <w:tc>
          <w:tcPr>
            <w:tcW w:w="2952" w:type="dxa"/>
            <w:vAlign w:val="center"/>
          </w:tcPr>
          <w:p w14:paraId="50B4708A" w14:textId="77777777" w:rsidR="00F27724" w:rsidRPr="004C778C" w:rsidRDefault="00F27724" w:rsidP="00000253">
            <w:pPr>
              <w:pStyle w:val="TAC"/>
              <w:rPr>
                <w:rFonts w:eastAsia="Malgun Gothic"/>
              </w:rPr>
            </w:pPr>
            <w:r w:rsidRPr="004C778C">
              <w:t>1</w:t>
            </w:r>
          </w:p>
        </w:tc>
        <w:tc>
          <w:tcPr>
            <w:tcW w:w="2952" w:type="dxa"/>
            <w:vAlign w:val="center"/>
          </w:tcPr>
          <w:p w14:paraId="354E423D" w14:textId="77777777" w:rsidR="00F27724" w:rsidRPr="004C778C" w:rsidRDefault="00F27724" w:rsidP="00000253">
            <w:pPr>
              <w:pStyle w:val="TAC"/>
            </w:pPr>
            <w:r w:rsidRPr="004C778C">
              <w:t>0.3</w:t>
            </w:r>
          </w:p>
        </w:tc>
      </w:tr>
      <w:tr w:rsidR="00F27724" w:rsidRPr="004C778C" w14:paraId="2AD870B5" w14:textId="77777777" w:rsidTr="00000253">
        <w:trPr>
          <w:jc w:val="center"/>
        </w:trPr>
        <w:tc>
          <w:tcPr>
            <w:tcW w:w="2221" w:type="dxa"/>
            <w:vMerge/>
            <w:vAlign w:val="center"/>
          </w:tcPr>
          <w:p w14:paraId="1306FF67" w14:textId="77777777" w:rsidR="00F27724" w:rsidRPr="004C778C" w:rsidRDefault="00F27724" w:rsidP="00000253">
            <w:pPr>
              <w:pStyle w:val="TAL"/>
            </w:pPr>
          </w:p>
        </w:tc>
        <w:tc>
          <w:tcPr>
            <w:tcW w:w="2952" w:type="dxa"/>
            <w:vAlign w:val="center"/>
          </w:tcPr>
          <w:p w14:paraId="0E80C73F" w14:textId="77777777" w:rsidR="00F27724" w:rsidRPr="004C778C" w:rsidRDefault="00F27724" w:rsidP="00000253">
            <w:pPr>
              <w:pStyle w:val="TAC"/>
              <w:rPr>
                <w:rFonts w:eastAsia="Malgun Gothic"/>
              </w:rPr>
            </w:pPr>
            <w:r w:rsidRPr="004C778C">
              <w:t>n28</w:t>
            </w:r>
          </w:p>
        </w:tc>
        <w:tc>
          <w:tcPr>
            <w:tcW w:w="2952" w:type="dxa"/>
            <w:vAlign w:val="center"/>
          </w:tcPr>
          <w:p w14:paraId="7D687188" w14:textId="77777777" w:rsidR="00F27724" w:rsidRPr="004C778C" w:rsidRDefault="00F27724" w:rsidP="00000253">
            <w:pPr>
              <w:pStyle w:val="TAC"/>
            </w:pPr>
            <w:r w:rsidRPr="004C778C">
              <w:t>0.3</w:t>
            </w:r>
          </w:p>
        </w:tc>
      </w:tr>
      <w:tr w:rsidR="00F27724" w:rsidRPr="004C778C" w14:paraId="2DEB3E98" w14:textId="77777777" w:rsidTr="00000253">
        <w:trPr>
          <w:jc w:val="center"/>
        </w:trPr>
        <w:tc>
          <w:tcPr>
            <w:tcW w:w="2221" w:type="dxa"/>
            <w:vMerge w:val="restart"/>
            <w:vAlign w:val="center"/>
          </w:tcPr>
          <w:p w14:paraId="4C68A4CC" w14:textId="77777777" w:rsidR="00F27724" w:rsidRPr="004C778C" w:rsidRDefault="00F27724" w:rsidP="00000253">
            <w:pPr>
              <w:pStyle w:val="TAL"/>
            </w:pPr>
            <w:r w:rsidRPr="004C778C">
              <w:t>DC_1-41_n77</w:t>
            </w:r>
          </w:p>
        </w:tc>
        <w:tc>
          <w:tcPr>
            <w:tcW w:w="2952" w:type="dxa"/>
            <w:vAlign w:val="center"/>
          </w:tcPr>
          <w:p w14:paraId="6587062A" w14:textId="77777777" w:rsidR="00F27724" w:rsidRPr="004C778C" w:rsidRDefault="00F27724" w:rsidP="00000253">
            <w:pPr>
              <w:pStyle w:val="TAC"/>
              <w:rPr>
                <w:szCs w:val="18"/>
              </w:rPr>
            </w:pPr>
            <w:r w:rsidRPr="004C778C">
              <w:t>1</w:t>
            </w:r>
          </w:p>
        </w:tc>
        <w:tc>
          <w:tcPr>
            <w:tcW w:w="2952" w:type="dxa"/>
            <w:vAlign w:val="center"/>
          </w:tcPr>
          <w:p w14:paraId="08047438" w14:textId="77777777" w:rsidR="00F27724" w:rsidRPr="004C778C" w:rsidRDefault="00F27724" w:rsidP="00000253">
            <w:pPr>
              <w:pStyle w:val="TAC"/>
              <w:rPr>
                <w:szCs w:val="18"/>
              </w:rPr>
            </w:pPr>
            <w:r w:rsidRPr="004C778C">
              <w:t>0.5</w:t>
            </w:r>
          </w:p>
        </w:tc>
      </w:tr>
      <w:tr w:rsidR="00F27724" w:rsidRPr="004C778C" w14:paraId="4AF0C3CC" w14:textId="77777777" w:rsidTr="00000253">
        <w:trPr>
          <w:jc w:val="center"/>
        </w:trPr>
        <w:tc>
          <w:tcPr>
            <w:tcW w:w="2221" w:type="dxa"/>
            <w:vMerge/>
            <w:vAlign w:val="center"/>
          </w:tcPr>
          <w:p w14:paraId="34CD142D" w14:textId="77777777" w:rsidR="00F27724" w:rsidRPr="004C778C" w:rsidRDefault="00F27724" w:rsidP="00000253">
            <w:pPr>
              <w:pStyle w:val="TAL"/>
            </w:pPr>
          </w:p>
        </w:tc>
        <w:tc>
          <w:tcPr>
            <w:tcW w:w="2952" w:type="dxa"/>
            <w:vAlign w:val="center"/>
          </w:tcPr>
          <w:p w14:paraId="3A8BDCB6" w14:textId="77777777" w:rsidR="00F27724" w:rsidRPr="004C778C" w:rsidRDefault="00F27724" w:rsidP="00000253">
            <w:pPr>
              <w:pStyle w:val="TAC"/>
              <w:rPr>
                <w:szCs w:val="18"/>
              </w:rPr>
            </w:pPr>
            <w:r w:rsidRPr="004C778C">
              <w:t>41</w:t>
            </w:r>
          </w:p>
        </w:tc>
        <w:tc>
          <w:tcPr>
            <w:tcW w:w="2952" w:type="dxa"/>
            <w:vAlign w:val="center"/>
          </w:tcPr>
          <w:p w14:paraId="229F0E35" w14:textId="77777777" w:rsidR="00F27724" w:rsidRPr="004C778C" w:rsidRDefault="00F27724" w:rsidP="00000253">
            <w:pPr>
              <w:pStyle w:val="TAC"/>
              <w:rPr>
                <w:szCs w:val="18"/>
              </w:rPr>
            </w:pPr>
            <w:r w:rsidRPr="004C778C">
              <w:t>0.5</w:t>
            </w:r>
          </w:p>
        </w:tc>
      </w:tr>
      <w:tr w:rsidR="00F27724" w:rsidRPr="004C778C" w14:paraId="08E3CA18" w14:textId="77777777" w:rsidTr="00000253">
        <w:trPr>
          <w:jc w:val="center"/>
        </w:trPr>
        <w:tc>
          <w:tcPr>
            <w:tcW w:w="2221" w:type="dxa"/>
            <w:vMerge/>
            <w:vAlign w:val="center"/>
          </w:tcPr>
          <w:p w14:paraId="119439F6" w14:textId="77777777" w:rsidR="00F27724" w:rsidRPr="004C778C" w:rsidRDefault="00F27724" w:rsidP="00000253">
            <w:pPr>
              <w:pStyle w:val="TAL"/>
            </w:pPr>
          </w:p>
        </w:tc>
        <w:tc>
          <w:tcPr>
            <w:tcW w:w="2952" w:type="dxa"/>
            <w:vAlign w:val="center"/>
          </w:tcPr>
          <w:p w14:paraId="7E804577" w14:textId="77777777" w:rsidR="00F27724" w:rsidRPr="004C778C" w:rsidRDefault="00F27724" w:rsidP="00000253">
            <w:pPr>
              <w:pStyle w:val="TAC"/>
              <w:rPr>
                <w:szCs w:val="18"/>
              </w:rPr>
            </w:pPr>
            <w:r w:rsidRPr="004C778C">
              <w:t>n77</w:t>
            </w:r>
          </w:p>
        </w:tc>
        <w:tc>
          <w:tcPr>
            <w:tcW w:w="2952" w:type="dxa"/>
            <w:vAlign w:val="center"/>
          </w:tcPr>
          <w:p w14:paraId="19F5E1CA" w14:textId="77777777" w:rsidR="00F27724" w:rsidRPr="004C778C" w:rsidRDefault="00F27724" w:rsidP="00000253">
            <w:pPr>
              <w:pStyle w:val="TAC"/>
              <w:rPr>
                <w:szCs w:val="18"/>
              </w:rPr>
            </w:pPr>
            <w:r w:rsidRPr="004C778C">
              <w:t>0.8</w:t>
            </w:r>
          </w:p>
        </w:tc>
      </w:tr>
      <w:tr w:rsidR="00F27724" w:rsidRPr="004C778C" w14:paraId="478A70F0" w14:textId="77777777" w:rsidTr="00000253">
        <w:trPr>
          <w:jc w:val="center"/>
        </w:trPr>
        <w:tc>
          <w:tcPr>
            <w:tcW w:w="2221" w:type="dxa"/>
            <w:vMerge w:val="restart"/>
            <w:vAlign w:val="center"/>
          </w:tcPr>
          <w:p w14:paraId="25CCA7AD" w14:textId="77777777" w:rsidR="00F27724" w:rsidRPr="004C778C" w:rsidRDefault="00F27724" w:rsidP="00000253">
            <w:pPr>
              <w:pStyle w:val="TAL"/>
            </w:pPr>
            <w:r w:rsidRPr="004C778C">
              <w:t>DC_1-41_n78</w:t>
            </w:r>
          </w:p>
        </w:tc>
        <w:tc>
          <w:tcPr>
            <w:tcW w:w="2952" w:type="dxa"/>
            <w:vAlign w:val="center"/>
          </w:tcPr>
          <w:p w14:paraId="37497117" w14:textId="77777777" w:rsidR="00F27724" w:rsidRPr="004C778C" w:rsidRDefault="00F27724" w:rsidP="00000253">
            <w:pPr>
              <w:pStyle w:val="TAC"/>
              <w:rPr>
                <w:szCs w:val="18"/>
              </w:rPr>
            </w:pPr>
            <w:r w:rsidRPr="004C778C">
              <w:t>1</w:t>
            </w:r>
          </w:p>
        </w:tc>
        <w:tc>
          <w:tcPr>
            <w:tcW w:w="2952" w:type="dxa"/>
            <w:vAlign w:val="center"/>
          </w:tcPr>
          <w:p w14:paraId="17843FA6" w14:textId="77777777" w:rsidR="00F27724" w:rsidRPr="004C778C" w:rsidRDefault="00F27724" w:rsidP="00000253">
            <w:pPr>
              <w:pStyle w:val="TAC"/>
              <w:rPr>
                <w:szCs w:val="18"/>
              </w:rPr>
            </w:pPr>
            <w:r w:rsidRPr="004C778C">
              <w:t>0.5</w:t>
            </w:r>
          </w:p>
        </w:tc>
      </w:tr>
      <w:tr w:rsidR="00F27724" w:rsidRPr="004C778C" w14:paraId="36282133" w14:textId="77777777" w:rsidTr="00000253">
        <w:trPr>
          <w:jc w:val="center"/>
        </w:trPr>
        <w:tc>
          <w:tcPr>
            <w:tcW w:w="2221" w:type="dxa"/>
            <w:vMerge/>
            <w:vAlign w:val="center"/>
          </w:tcPr>
          <w:p w14:paraId="251B726B" w14:textId="77777777" w:rsidR="00F27724" w:rsidRPr="004C778C" w:rsidRDefault="00F27724" w:rsidP="00000253">
            <w:pPr>
              <w:pStyle w:val="TAL"/>
            </w:pPr>
          </w:p>
        </w:tc>
        <w:tc>
          <w:tcPr>
            <w:tcW w:w="2952" w:type="dxa"/>
            <w:vAlign w:val="center"/>
          </w:tcPr>
          <w:p w14:paraId="2901346F" w14:textId="77777777" w:rsidR="00F27724" w:rsidRPr="004C778C" w:rsidRDefault="00F27724" w:rsidP="00000253">
            <w:pPr>
              <w:pStyle w:val="TAC"/>
              <w:rPr>
                <w:szCs w:val="18"/>
              </w:rPr>
            </w:pPr>
            <w:r w:rsidRPr="004C778C">
              <w:t>41</w:t>
            </w:r>
          </w:p>
        </w:tc>
        <w:tc>
          <w:tcPr>
            <w:tcW w:w="2952" w:type="dxa"/>
            <w:vAlign w:val="center"/>
          </w:tcPr>
          <w:p w14:paraId="2E455DB1" w14:textId="77777777" w:rsidR="00F27724" w:rsidRPr="004C778C" w:rsidRDefault="00F27724" w:rsidP="00000253">
            <w:pPr>
              <w:pStyle w:val="TAC"/>
              <w:rPr>
                <w:szCs w:val="18"/>
              </w:rPr>
            </w:pPr>
            <w:r w:rsidRPr="004C778C">
              <w:t>0.5</w:t>
            </w:r>
          </w:p>
        </w:tc>
      </w:tr>
      <w:tr w:rsidR="00F27724" w:rsidRPr="004C778C" w14:paraId="579233F9" w14:textId="77777777" w:rsidTr="00000253">
        <w:trPr>
          <w:jc w:val="center"/>
        </w:trPr>
        <w:tc>
          <w:tcPr>
            <w:tcW w:w="2221" w:type="dxa"/>
            <w:vMerge/>
            <w:vAlign w:val="center"/>
          </w:tcPr>
          <w:p w14:paraId="3C8E6976" w14:textId="77777777" w:rsidR="00F27724" w:rsidRPr="004C778C" w:rsidRDefault="00F27724" w:rsidP="00000253">
            <w:pPr>
              <w:pStyle w:val="TAL"/>
            </w:pPr>
          </w:p>
        </w:tc>
        <w:tc>
          <w:tcPr>
            <w:tcW w:w="2952" w:type="dxa"/>
            <w:vAlign w:val="center"/>
          </w:tcPr>
          <w:p w14:paraId="3E7095BB" w14:textId="77777777" w:rsidR="00F27724" w:rsidRPr="004C778C" w:rsidRDefault="00F27724" w:rsidP="00000253">
            <w:pPr>
              <w:pStyle w:val="TAC"/>
              <w:rPr>
                <w:szCs w:val="18"/>
              </w:rPr>
            </w:pPr>
            <w:r w:rsidRPr="004C778C">
              <w:t>n78</w:t>
            </w:r>
          </w:p>
        </w:tc>
        <w:tc>
          <w:tcPr>
            <w:tcW w:w="2952" w:type="dxa"/>
            <w:vAlign w:val="center"/>
          </w:tcPr>
          <w:p w14:paraId="002CF3D0" w14:textId="77777777" w:rsidR="00F27724" w:rsidRPr="004C778C" w:rsidRDefault="00F27724" w:rsidP="00000253">
            <w:pPr>
              <w:pStyle w:val="TAC"/>
              <w:rPr>
                <w:szCs w:val="18"/>
              </w:rPr>
            </w:pPr>
            <w:r w:rsidRPr="004C778C">
              <w:t>0.8</w:t>
            </w:r>
          </w:p>
        </w:tc>
      </w:tr>
      <w:tr w:rsidR="00F27724" w:rsidRPr="004C778C" w14:paraId="27DF4881" w14:textId="77777777" w:rsidTr="00000253">
        <w:trPr>
          <w:jc w:val="center"/>
        </w:trPr>
        <w:tc>
          <w:tcPr>
            <w:tcW w:w="2221" w:type="dxa"/>
            <w:vMerge w:val="restart"/>
            <w:vAlign w:val="center"/>
          </w:tcPr>
          <w:p w14:paraId="1EE0C741" w14:textId="77777777" w:rsidR="00F27724" w:rsidRPr="004C778C" w:rsidRDefault="00F27724" w:rsidP="00000253">
            <w:pPr>
              <w:pStyle w:val="TAL"/>
            </w:pPr>
            <w:r w:rsidRPr="004C778C">
              <w:t>DC_1-41_n79</w:t>
            </w:r>
          </w:p>
        </w:tc>
        <w:tc>
          <w:tcPr>
            <w:tcW w:w="2952" w:type="dxa"/>
            <w:vAlign w:val="center"/>
          </w:tcPr>
          <w:p w14:paraId="3048CAC7" w14:textId="77777777" w:rsidR="00F27724" w:rsidRPr="004C778C" w:rsidRDefault="00F27724" w:rsidP="00000253">
            <w:pPr>
              <w:pStyle w:val="TAC"/>
              <w:rPr>
                <w:szCs w:val="18"/>
              </w:rPr>
            </w:pPr>
            <w:r w:rsidRPr="004C778C">
              <w:t>1</w:t>
            </w:r>
          </w:p>
        </w:tc>
        <w:tc>
          <w:tcPr>
            <w:tcW w:w="2952" w:type="dxa"/>
            <w:vAlign w:val="center"/>
          </w:tcPr>
          <w:p w14:paraId="7397F6AD" w14:textId="77777777" w:rsidR="00F27724" w:rsidRPr="004C778C" w:rsidRDefault="00F27724" w:rsidP="00000253">
            <w:pPr>
              <w:pStyle w:val="TAC"/>
              <w:rPr>
                <w:szCs w:val="18"/>
              </w:rPr>
            </w:pPr>
            <w:r w:rsidRPr="004C778C">
              <w:t>0.5</w:t>
            </w:r>
          </w:p>
        </w:tc>
      </w:tr>
      <w:tr w:rsidR="00F27724" w:rsidRPr="004C778C" w14:paraId="46E284F8" w14:textId="77777777" w:rsidTr="00000253">
        <w:trPr>
          <w:jc w:val="center"/>
        </w:trPr>
        <w:tc>
          <w:tcPr>
            <w:tcW w:w="2221" w:type="dxa"/>
            <w:vMerge/>
            <w:vAlign w:val="center"/>
          </w:tcPr>
          <w:p w14:paraId="3BED47DE" w14:textId="77777777" w:rsidR="00F27724" w:rsidRPr="004C778C" w:rsidRDefault="00F27724" w:rsidP="00000253">
            <w:pPr>
              <w:pStyle w:val="TAL"/>
            </w:pPr>
          </w:p>
        </w:tc>
        <w:tc>
          <w:tcPr>
            <w:tcW w:w="2952" w:type="dxa"/>
            <w:vAlign w:val="center"/>
          </w:tcPr>
          <w:p w14:paraId="18EAE2AC" w14:textId="77777777" w:rsidR="00F27724" w:rsidRPr="004C778C" w:rsidRDefault="00F27724" w:rsidP="00000253">
            <w:pPr>
              <w:pStyle w:val="TAC"/>
              <w:rPr>
                <w:szCs w:val="18"/>
              </w:rPr>
            </w:pPr>
            <w:r w:rsidRPr="004C778C">
              <w:t>41</w:t>
            </w:r>
          </w:p>
        </w:tc>
        <w:tc>
          <w:tcPr>
            <w:tcW w:w="2952" w:type="dxa"/>
            <w:vAlign w:val="center"/>
          </w:tcPr>
          <w:p w14:paraId="06069DDB" w14:textId="77777777" w:rsidR="00F27724" w:rsidRPr="004C778C" w:rsidRDefault="00F27724" w:rsidP="00000253">
            <w:pPr>
              <w:pStyle w:val="TAC"/>
              <w:rPr>
                <w:szCs w:val="18"/>
              </w:rPr>
            </w:pPr>
            <w:r w:rsidRPr="004C778C">
              <w:t>0.5</w:t>
            </w:r>
          </w:p>
        </w:tc>
      </w:tr>
      <w:tr w:rsidR="00F27724" w:rsidRPr="004C778C" w14:paraId="220A1766" w14:textId="77777777" w:rsidTr="00000253">
        <w:trPr>
          <w:jc w:val="center"/>
        </w:trPr>
        <w:tc>
          <w:tcPr>
            <w:tcW w:w="2221" w:type="dxa"/>
            <w:vMerge w:val="restart"/>
            <w:vAlign w:val="center"/>
          </w:tcPr>
          <w:p w14:paraId="7B13F096" w14:textId="77777777" w:rsidR="00F27724" w:rsidRPr="004C778C" w:rsidRDefault="00F27724" w:rsidP="00000253">
            <w:pPr>
              <w:pStyle w:val="TAL"/>
            </w:pPr>
            <w:r w:rsidRPr="004C778C">
              <w:t>DC_1-42_n77</w:t>
            </w:r>
          </w:p>
        </w:tc>
        <w:tc>
          <w:tcPr>
            <w:tcW w:w="2952" w:type="dxa"/>
            <w:vAlign w:val="center"/>
          </w:tcPr>
          <w:p w14:paraId="4701AA2B" w14:textId="77777777" w:rsidR="00F27724" w:rsidRPr="004C778C" w:rsidRDefault="00F27724" w:rsidP="00000253">
            <w:pPr>
              <w:pStyle w:val="TAC"/>
            </w:pPr>
            <w:r w:rsidRPr="004C778C">
              <w:t>1</w:t>
            </w:r>
          </w:p>
        </w:tc>
        <w:tc>
          <w:tcPr>
            <w:tcW w:w="2952" w:type="dxa"/>
            <w:vAlign w:val="center"/>
          </w:tcPr>
          <w:p w14:paraId="25EA213E" w14:textId="77777777" w:rsidR="00F27724" w:rsidRPr="004C778C" w:rsidRDefault="00F27724" w:rsidP="00000253">
            <w:pPr>
              <w:pStyle w:val="TAC"/>
            </w:pPr>
            <w:r w:rsidRPr="004C778C">
              <w:t>0.6</w:t>
            </w:r>
          </w:p>
        </w:tc>
      </w:tr>
      <w:tr w:rsidR="00F27724" w:rsidRPr="004C778C" w14:paraId="1E9612A0" w14:textId="77777777" w:rsidTr="00000253">
        <w:trPr>
          <w:jc w:val="center"/>
        </w:trPr>
        <w:tc>
          <w:tcPr>
            <w:tcW w:w="2221" w:type="dxa"/>
            <w:vMerge/>
            <w:vAlign w:val="center"/>
          </w:tcPr>
          <w:p w14:paraId="78306FA7" w14:textId="77777777" w:rsidR="00F27724" w:rsidRPr="004C778C" w:rsidRDefault="00F27724" w:rsidP="00000253">
            <w:pPr>
              <w:pStyle w:val="TAL"/>
            </w:pPr>
          </w:p>
        </w:tc>
        <w:tc>
          <w:tcPr>
            <w:tcW w:w="2952" w:type="dxa"/>
            <w:vAlign w:val="center"/>
          </w:tcPr>
          <w:p w14:paraId="7538646F" w14:textId="77777777" w:rsidR="00F27724" w:rsidRPr="004C778C" w:rsidRDefault="00F27724" w:rsidP="00000253">
            <w:pPr>
              <w:pStyle w:val="TAC"/>
            </w:pPr>
            <w:r w:rsidRPr="004C778C">
              <w:t>42</w:t>
            </w:r>
          </w:p>
        </w:tc>
        <w:tc>
          <w:tcPr>
            <w:tcW w:w="2952" w:type="dxa"/>
            <w:vAlign w:val="center"/>
          </w:tcPr>
          <w:p w14:paraId="0F71DF74" w14:textId="77777777" w:rsidR="00F27724" w:rsidRPr="004C778C" w:rsidRDefault="00F27724" w:rsidP="00000253">
            <w:pPr>
              <w:pStyle w:val="TAC"/>
            </w:pPr>
            <w:r w:rsidRPr="004C778C">
              <w:t>0.8</w:t>
            </w:r>
          </w:p>
        </w:tc>
      </w:tr>
      <w:tr w:rsidR="00F27724" w:rsidRPr="004C778C" w14:paraId="1D458C0B" w14:textId="77777777" w:rsidTr="00000253">
        <w:trPr>
          <w:jc w:val="center"/>
        </w:trPr>
        <w:tc>
          <w:tcPr>
            <w:tcW w:w="2221" w:type="dxa"/>
            <w:vMerge/>
            <w:vAlign w:val="center"/>
          </w:tcPr>
          <w:p w14:paraId="7E55416A" w14:textId="77777777" w:rsidR="00F27724" w:rsidRPr="004C778C" w:rsidRDefault="00F27724" w:rsidP="00000253">
            <w:pPr>
              <w:pStyle w:val="TAL"/>
            </w:pPr>
          </w:p>
        </w:tc>
        <w:tc>
          <w:tcPr>
            <w:tcW w:w="2952" w:type="dxa"/>
            <w:vAlign w:val="center"/>
          </w:tcPr>
          <w:p w14:paraId="27BB6FAD" w14:textId="77777777" w:rsidR="00F27724" w:rsidRPr="004C778C" w:rsidRDefault="00F27724" w:rsidP="00000253">
            <w:pPr>
              <w:pStyle w:val="TAC"/>
            </w:pPr>
            <w:r w:rsidRPr="004C778C">
              <w:t>n77</w:t>
            </w:r>
          </w:p>
        </w:tc>
        <w:tc>
          <w:tcPr>
            <w:tcW w:w="2952" w:type="dxa"/>
            <w:vAlign w:val="center"/>
          </w:tcPr>
          <w:p w14:paraId="5CB8168A" w14:textId="77777777" w:rsidR="00F27724" w:rsidRPr="004C778C" w:rsidRDefault="00F27724" w:rsidP="00000253">
            <w:pPr>
              <w:pStyle w:val="TAC"/>
            </w:pPr>
            <w:r w:rsidRPr="004C778C">
              <w:t>0.8</w:t>
            </w:r>
          </w:p>
        </w:tc>
      </w:tr>
      <w:tr w:rsidR="00F27724" w:rsidRPr="004C778C" w14:paraId="2B8202E0" w14:textId="77777777" w:rsidTr="00000253">
        <w:trPr>
          <w:jc w:val="center"/>
        </w:trPr>
        <w:tc>
          <w:tcPr>
            <w:tcW w:w="2221" w:type="dxa"/>
            <w:vMerge w:val="restart"/>
            <w:vAlign w:val="center"/>
          </w:tcPr>
          <w:p w14:paraId="101A48A8" w14:textId="77777777" w:rsidR="00F27724" w:rsidRPr="004C778C" w:rsidRDefault="00F27724" w:rsidP="00000253">
            <w:pPr>
              <w:pStyle w:val="TAL"/>
            </w:pPr>
            <w:r w:rsidRPr="004C778C">
              <w:t>DC_1-42_n78</w:t>
            </w:r>
          </w:p>
        </w:tc>
        <w:tc>
          <w:tcPr>
            <w:tcW w:w="2952" w:type="dxa"/>
            <w:vAlign w:val="center"/>
          </w:tcPr>
          <w:p w14:paraId="5B621385" w14:textId="77777777" w:rsidR="00F27724" w:rsidRPr="004C778C" w:rsidRDefault="00F27724" w:rsidP="00000253">
            <w:pPr>
              <w:pStyle w:val="TAC"/>
            </w:pPr>
            <w:r w:rsidRPr="004C778C">
              <w:t>1</w:t>
            </w:r>
          </w:p>
        </w:tc>
        <w:tc>
          <w:tcPr>
            <w:tcW w:w="2952" w:type="dxa"/>
            <w:vAlign w:val="center"/>
          </w:tcPr>
          <w:p w14:paraId="5C93C1E3" w14:textId="77777777" w:rsidR="00F27724" w:rsidRPr="004C778C" w:rsidRDefault="00F27724" w:rsidP="00000253">
            <w:pPr>
              <w:pStyle w:val="TAC"/>
            </w:pPr>
            <w:r w:rsidRPr="004C778C">
              <w:t>0.3</w:t>
            </w:r>
          </w:p>
        </w:tc>
      </w:tr>
      <w:tr w:rsidR="00F27724" w:rsidRPr="004C778C" w14:paraId="6FC3D3B8" w14:textId="77777777" w:rsidTr="00000253">
        <w:trPr>
          <w:jc w:val="center"/>
        </w:trPr>
        <w:tc>
          <w:tcPr>
            <w:tcW w:w="2221" w:type="dxa"/>
            <w:vMerge/>
            <w:vAlign w:val="center"/>
          </w:tcPr>
          <w:p w14:paraId="35B503F2" w14:textId="77777777" w:rsidR="00F27724" w:rsidRPr="004C778C" w:rsidRDefault="00F27724" w:rsidP="00000253">
            <w:pPr>
              <w:pStyle w:val="TAL"/>
            </w:pPr>
          </w:p>
        </w:tc>
        <w:tc>
          <w:tcPr>
            <w:tcW w:w="2952" w:type="dxa"/>
            <w:vAlign w:val="center"/>
          </w:tcPr>
          <w:p w14:paraId="7C653A12" w14:textId="77777777" w:rsidR="00F27724" w:rsidRPr="004C778C" w:rsidRDefault="00F27724" w:rsidP="00000253">
            <w:pPr>
              <w:pStyle w:val="TAC"/>
            </w:pPr>
            <w:r w:rsidRPr="004C778C">
              <w:t>42</w:t>
            </w:r>
          </w:p>
        </w:tc>
        <w:tc>
          <w:tcPr>
            <w:tcW w:w="2952" w:type="dxa"/>
            <w:vAlign w:val="center"/>
          </w:tcPr>
          <w:p w14:paraId="5271B89A" w14:textId="77777777" w:rsidR="00F27724" w:rsidRPr="004C778C" w:rsidRDefault="00F27724" w:rsidP="00000253">
            <w:pPr>
              <w:pStyle w:val="TAC"/>
            </w:pPr>
            <w:r w:rsidRPr="004C778C">
              <w:t>0.8</w:t>
            </w:r>
          </w:p>
        </w:tc>
      </w:tr>
      <w:tr w:rsidR="00F27724" w:rsidRPr="004C778C" w14:paraId="6A39216D" w14:textId="77777777" w:rsidTr="00000253">
        <w:trPr>
          <w:jc w:val="center"/>
        </w:trPr>
        <w:tc>
          <w:tcPr>
            <w:tcW w:w="2221" w:type="dxa"/>
            <w:vMerge/>
            <w:vAlign w:val="center"/>
          </w:tcPr>
          <w:p w14:paraId="469E29A3" w14:textId="77777777" w:rsidR="00F27724" w:rsidRPr="004C778C" w:rsidRDefault="00F27724" w:rsidP="00000253">
            <w:pPr>
              <w:pStyle w:val="TAL"/>
            </w:pPr>
          </w:p>
        </w:tc>
        <w:tc>
          <w:tcPr>
            <w:tcW w:w="2952" w:type="dxa"/>
            <w:vAlign w:val="center"/>
          </w:tcPr>
          <w:p w14:paraId="3CB02C5B" w14:textId="77777777" w:rsidR="00F27724" w:rsidRPr="004C778C" w:rsidRDefault="00F27724" w:rsidP="00000253">
            <w:pPr>
              <w:pStyle w:val="TAC"/>
            </w:pPr>
            <w:r w:rsidRPr="004C778C">
              <w:t>n78</w:t>
            </w:r>
          </w:p>
        </w:tc>
        <w:tc>
          <w:tcPr>
            <w:tcW w:w="2952" w:type="dxa"/>
            <w:vAlign w:val="center"/>
          </w:tcPr>
          <w:p w14:paraId="4DA2663D" w14:textId="77777777" w:rsidR="00F27724" w:rsidRPr="004C778C" w:rsidRDefault="00F27724" w:rsidP="00000253">
            <w:pPr>
              <w:pStyle w:val="TAC"/>
            </w:pPr>
            <w:r w:rsidRPr="004C778C">
              <w:t>0.8</w:t>
            </w:r>
          </w:p>
        </w:tc>
      </w:tr>
      <w:tr w:rsidR="00F27724" w:rsidRPr="004C778C" w14:paraId="346BB63C" w14:textId="77777777" w:rsidTr="00000253">
        <w:trPr>
          <w:jc w:val="center"/>
        </w:trPr>
        <w:tc>
          <w:tcPr>
            <w:tcW w:w="2221" w:type="dxa"/>
            <w:vMerge w:val="restart"/>
            <w:vAlign w:val="center"/>
          </w:tcPr>
          <w:p w14:paraId="2CC448B0" w14:textId="77777777" w:rsidR="00F27724" w:rsidRPr="004C778C" w:rsidRDefault="00F27724" w:rsidP="00000253">
            <w:pPr>
              <w:pStyle w:val="TAL"/>
            </w:pPr>
            <w:r w:rsidRPr="004C778C">
              <w:t>DC_1-42_n79</w:t>
            </w:r>
          </w:p>
        </w:tc>
        <w:tc>
          <w:tcPr>
            <w:tcW w:w="2952" w:type="dxa"/>
            <w:vAlign w:val="center"/>
          </w:tcPr>
          <w:p w14:paraId="0125459C" w14:textId="77777777" w:rsidR="00F27724" w:rsidRPr="004C778C" w:rsidRDefault="00F27724" w:rsidP="00000253">
            <w:pPr>
              <w:pStyle w:val="TAC"/>
            </w:pPr>
            <w:r w:rsidRPr="004C778C">
              <w:t>1</w:t>
            </w:r>
          </w:p>
        </w:tc>
        <w:tc>
          <w:tcPr>
            <w:tcW w:w="2952" w:type="dxa"/>
            <w:vAlign w:val="center"/>
          </w:tcPr>
          <w:p w14:paraId="0DEC1198" w14:textId="77777777" w:rsidR="00F27724" w:rsidRPr="004C778C" w:rsidRDefault="00F27724" w:rsidP="00000253">
            <w:pPr>
              <w:pStyle w:val="TAC"/>
            </w:pPr>
            <w:r w:rsidRPr="004C778C">
              <w:t>0.3</w:t>
            </w:r>
          </w:p>
        </w:tc>
      </w:tr>
      <w:tr w:rsidR="00F27724" w:rsidRPr="004C778C" w14:paraId="7C1621B9" w14:textId="77777777" w:rsidTr="00000253">
        <w:trPr>
          <w:jc w:val="center"/>
        </w:trPr>
        <w:tc>
          <w:tcPr>
            <w:tcW w:w="2221" w:type="dxa"/>
            <w:vMerge/>
            <w:vAlign w:val="center"/>
          </w:tcPr>
          <w:p w14:paraId="233ADBC0" w14:textId="77777777" w:rsidR="00F27724" w:rsidRPr="004C778C" w:rsidRDefault="00F27724" w:rsidP="00000253">
            <w:pPr>
              <w:pStyle w:val="TAL"/>
            </w:pPr>
          </w:p>
        </w:tc>
        <w:tc>
          <w:tcPr>
            <w:tcW w:w="2952" w:type="dxa"/>
            <w:vAlign w:val="center"/>
          </w:tcPr>
          <w:p w14:paraId="240D1C92" w14:textId="77777777" w:rsidR="00F27724" w:rsidRPr="004C778C" w:rsidRDefault="00F27724" w:rsidP="00000253">
            <w:pPr>
              <w:pStyle w:val="TAC"/>
            </w:pPr>
            <w:r w:rsidRPr="004C778C">
              <w:t>42</w:t>
            </w:r>
          </w:p>
        </w:tc>
        <w:tc>
          <w:tcPr>
            <w:tcW w:w="2952" w:type="dxa"/>
            <w:vAlign w:val="center"/>
          </w:tcPr>
          <w:p w14:paraId="260DD7A2" w14:textId="77777777" w:rsidR="00F27724" w:rsidRPr="004C778C" w:rsidRDefault="00F27724" w:rsidP="00000253">
            <w:pPr>
              <w:pStyle w:val="TAC"/>
            </w:pPr>
            <w:r w:rsidRPr="004C778C">
              <w:t>0.8</w:t>
            </w:r>
          </w:p>
        </w:tc>
      </w:tr>
      <w:tr w:rsidR="00F27724" w:rsidRPr="004C778C" w14:paraId="0591D4AA" w14:textId="77777777" w:rsidTr="00000253">
        <w:trPr>
          <w:jc w:val="center"/>
        </w:trPr>
        <w:tc>
          <w:tcPr>
            <w:tcW w:w="2221" w:type="dxa"/>
            <w:vMerge w:val="restart"/>
            <w:vAlign w:val="center"/>
          </w:tcPr>
          <w:p w14:paraId="7818C3C8" w14:textId="77777777" w:rsidR="00F27724" w:rsidRPr="004C778C" w:rsidRDefault="00F27724" w:rsidP="00000253">
            <w:pPr>
              <w:pStyle w:val="TAL"/>
            </w:pPr>
            <w:r w:rsidRPr="004C778C">
              <w:rPr>
                <w:rFonts w:eastAsia="Malgun Gothic"/>
              </w:rPr>
              <w:t>DC_1_n77-n79</w:t>
            </w:r>
          </w:p>
        </w:tc>
        <w:tc>
          <w:tcPr>
            <w:tcW w:w="2952" w:type="dxa"/>
            <w:vAlign w:val="center"/>
          </w:tcPr>
          <w:p w14:paraId="691BC4C4" w14:textId="77777777" w:rsidR="00F27724" w:rsidRPr="004C778C" w:rsidRDefault="00F27724" w:rsidP="00000253">
            <w:pPr>
              <w:pStyle w:val="TAC"/>
            </w:pPr>
            <w:r w:rsidRPr="004C778C">
              <w:rPr>
                <w:rFonts w:eastAsia="SimSun"/>
              </w:rPr>
              <w:t>1</w:t>
            </w:r>
          </w:p>
        </w:tc>
        <w:tc>
          <w:tcPr>
            <w:tcW w:w="2952" w:type="dxa"/>
            <w:vAlign w:val="center"/>
          </w:tcPr>
          <w:p w14:paraId="69588FCF" w14:textId="77777777" w:rsidR="00F27724" w:rsidRPr="004C778C" w:rsidRDefault="00F27724" w:rsidP="00000253">
            <w:pPr>
              <w:pStyle w:val="TAC"/>
            </w:pPr>
            <w:r w:rsidRPr="004C778C">
              <w:rPr>
                <w:rFonts w:eastAsia="SimSun"/>
              </w:rPr>
              <w:t>0.6</w:t>
            </w:r>
          </w:p>
        </w:tc>
      </w:tr>
      <w:tr w:rsidR="00F27724" w:rsidRPr="004C778C" w14:paraId="762040C6" w14:textId="77777777" w:rsidTr="00000253">
        <w:trPr>
          <w:jc w:val="center"/>
        </w:trPr>
        <w:tc>
          <w:tcPr>
            <w:tcW w:w="2221" w:type="dxa"/>
            <w:vMerge/>
            <w:vAlign w:val="center"/>
          </w:tcPr>
          <w:p w14:paraId="469836C7" w14:textId="77777777" w:rsidR="00F27724" w:rsidRPr="004C778C" w:rsidRDefault="00F27724" w:rsidP="00000253">
            <w:pPr>
              <w:pStyle w:val="TAL"/>
            </w:pPr>
          </w:p>
        </w:tc>
        <w:tc>
          <w:tcPr>
            <w:tcW w:w="2952" w:type="dxa"/>
            <w:vAlign w:val="center"/>
          </w:tcPr>
          <w:p w14:paraId="587A52E6" w14:textId="77777777" w:rsidR="00F27724" w:rsidRPr="004C778C" w:rsidRDefault="00F27724" w:rsidP="00000253">
            <w:pPr>
              <w:pStyle w:val="TAC"/>
            </w:pPr>
            <w:r w:rsidRPr="004C778C">
              <w:rPr>
                <w:rFonts w:eastAsia="SimSun"/>
              </w:rPr>
              <w:t>n77</w:t>
            </w:r>
          </w:p>
        </w:tc>
        <w:tc>
          <w:tcPr>
            <w:tcW w:w="2952" w:type="dxa"/>
            <w:vAlign w:val="center"/>
          </w:tcPr>
          <w:p w14:paraId="67CB1CE4" w14:textId="77777777" w:rsidR="00F27724" w:rsidRPr="004C778C" w:rsidRDefault="00F27724" w:rsidP="00000253">
            <w:pPr>
              <w:pStyle w:val="TAC"/>
            </w:pPr>
            <w:r w:rsidRPr="004C778C">
              <w:rPr>
                <w:rFonts w:eastAsia="SimSun"/>
              </w:rPr>
              <w:t>0.8</w:t>
            </w:r>
          </w:p>
        </w:tc>
      </w:tr>
      <w:tr w:rsidR="00F27724" w:rsidRPr="004C778C" w14:paraId="766C2186" w14:textId="77777777" w:rsidTr="00000253">
        <w:trPr>
          <w:jc w:val="center"/>
        </w:trPr>
        <w:tc>
          <w:tcPr>
            <w:tcW w:w="2221" w:type="dxa"/>
            <w:vMerge w:val="restart"/>
            <w:vAlign w:val="center"/>
          </w:tcPr>
          <w:p w14:paraId="4E61E5FD" w14:textId="77777777" w:rsidR="00F27724" w:rsidRPr="004C778C" w:rsidRDefault="00F27724" w:rsidP="00000253">
            <w:pPr>
              <w:pStyle w:val="TAL"/>
              <w:rPr>
                <w:rFonts w:cs="Arial"/>
              </w:rPr>
            </w:pPr>
            <w:r w:rsidRPr="004C778C">
              <w:t>DC_1_SUL_n78-n84</w:t>
            </w:r>
          </w:p>
        </w:tc>
        <w:tc>
          <w:tcPr>
            <w:tcW w:w="2952" w:type="dxa"/>
            <w:vAlign w:val="center"/>
          </w:tcPr>
          <w:p w14:paraId="1CC0F0B5" w14:textId="77777777" w:rsidR="00F27724" w:rsidRPr="004C778C" w:rsidRDefault="00F27724" w:rsidP="00000253">
            <w:pPr>
              <w:pStyle w:val="TAC"/>
              <w:rPr>
                <w:szCs w:val="18"/>
              </w:rPr>
            </w:pPr>
            <w:r w:rsidRPr="004C778C">
              <w:t>1</w:t>
            </w:r>
          </w:p>
        </w:tc>
        <w:tc>
          <w:tcPr>
            <w:tcW w:w="2952" w:type="dxa"/>
            <w:vAlign w:val="center"/>
          </w:tcPr>
          <w:p w14:paraId="30DF0268" w14:textId="77777777" w:rsidR="00F27724" w:rsidRPr="004C778C" w:rsidRDefault="00F27724" w:rsidP="00000253">
            <w:pPr>
              <w:pStyle w:val="TAC"/>
              <w:rPr>
                <w:szCs w:val="18"/>
              </w:rPr>
            </w:pPr>
            <w:r w:rsidRPr="004C778C">
              <w:t>0.3</w:t>
            </w:r>
          </w:p>
        </w:tc>
      </w:tr>
      <w:tr w:rsidR="00F27724" w:rsidRPr="004C778C" w14:paraId="4F733A70" w14:textId="77777777" w:rsidTr="00000253">
        <w:trPr>
          <w:jc w:val="center"/>
        </w:trPr>
        <w:tc>
          <w:tcPr>
            <w:tcW w:w="2221" w:type="dxa"/>
            <w:vMerge/>
            <w:vAlign w:val="center"/>
          </w:tcPr>
          <w:p w14:paraId="2D4F1867" w14:textId="77777777" w:rsidR="00F27724" w:rsidRPr="004C778C" w:rsidRDefault="00F27724" w:rsidP="00000253">
            <w:pPr>
              <w:pStyle w:val="TAL"/>
            </w:pPr>
          </w:p>
        </w:tc>
        <w:tc>
          <w:tcPr>
            <w:tcW w:w="2952" w:type="dxa"/>
            <w:vAlign w:val="center"/>
          </w:tcPr>
          <w:p w14:paraId="4E67F1AC" w14:textId="77777777" w:rsidR="00F27724" w:rsidRPr="004C778C" w:rsidRDefault="00F27724" w:rsidP="00000253">
            <w:pPr>
              <w:pStyle w:val="TAC"/>
              <w:rPr>
                <w:szCs w:val="18"/>
              </w:rPr>
            </w:pPr>
            <w:r w:rsidRPr="004C778C">
              <w:t>n78</w:t>
            </w:r>
          </w:p>
        </w:tc>
        <w:tc>
          <w:tcPr>
            <w:tcW w:w="2952" w:type="dxa"/>
            <w:vAlign w:val="center"/>
          </w:tcPr>
          <w:p w14:paraId="04AF2D8D" w14:textId="77777777" w:rsidR="00F27724" w:rsidRPr="004C778C" w:rsidRDefault="00F27724" w:rsidP="00000253">
            <w:pPr>
              <w:pStyle w:val="TAC"/>
              <w:rPr>
                <w:szCs w:val="18"/>
              </w:rPr>
            </w:pPr>
            <w:r w:rsidRPr="004C778C">
              <w:t>0.8</w:t>
            </w:r>
          </w:p>
        </w:tc>
      </w:tr>
      <w:tr w:rsidR="00F27724" w:rsidRPr="004C778C" w14:paraId="136EA791" w14:textId="77777777" w:rsidTr="00000253">
        <w:trPr>
          <w:jc w:val="center"/>
        </w:trPr>
        <w:tc>
          <w:tcPr>
            <w:tcW w:w="2221" w:type="dxa"/>
            <w:vMerge/>
            <w:vAlign w:val="center"/>
          </w:tcPr>
          <w:p w14:paraId="1295A7B8" w14:textId="77777777" w:rsidR="00F27724" w:rsidRPr="004C778C" w:rsidRDefault="00F27724" w:rsidP="00000253">
            <w:pPr>
              <w:pStyle w:val="TAL"/>
            </w:pPr>
          </w:p>
        </w:tc>
        <w:tc>
          <w:tcPr>
            <w:tcW w:w="2952" w:type="dxa"/>
            <w:vAlign w:val="center"/>
          </w:tcPr>
          <w:p w14:paraId="124FE6D5" w14:textId="77777777" w:rsidR="00F27724" w:rsidRPr="004C778C" w:rsidRDefault="00F27724" w:rsidP="00000253">
            <w:pPr>
              <w:pStyle w:val="TAC"/>
              <w:rPr>
                <w:szCs w:val="18"/>
              </w:rPr>
            </w:pPr>
            <w:r w:rsidRPr="004C778C">
              <w:t>n84</w:t>
            </w:r>
          </w:p>
        </w:tc>
        <w:tc>
          <w:tcPr>
            <w:tcW w:w="2952" w:type="dxa"/>
            <w:vAlign w:val="center"/>
          </w:tcPr>
          <w:p w14:paraId="1E573A92" w14:textId="77777777" w:rsidR="00F27724" w:rsidRPr="004C778C" w:rsidRDefault="00F27724" w:rsidP="00000253">
            <w:pPr>
              <w:pStyle w:val="TAC"/>
              <w:rPr>
                <w:szCs w:val="18"/>
              </w:rPr>
            </w:pPr>
            <w:r w:rsidRPr="004C778C">
              <w:t>0.3</w:t>
            </w:r>
          </w:p>
        </w:tc>
      </w:tr>
      <w:tr w:rsidR="00F27724" w:rsidRPr="004C778C" w14:paraId="51F523A1" w14:textId="77777777" w:rsidTr="00000253">
        <w:trPr>
          <w:jc w:val="center"/>
        </w:trPr>
        <w:tc>
          <w:tcPr>
            <w:tcW w:w="2221" w:type="dxa"/>
            <w:vMerge w:val="restart"/>
            <w:vAlign w:val="center"/>
          </w:tcPr>
          <w:p w14:paraId="171F25D1" w14:textId="77777777" w:rsidR="00F27724" w:rsidRPr="004C778C" w:rsidRDefault="00F27724" w:rsidP="00000253">
            <w:pPr>
              <w:pStyle w:val="TAL"/>
            </w:pPr>
            <w:r w:rsidRPr="004C778C">
              <w:rPr>
                <w:rFonts w:eastAsia="Malgun Gothic"/>
              </w:rPr>
              <w:t>DC_1_n78-n79</w:t>
            </w:r>
          </w:p>
        </w:tc>
        <w:tc>
          <w:tcPr>
            <w:tcW w:w="2952" w:type="dxa"/>
            <w:vAlign w:val="center"/>
          </w:tcPr>
          <w:p w14:paraId="20FA88FC" w14:textId="77777777" w:rsidR="00F27724" w:rsidRPr="004C778C" w:rsidRDefault="00F27724" w:rsidP="00000253">
            <w:pPr>
              <w:pStyle w:val="TAC"/>
            </w:pPr>
            <w:r w:rsidRPr="004C778C">
              <w:rPr>
                <w:rFonts w:eastAsia="Malgun Gothic"/>
              </w:rPr>
              <w:t>1</w:t>
            </w:r>
          </w:p>
        </w:tc>
        <w:tc>
          <w:tcPr>
            <w:tcW w:w="2952" w:type="dxa"/>
            <w:vAlign w:val="center"/>
          </w:tcPr>
          <w:p w14:paraId="4665FF04" w14:textId="77777777" w:rsidR="00F27724" w:rsidRPr="004C778C" w:rsidRDefault="00F27724" w:rsidP="00000253">
            <w:pPr>
              <w:pStyle w:val="TAC"/>
            </w:pPr>
            <w:r w:rsidRPr="004C778C">
              <w:rPr>
                <w:rFonts w:eastAsia="Malgun Gothic"/>
              </w:rPr>
              <w:t>0.3</w:t>
            </w:r>
          </w:p>
        </w:tc>
      </w:tr>
      <w:tr w:rsidR="00F27724" w:rsidRPr="004C778C" w14:paraId="38196E9C" w14:textId="77777777" w:rsidTr="00000253">
        <w:trPr>
          <w:jc w:val="center"/>
        </w:trPr>
        <w:tc>
          <w:tcPr>
            <w:tcW w:w="2221" w:type="dxa"/>
            <w:vMerge/>
            <w:vAlign w:val="center"/>
          </w:tcPr>
          <w:p w14:paraId="4464B5E6" w14:textId="77777777" w:rsidR="00F27724" w:rsidRPr="004C778C" w:rsidRDefault="00F27724" w:rsidP="00000253">
            <w:pPr>
              <w:pStyle w:val="TAL"/>
            </w:pPr>
          </w:p>
        </w:tc>
        <w:tc>
          <w:tcPr>
            <w:tcW w:w="2952" w:type="dxa"/>
            <w:vAlign w:val="center"/>
          </w:tcPr>
          <w:p w14:paraId="66A30D4C" w14:textId="77777777" w:rsidR="00F27724" w:rsidRPr="004C778C" w:rsidRDefault="00F27724" w:rsidP="00000253">
            <w:pPr>
              <w:pStyle w:val="TAC"/>
            </w:pPr>
            <w:r w:rsidRPr="004C778C">
              <w:rPr>
                <w:rFonts w:eastAsia="Malgun Gothic"/>
              </w:rPr>
              <w:t>n78</w:t>
            </w:r>
          </w:p>
        </w:tc>
        <w:tc>
          <w:tcPr>
            <w:tcW w:w="2952" w:type="dxa"/>
            <w:vAlign w:val="center"/>
          </w:tcPr>
          <w:p w14:paraId="18420729" w14:textId="77777777" w:rsidR="00F27724" w:rsidRPr="004C778C" w:rsidRDefault="00F27724" w:rsidP="00000253">
            <w:pPr>
              <w:pStyle w:val="TAC"/>
            </w:pPr>
            <w:r w:rsidRPr="004C778C">
              <w:rPr>
                <w:rFonts w:eastAsia="Malgun Gothic"/>
              </w:rPr>
              <w:t>0.8</w:t>
            </w:r>
          </w:p>
        </w:tc>
      </w:tr>
      <w:tr w:rsidR="00F27724" w:rsidRPr="004C778C" w14:paraId="09A7D99C" w14:textId="77777777" w:rsidTr="00000253">
        <w:trPr>
          <w:jc w:val="center"/>
        </w:trPr>
        <w:tc>
          <w:tcPr>
            <w:tcW w:w="2221" w:type="dxa"/>
            <w:vMerge/>
            <w:vAlign w:val="center"/>
          </w:tcPr>
          <w:p w14:paraId="42B531C9" w14:textId="77777777" w:rsidR="00F27724" w:rsidRPr="004C778C" w:rsidRDefault="00F27724" w:rsidP="00000253">
            <w:pPr>
              <w:pStyle w:val="TAL"/>
            </w:pPr>
          </w:p>
        </w:tc>
        <w:tc>
          <w:tcPr>
            <w:tcW w:w="2952" w:type="dxa"/>
            <w:vAlign w:val="center"/>
          </w:tcPr>
          <w:p w14:paraId="3C43C110" w14:textId="77777777" w:rsidR="00F27724" w:rsidRPr="004C778C" w:rsidRDefault="00F27724" w:rsidP="00000253">
            <w:pPr>
              <w:pStyle w:val="TAC"/>
            </w:pPr>
            <w:r w:rsidRPr="004C778C">
              <w:rPr>
                <w:rFonts w:eastAsia="Malgun Gothic"/>
              </w:rPr>
              <w:t>n79</w:t>
            </w:r>
          </w:p>
        </w:tc>
        <w:tc>
          <w:tcPr>
            <w:tcW w:w="2952" w:type="dxa"/>
            <w:vAlign w:val="center"/>
          </w:tcPr>
          <w:p w14:paraId="0E5262E0" w14:textId="77777777" w:rsidR="00F27724" w:rsidRPr="004C778C" w:rsidRDefault="00F27724" w:rsidP="00000253">
            <w:pPr>
              <w:pStyle w:val="TAC"/>
            </w:pPr>
            <w:r w:rsidRPr="004C778C">
              <w:rPr>
                <w:rFonts w:eastAsia="Malgun Gothic"/>
              </w:rPr>
              <w:t>0.5</w:t>
            </w:r>
          </w:p>
        </w:tc>
      </w:tr>
      <w:tr w:rsidR="00F27724" w:rsidRPr="004C778C" w14:paraId="755010D7" w14:textId="77777777" w:rsidTr="00000253">
        <w:trPr>
          <w:jc w:val="center"/>
        </w:trPr>
        <w:tc>
          <w:tcPr>
            <w:tcW w:w="2221" w:type="dxa"/>
            <w:vMerge w:val="restart"/>
            <w:vAlign w:val="center"/>
          </w:tcPr>
          <w:p w14:paraId="0753EBEC" w14:textId="77777777" w:rsidR="00F27724" w:rsidRPr="004C778C" w:rsidRDefault="00F27724" w:rsidP="00000253">
            <w:pPr>
              <w:pStyle w:val="TAL"/>
            </w:pPr>
            <w:r w:rsidRPr="004C778C">
              <w:t>DC_2-5_n66</w:t>
            </w:r>
          </w:p>
        </w:tc>
        <w:tc>
          <w:tcPr>
            <w:tcW w:w="2952" w:type="dxa"/>
            <w:vAlign w:val="center"/>
          </w:tcPr>
          <w:p w14:paraId="398E83B1" w14:textId="77777777" w:rsidR="00F27724" w:rsidRPr="004C778C" w:rsidRDefault="00F27724" w:rsidP="00000253">
            <w:pPr>
              <w:pStyle w:val="TAC"/>
            </w:pPr>
            <w:r w:rsidRPr="004C778C">
              <w:t>2</w:t>
            </w:r>
          </w:p>
        </w:tc>
        <w:tc>
          <w:tcPr>
            <w:tcW w:w="2952" w:type="dxa"/>
            <w:vAlign w:val="center"/>
          </w:tcPr>
          <w:p w14:paraId="2B5EF7AA" w14:textId="77777777" w:rsidR="00F27724" w:rsidRPr="004C778C" w:rsidRDefault="00F27724" w:rsidP="00000253">
            <w:pPr>
              <w:pStyle w:val="TAC"/>
            </w:pPr>
            <w:r w:rsidRPr="004C778C">
              <w:t>0.5</w:t>
            </w:r>
          </w:p>
        </w:tc>
      </w:tr>
      <w:tr w:rsidR="00F27724" w:rsidRPr="004C778C" w14:paraId="5B0905AD" w14:textId="77777777" w:rsidTr="00000253">
        <w:trPr>
          <w:jc w:val="center"/>
        </w:trPr>
        <w:tc>
          <w:tcPr>
            <w:tcW w:w="2221" w:type="dxa"/>
            <w:vMerge/>
            <w:vAlign w:val="center"/>
          </w:tcPr>
          <w:p w14:paraId="1BA31160" w14:textId="77777777" w:rsidR="00F27724" w:rsidRPr="004C778C" w:rsidRDefault="00F27724" w:rsidP="00000253">
            <w:pPr>
              <w:pStyle w:val="TAL"/>
            </w:pPr>
          </w:p>
        </w:tc>
        <w:tc>
          <w:tcPr>
            <w:tcW w:w="2952" w:type="dxa"/>
            <w:vAlign w:val="center"/>
          </w:tcPr>
          <w:p w14:paraId="59DE60B9" w14:textId="77777777" w:rsidR="00F27724" w:rsidRPr="004C778C" w:rsidRDefault="00F27724" w:rsidP="00000253">
            <w:pPr>
              <w:pStyle w:val="TAC"/>
            </w:pPr>
            <w:r w:rsidRPr="004C778C">
              <w:t>5</w:t>
            </w:r>
          </w:p>
        </w:tc>
        <w:tc>
          <w:tcPr>
            <w:tcW w:w="2952" w:type="dxa"/>
            <w:vAlign w:val="center"/>
          </w:tcPr>
          <w:p w14:paraId="433172AC" w14:textId="77777777" w:rsidR="00F27724" w:rsidRPr="004C778C" w:rsidRDefault="00F27724" w:rsidP="00000253">
            <w:pPr>
              <w:pStyle w:val="TAC"/>
            </w:pPr>
            <w:r w:rsidRPr="004C778C">
              <w:t>0.3</w:t>
            </w:r>
          </w:p>
        </w:tc>
      </w:tr>
      <w:tr w:rsidR="00F27724" w:rsidRPr="004C778C" w14:paraId="36C8F895" w14:textId="77777777" w:rsidTr="00000253">
        <w:trPr>
          <w:jc w:val="center"/>
        </w:trPr>
        <w:tc>
          <w:tcPr>
            <w:tcW w:w="2221" w:type="dxa"/>
            <w:vMerge/>
            <w:vAlign w:val="center"/>
          </w:tcPr>
          <w:p w14:paraId="042BABD9" w14:textId="77777777" w:rsidR="00F27724" w:rsidRPr="004C778C" w:rsidRDefault="00F27724" w:rsidP="00000253">
            <w:pPr>
              <w:pStyle w:val="TAL"/>
            </w:pPr>
          </w:p>
        </w:tc>
        <w:tc>
          <w:tcPr>
            <w:tcW w:w="2952" w:type="dxa"/>
            <w:vAlign w:val="center"/>
          </w:tcPr>
          <w:p w14:paraId="1A6C49D3" w14:textId="77777777" w:rsidR="00F27724" w:rsidRPr="004C778C" w:rsidRDefault="00F27724" w:rsidP="00000253">
            <w:pPr>
              <w:pStyle w:val="TAC"/>
            </w:pPr>
            <w:r w:rsidRPr="004C778C">
              <w:t>n66</w:t>
            </w:r>
          </w:p>
        </w:tc>
        <w:tc>
          <w:tcPr>
            <w:tcW w:w="2952" w:type="dxa"/>
            <w:vAlign w:val="center"/>
          </w:tcPr>
          <w:p w14:paraId="4758DAA6" w14:textId="77777777" w:rsidR="00F27724" w:rsidRPr="004C778C" w:rsidRDefault="00F27724" w:rsidP="00000253">
            <w:pPr>
              <w:pStyle w:val="TAC"/>
            </w:pPr>
            <w:r w:rsidRPr="004C778C">
              <w:t>0.5</w:t>
            </w:r>
          </w:p>
        </w:tc>
      </w:tr>
      <w:tr w:rsidR="00F27724" w:rsidRPr="004C778C" w14:paraId="0CCBA329" w14:textId="77777777" w:rsidTr="00000253">
        <w:trPr>
          <w:jc w:val="center"/>
        </w:trPr>
        <w:tc>
          <w:tcPr>
            <w:tcW w:w="2221" w:type="dxa"/>
            <w:vMerge w:val="restart"/>
            <w:vAlign w:val="center"/>
          </w:tcPr>
          <w:p w14:paraId="56F543A5" w14:textId="77777777" w:rsidR="00F27724" w:rsidRPr="004C778C" w:rsidRDefault="00F27724" w:rsidP="00000253">
            <w:pPr>
              <w:pStyle w:val="TAL"/>
            </w:pPr>
            <w:r w:rsidRPr="004C778C">
              <w:rPr>
                <w:rFonts w:cs="Arial"/>
              </w:rPr>
              <w:t>DC_2-14_n2</w:t>
            </w:r>
          </w:p>
        </w:tc>
        <w:tc>
          <w:tcPr>
            <w:tcW w:w="2952" w:type="dxa"/>
            <w:vAlign w:val="center"/>
          </w:tcPr>
          <w:p w14:paraId="1A30F0C7" w14:textId="77777777" w:rsidR="00F27724" w:rsidRPr="004C778C" w:rsidRDefault="00F27724" w:rsidP="00000253">
            <w:pPr>
              <w:pStyle w:val="TAC"/>
            </w:pPr>
            <w:r w:rsidRPr="004C778C">
              <w:rPr>
                <w:rFonts w:cs="Arial"/>
                <w:szCs w:val="18"/>
                <w:lang w:eastAsia="ja-JP"/>
              </w:rPr>
              <w:t>2</w:t>
            </w:r>
          </w:p>
        </w:tc>
        <w:tc>
          <w:tcPr>
            <w:tcW w:w="2952" w:type="dxa"/>
            <w:vAlign w:val="center"/>
          </w:tcPr>
          <w:p w14:paraId="6291C1FB" w14:textId="77777777" w:rsidR="00F27724" w:rsidRPr="004C778C" w:rsidRDefault="00F27724" w:rsidP="00000253">
            <w:pPr>
              <w:pStyle w:val="TAC"/>
            </w:pPr>
            <w:r w:rsidRPr="004C778C">
              <w:rPr>
                <w:rFonts w:cs="Arial"/>
              </w:rPr>
              <w:t>0.3</w:t>
            </w:r>
          </w:p>
        </w:tc>
      </w:tr>
      <w:tr w:rsidR="00F27724" w:rsidRPr="004C778C" w14:paraId="49C36201" w14:textId="77777777" w:rsidTr="00000253">
        <w:trPr>
          <w:jc w:val="center"/>
        </w:trPr>
        <w:tc>
          <w:tcPr>
            <w:tcW w:w="2221" w:type="dxa"/>
            <w:vMerge/>
            <w:vAlign w:val="center"/>
          </w:tcPr>
          <w:p w14:paraId="7B3F21B9" w14:textId="77777777" w:rsidR="00F27724" w:rsidRPr="004C778C" w:rsidRDefault="00F27724" w:rsidP="00000253">
            <w:pPr>
              <w:pStyle w:val="TAL"/>
            </w:pPr>
          </w:p>
        </w:tc>
        <w:tc>
          <w:tcPr>
            <w:tcW w:w="2952" w:type="dxa"/>
            <w:vAlign w:val="center"/>
          </w:tcPr>
          <w:p w14:paraId="3FFDC180" w14:textId="77777777" w:rsidR="00F27724" w:rsidRPr="004C778C" w:rsidRDefault="00F27724" w:rsidP="00000253">
            <w:pPr>
              <w:pStyle w:val="TAC"/>
            </w:pPr>
            <w:r w:rsidRPr="004C778C">
              <w:rPr>
                <w:rFonts w:cs="Arial"/>
                <w:szCs w:val="18"/>
                <w:lang w:eastAsia="ja-JP"/>
              </w:rPr>
              <w:t>14</w:t>
            </w:r>
          </w:p>
        </w:tc>
        <w:tc>
          <w:tcPr>
            <w:tcW w:w="2952" w:type="dxa"/>
            <w:vAlign w:val="center"/>
          </w:tcPr>
          <w:p w14:paraId="04F518C1" w14:textId="77777777" w:rsidR="00F27724" w:rsidRPr="004C778C" w:rsidRDefault="00F27724" w:rsidP="00000253">
            <w:pPr>
              <w:pStyle w:val="TAC"/>
            </w:pPr>
            <w:r w:rsidRPr="004C778C">
              <w:rPr>
                <w:rFonts w:cs="Arial"/>
              </w:rPr>
              <w:t>0.3</w:t>
            </w:r>
          </w:p>
        </w:tc>
      </w:tr>
      <w:tr w:rsidR="00F27724" w:rsidRPr="004C778C" w14:paraId="70C18243" w14:textId="77777777" w:rsidTr="00000253">
        <w:trPr>
          <w:jc w:val="center"/>
        </w:trPr>
        <w:tc>
          <w:tcPr>
            <w:tcW w:w="2221" w:type="dxa"/>
            <w:vMerge/>
            <w:vAlign w:val="center"/>
          </w:tcPr>
          <w:p w14:paraId="67939B8D" w14:textId="77777777" w:rsidR="00F27724" w:rsidRPr="004C778C" w:rsidRDefault="00F27724" w:rsidP="00000253">
            <w:pPr>
              <w:pStyle w:val="TAL"/>
            </w:pPr>
          </w:p>
        </w:tc>
        <w:tc>
          <w:tcPr>
            <w:tcW w:w="2952" w:type="dxa"/>
            <w:vAlign w:val="center"/>
          </w:tcPr>
          <w:p w14:paraId="24C34C3D" w14:textId="77777777" w:rsidR="00F27724" w:rsidRPr="004C778C" w:rsidRDefault="00F27724" w:rsidP="00000253">
            <w:pPr>
              <w:pStyle w:val="TAC"/>
            </w:pPr>
            <w:r w:rsidRPr="004C778C">
              <w:rPr>
                <w:rFonts w:cs="Arial"/>
                <w:szCs w:val="18"/>
                <w:lang w:eastAsia="ja-JP"/>
              </w:rPr>
              <w:t>n2</w:t>
            </w:r>
          </w:p>
        </w:tc>
        <w:tc>
          <w:tcPr>
            <w:tcW w:w="2952" w:type="dxa"/>
            <w:vAlign w:val="center"/>
          </w:tcPr>
          <w:p w14:paraId="735075BB" w14:textId="77777777" w:rsidR="00F27724" w:rsidRPr="004C778C" w:rsidRDefault="00F27724" w:rsidP="00000253">
            <w:pPr>
              <w:pStyle w:val="TAC"/>
            </w:pPr>
            <w:r w:rsidRPr="004C778C">
              <w:rPr>
                <w:rFonts w:cs="Arial"/>
              </w:rPr>
              <w:t>0.3</w:t>
            </w:r>
          </w:p>
        </w:tc>
      </w:tr>
      <w:tr w:rsidR="00F27724" w:rsidRPr="004C778C" w14:paraId="0F9B1296" w14:textId="77777777" w:rsidTr="00000253">
        <w:trPr>
          <w:jc w:val="center"/>
        </w:trPr>
        <w:tc>
          <w:tcPr>
            <w:tcW w:w="2221" w:type="dxa"/>
            <w:vMerge w:val="restart"/>
            <w:vAlign w:val="center"/>
          </w:tcPr>
          <w:p w14:paraId="4AAF43F1" w14:textId="77777777" w:rsidR="00F27724" w:rsidRPr="004C778C" w:rsidRDefault="00F27724" w:rsidP="00000253">
            <w:pPr>
              <w:pStyle w:val="TAL"/>
            </w:pPr>
            <w:r w:rsidRPr="004C778C">
              <w:rPr>
                <w:rFonts w:cs="Arial"/>
              </w:rPr>
              <w:t>DC_2-14_n66</w:t>
            </w:r>
            <w:r w:rsidRPr="004C778C">
              <w:rPr>
                <w:rFonts w:cs="Arial"/>
              </w:rPr>
              <w:br/>
              <w:t>DC_2-2-14_n66</w:t>
            </w:r>
          </w:p>
        </w:tc>
        <w:tc>
          <w:tcPr>
            <w:tcW w:w="2952" w:type="dxa"/>
            <w:vAlign w:val="center"/>
          </w:tcPr>
          <w:p w14:paraId="40CE5B47" w14:textId="77777777" w:rsidR="00F27724" w:rsidRPr="004C778C" w:rsidRDefault="00F27724" w:rsidP="00000253">
            <w:pPr>
              <w:pStyle w:val="TAC"/>
            </w:pPr>
            <w:r w:rsidRPr="004C778C">
              <w:rPr>
                <w:rFonts w:cs="Arial"/>
                <w:szCs w:val="18"/>
                <w:lang w:eastAsia="ja-JP"/>
              </w:rPr>
              <w:t>2</w:t>
            </w:r>
          </w:p>
        </w:tc>
        <w:tc>
          <w:tcPr>
            <w:tcW w:w="2952" w:type="dxa"/>
            <w:vAlign w:val="center"/>
          </w:tcPr>
          <w:p w14:paraId="47908DC1" w14:textId="77777777" w:rsidR="00F27724" w:rsidRPr="004C778C" w:rsidRDefault="00F27724" w:rsidP="00000253">
            <w:pPr>
              <w:pStyle w:val="TAC"/>
            </w:pPr>
            <w:r w:rsidRPr="004C778C">
              <w:rPr>
                <w:rFonts w:cs="Arial"/>
              </w:rPr>
              <w:t>0.5</w:t>
            </w:r>
          </w:p>
        </w:tc>
      </w:tr>
      <w:tr w:rsidR="00F27724" w:rsidRPr="004C778C" w14:paraId="3B8F0A94" w14:textId="77777777" w:rsidTr="00000253">
        <w:trPr>
          <w:jc w:val="center"/>
        </w:trPr>
        <w:tc>
          <w:tcPr>
            <w:tcW w:w="2221" w:type="dxa"/>
            <w:vMerge/>
            <w:vAlign w:val="center"/>
          </w:tcPr>
          <w:p w14:paraId="4B24C66E" w14:textId="77777777" w:rsidR="00F27724" w:rsidRPr="004C778C" w:rsidRDefault="00F27724" w:rsidP="00000253">
            <w:pPr>
              <w:pStyle w:val="TAL"/>
            </w:pPr>
          </w:p>
        </w:tc>
        <w:tc>
          <w:tcPr>
            <w:tcW w:w="2952" w:type="dxa"/>
            <w:vAlign w:val="center"/>
          </w:tcPr>
          <w:p w14:paraId="5CDD3DCE" w14:textId="77777777" w:rsidR="00F27724" w:rsidRPr="004C778C" w:rsidRDefault="00F27724" w:rsidP="00000253">
            <w:pPr>
              <w:pStyle w:val="TAC"/>
            </w:pPr>
            <w:r w:rsidRPr="004C778C">
              <w:rPr>
                <w:rFonts w:cs="Arial"/>
                <w:szCs w:val="18"/>
                <w:lang w:eastAsia="ja-JP"/>
              </w:rPr>
              <w:t>14</w:t>
            </w:r>
          </w:p>
        </w:tc>
        <w:tc>
          <w:tcPr>
            <w:tcW w:w="2952" w:type="dxa"/>
            <w:vAlign w:val="center"/>
          </w:tcPr>
          <w:p w14:paraId="2E98EB7E" w14:textId="77777777" w:rsidR="00F27724" w:rsidRPr="004C778C" w:rsidRDefault="00F27724" w:rsidP="00000253">
            <w:pPr>
              <w:pStyle w:val="TAC"/>
            </w:pPr>
            <w:r w:rsidRPr="004C778C">
              <w:rPr>
                <w:rFonts w:cs="Arial"/>
              </w:rPr>
              <w:t>0.3</w:t>
            </w:r>
          </w:p>
        </w:tc>
      </w:tr>
      <w:tr w:rsidR="00F27724" w:rsidRPr="004C778C" w14:paraId="238D0ADB" w14:textId="77777777" w:rsidTr="00000253">
        <w:trPr>
          <w:jc w:val="center"/>
        </w:trPr>
        <w:tc>
          <w:tcPr>
            <w:tcW w:w="2221" w:type="dxa"/>
            <w:vMerge/>
            <w:vAlign w:val="center"/>
          </w:tcPr>
          <w:p w14:paraId="7995A661" w14:textId="77777777" w:rsidR="00F27724" w:rsidRPr="004C778C" w:rsidRDefault="00F27724" w:rsidP="00000253">
            <w:pPr>
              <w:pStyle w:val="TAL"/>
            </w:pPr>
          </w:p>
        </w:tc>
        <w:tc>
          <w:tcPr>
            <w:tcW w:w="2952" w:type="dxa"/>
            <w:vAlign w:val="center"/>
          </w:tcPr>
          <w:p w14:paraId="7D1CD68A" w14:textId="77777777" w:rsidR="00F27724" w:rsidRPr="004C778C" w:rsidRDefault="00F27724" w:rsidP="00000253">
            <w:pPr>
              <w:pStyle w:val="TAC"/>
            </w:pPr>
            <w:r w:rsidRPr="004C778C">
              <w:rPr>
                <w:rFonts w:cs="Arial"/>
                <w:szCs w:val="18"/>
                <w:lang w:eastAsia="ja-JP"/>
              </w:rPr>
              <w:t>n66</w:t>
            </w:r>
          </w:p>
        </w:tc>
        <w:tc>
          <w:tcPr>
            <w:tcW w:w="2952" w:type="dxa"/>
            <w:vAlign w:val="center"/>
          </w:tcPr>
          <w:p w14:paraId="565F5D59" w14:textId="77777777" w:rsidR="00F27724" w:rsidRPr="004C778C" w:rsidRDefault="00F27724" w:rsidP="00000253">
            <w:pPr>
              <w:pStyle w:val="TAC"/>
            </w:pPr>
            <w:r w:rsidRPr="004C778C">
              <w:rPr>
                <w:rFonts w:cs="Arial"/>
              </w:rPr>
              <w:t>0.5</w:t>
            </w:r>
          </w:p>
        </w:tc>
      </w:tr>
      <w:tr w:rsidR="00F27724" w:rsidRPr="004C778C" w14:paraId="5675DA93" w14:textId="77777777" w:rsidTr="00000253">
        <w:trPr>
          <w:jc w:val="center"/>
        </w:trPr>
        <w:tc>
          <w:tcPr>
            <w:tcW w:w="2221" w:type="dxa"/>
            <w:vMerge w:val="restart"/>
            <w:vAlign w:val="center"/>
          </w:tcPr>
          <w:p w14:paraId="74E64022" w14:textId="77777777" w:rsidR="00F27724" w:rsidRPr="004C778C" w:rsidRDefault="00F27724" w:rsidP="00000253">
            <w:pPr>
              <w:pStyle w:val="TAL"/>
            </w:pPr>
            <w:r w:rsidRPr="004C778C">
              <w:t>DC_2-30_n66</w:t>
            </w:r>
          </w:p>
        </w:tc>
        <w:tc>
          <w:tcPr>
            <w:tcW w:w="2952" w:type="dxa"/>
            <w:vAlign w:val="center"/>
          </w:tcPr>
          <w:p w14:paraId="40374A9E" w14:textId="77777777" w:rsidR="00F27724" w:rsidRPr="004C778C" w:rsidRDefault="00F27724" w:rsidP="00000253">
            <w:pPr>
              <w:pStyle w:val="TAC"/>
            </w:pPr>
            <w:r w:rsidRPr="004C778C">
              <w:t>2</w:t>
            </w:r>
          </w:p>
        </w:tc>
        <w:tc>
          <w:tcPr>
            <w:tcW w:w="2952" w:type="dxa"/>
            <w:vAlign w:val="center"/>
          </w:tcPr>
          <w:p w14:paraId="24366964" w14:textId="77777777" w:rsidR="00F27724" w:rsidRPr="004C778C" w:rsidRDefault="00F27724" w:rsidP="00000253">
            <w:pPr>
              <w:pStyle w:val="TAC"/>
            </w:pPr>
            <w:r w:rsidRPr="004C778C">
              <w:t>0.5</w:t>
            </w:r>
          </w:p>
        </w:tc>
      </w:tr>
      <w:tr w:rsidR="00F27724" w:rsidRPr="004C778C" w14:paraId="6E46CB4A" w14:textId="77777777" w:rsidTr="00000253">
        <w:trPr>
          <w:jc w:val="center"/>
        </w:trPr>
        <w:tc>
          <w:tcPr>
            <w:tcW w:w="2221" w:type="dxa"/>
            <w:vMerge/>
            <w:vAlign w:val="center"/>
          </w:tcPr>
          <w:p w14:paraId="024F0A8E" w14:textId="77777777" w:rsidR="00F27724" w:rsidRPr="004C778C" w:rsidRDefault="00F27724" w:rsidP="00000253">
            <w:pPr>
              <w:pStyle w:val="TAL"/>
            </w:pPr>
          </w:p>
        </w:tc>
        <w:tc>
          <w:tcPr>
            <w:tcW w:w="2952" w:type="dxa"/>
            <w:vAlign w:val="center"/>
          </w:tcPr>
          <w:p w14:paraId="2D549233" w14:textId="77777777" w:rsidR="00F27724" w:rsidRPr="004C778C" w:rsidRDefault="00F27724" w:rsidP="00000253">
            <w:pPr>
              <w:pStyle w:val="TAC"/>
            </w:pPr>
            <w:r w:rsidRPr="004C778C">
              <w:t>30</w:t>
            </w:r>
          </w:p>
        </w:tc>
        <w:tc>
          <w:tcPr>
            <w:tcW w:w="2952" w:type="dxa"/>
            <w:vAlign w:val="center"/>
          </w:tcPr>
          <w:p w14:paraId="2079733E" w14:textId="77777777" w:rsidR="00F27724" w:rsidRPr="004C778C" w:rsidRDefault="00F27724" w:rsidP="00000253">
            <w:pPr>
              <w:pStyle w:val="TAC"/>
            </w:pPr>
            <w:r w:rsidRPr="004C778C">
              <w:t>0.3</w:t>
            </w:r>
          </w:p>
        </w:tc>
      </w:tr>
      <w:tr w:rsidR="00F27724" w:rsidRPr="004C778C" w14:paraId="4AB1A279" w14:textId="77777777" w:rsidTr="00000253">
        <w:trPr>
          <w:jc w:val="center"/>
        </w:trPr>
        <w:tc>
          <w:tcPr>
            <w:tcW w:w="2221" w:type="dxa"/>
            <w:vMerge/>
            <w:vAlign w:val="center"/>
          </w:tcPr>
          <w:p w14:paraId="2CF1D7CF" w14:textId="77777777" w:rsidR="00F27724" w:rsidRPr="004C778C" w:rsidRDefault="00F27724" w:rsidP="00000253">
            <w:pPr>
              <w:pStyle w:val="TAL"/>
            </w:pPr>
          </w:p>
        </w:tc>
        <w:tc>
          <w:tcPr>
            <w:tcW w:w="2952" w:type="dxa"/>
            <w:vAlign w:val="center"/>
          </w:tcPr>
          <w:p w14:paraId="54F0F8D7" w14:textId="77777777" w:rsidR="00F27724" w:rsidRPr="004C778C" w:rsidRDefault="00F27724" w:rsidP="00000253">
            <w:pPr>
              <w:pStyle w:val="TAC"/>
            </w:pPr>
            <w:r w:rsidRPr="004C778C">
              <w:t>n66</w:t>
            </w:r>
          </w:p>
        </w:tc>
        <w:tc>
          <w:tcPr>
            <w:tcW w:w="2952" w:type="dxa"/>
            <w:vAlign w:val="center"/>
          </w:tcPr>
          <w:p w14:paraId="3B872560" w14:textId="77777777" w:rsidR="00F27724" w:rsidRPr="004C778C" w:rsidRDefault="00F27724" w:rsidP="00000253">
            <w:pPr>
              <w:pStyle w:val="TAC"/>
            </w:pPr>
            <w:r w:rsidRPr="004C778C">
              <w:t>0.5</w:t>
            </w:r>
          </w:p>
        </w:tc>
      </w:tr>
      <w:tr w:rsidR="00F27724" w:rsidRPr="004C778C" w14:paraId="706990C0" w14:textId="77777777" w:rsidTr="00000253">
        <w:trPr>
          <w:jc w:val="center"/>
        </w:trPr>
        <w:tc>
          <w:tcPr>
            <w:tcW w:w="2221" w:type="dxa"/>
            <w:vMerge w:val="restart"/>
            <w:vAlign w:val="center"/>
          </w:tcPr>
          <w:p w14:paraId="1BB2EA8E" w14:textId="77777777" w:rsidR="00F27724" w:rsidRPr="004C778C" w:rsidRDefault="00F27724" w:rsidP="00000253">
            <w:pPr>
              <w:pStyle w:val="TAL"/>
            </w:pPr>
            <w:bookmarkStart w:id="1" w:name="OLE_LINK17"/>
            <w:r w:rsidRPr="004C778C">
              <w:t>DC_2-66_n5</w:t>
            </w:r>
            <w:bookmarkEnd w:id="1"/>
          </w:p>
        </w:tc>
        <w:tc>
          <w:tcPr>
            <w:tcW w:w="2952" w:type="dxa"/>
            <w:vAlign w:val="center"/>
          </w:tcPr>
          <w:p w14:paraId="39DD00F5" w14:textId="77777777" w:rsidR="00F27724" w:rsidRPr="004C778C" w:rsidRDefault="00F27724" w:rsidP="00000253">
            <w:pPr>
              <w:pStyle w:val="TAC"/>
            </w:pPr>
            <w:r w:rsidRPr="004C778C">
              <w:t>2</w:t>
            </w:r>
          </w:p>
        </w:tc>
        <w:tc>
          <w:tcPr>
            <w:tcW w:w="2952" w:type="dxa"/>
            <w:vAlign w:val="center"/>
          </w:tcPr>
          <w:p w14:paraId="6E7A99C2" w14:textId="77777777" w:rsidR="00F27724" w:rsidRPr="004C778C" w:rsidRDefault="00F27724" w:rsidP="00000253">
            <w:pPr>
              <w:pStyle w:val="TAC"/>
            </w:pPr>
            <w:r w:rsidRPr="004C778C">
              <w:t>0.5</w:t>
            </w:r>
          </w:p>
        </w:tc>
      </w:tr>
      <w:tr w:rsidR="00F27724" w:rsidRPr="004C778C" w14:paraId="0B1E80F0" w14:textId="77777777" w:rsidTr="00000253">
        <w:trPr>
          <w:jc w:val="center"/>
        </w:trPr>
        <w:tc>
          <w:tcPr>
            <w:tcW w:w="2221" w:type="dxa"/>
            <w:vMerge/>
            <w:vAlign w:val="center"/>
          </w:tcPr>
          <w:p w14:paraId="1CE2F789" w14:textId="77777777" w:rsidR="00F27724" w:rsidRPr="004C778C" w:rsidRDefault="00F27724" w:rsidP="00000253">
            <w:pPr>
              <w:pStyle w:val="TAL"/>
            </w:pPr>
          </w:p>
        </w:tc>
        <w:tc>
          <w:tcPr>
            <w:tcW w:w="2952" w:type="dxa"/>
            <w:vAlign w:val="center"/>
          </w:tcPr>
          <w:p w14:paraId="4A3EF7E5" w14:textId="77777777" w:rsidR="00F27724" w:rsidRPr="004C778C" w:rsidRDefault="00F27724" w:rsidP="00000253">
            <w:pPr>
              <w:pStyle w:val="TAC"/>
            </w:pPr>
            <w:r w:rsidRPr="004C778C">
              <w:t>66</w:t>
            </w:r>
          </w:p>
        </w:tc>
        <w:tc>
          <w:tcPr>
            <w:tcW w:w="2952" w:type="dxa"/>
            <w:vAlign w:val="center"/>
          </w:tcPr>
          <w:p w14:paraId="6CB8DDB6" w14:textId="77777777" w:rsidR="00F27724" w:rsidRPr="004C778C" w:rsidRDefault="00F27724" w:rsidP="00000253">
            <w:pPr>
              <w:pStyle w:val="TAC"/>
            </w:pPr>
            <w:r w:rsidRPr="004C778C">
              <w:t>0.5</w:t>
            </w:r>
          </w:p>
        </w:tc>
      </w:tr>
      <w:tr w:rsidR="00F27724" w:rsidRPr="004C778C" w14:paraId="4DDC1813" w14:textId="77777777" w:rsidTr="00000253">
        <w:trPr>
          <w:jc w:val="center"/>
        </w:trPr>
        <w:tc>
          <w:tcPr>
            <w:tcW w:w="2221" w:type="dxa"/>
            <w:vMerge/>
            <w:vAlign w:val="center"/>
          </w:tcPr>
          <w:p w14:paraId="2C45275E" w14:textId="77777777" w:rsidR="00F27724" w:rsidRPr="004C778C" w:rsidRDefault="00F27724" w:rsidP="00000253">
            <w:pPr>
              <w:pStyle w:val="TAL"/>
            </w:pPr>
          </w:p>
        </w:tc>
        <w:tc>
          <w:tcPr>
            <w:tcW w:w="2952" w:type="dxa"/>
            <w:vAlign w:val="center"/>
          </w:tcPr>
          <w:p w14:paraId="7404131E" w14:textId="77777777" w:rsidR="00F27724" w:rsidRPr="004C778C" w:rsidRDefault="00F27724" w:rsidP="00000253">
            <w:pPr>
              <w:pStyle w:val="TAC"/>
            </w:pPr>
            <w:r w:rsidRPr="004C778C">
              <w:t>n5</w:t>
            </w:r>
          </w:p>
        </w:tc>
        <w:tc>
          <w:tcPr>
            <w:tcW w:w="2952" w:type="dxa"/>
            <w:vAlign w:val="center"/>
          </w:tcPr>
          <w:p w14:paraId="5B5E5B29" w14:textId="77777777" w:rsidR="00F27724" w:rsidRPr="004C778C" w:rsidRDefault="00F27724" w:rsidP="00000253">
            <w:pPr>
              <w:pStyle w:val="TAC"/>
            </w:pPr>
            <w:r w:rsidRPr="004C778C">
              <w:t>0.3</w:t>
            </w:r>
          </w:p>
        </w:tc>
      </w:tr>
      <w:tr w:rsidR="00F27724" w:rsidRPr="004C778C" w14:paraId="02B6421C" w14:textId="77777777" w:rsidTr="00000253">
        <w:trPr>
          <w:jc w:val="center"/>
        </w:trPr>
        <w:tc>
          <w:tcPr>
            <w:tcW w:w="2221" w:type="dxa"/>
            <w:vMerge w:val="restart"/>
            <w:vAlign w:val="center"/>
          </w:tcPr>
          <w:p w14:paraId="0F946520" w14:textId="77777777" w:rsidR="00F27724" w:rsidRPr="004C778C" w:rsidRDefault="00F27724" w:rsidP="00000253">
            <w:pPr>
              <w:pStyle w:val="TAL"/>
            </w:pPr>
            <w:r w:rsidRPr="004C778C">
              <w:t>DC_2-66_n41</w:t>
            </w:r>
          </w:p>
        </w:tc>
        <w:tc>
          <w:tcPr>
            <w:tcW w:w="2952" w:type="dxa"/>
            <w:vAlign w:val="center"/>
          </w:tcPr>
          <w:p w14:paraId="4AF83665" w14:textId="77777777" w:rsidR="00F27724" w:rsidRPr="004C778C" w:rsidRDefault="00F27724" w:rsidP="00000253">
            <w:pPr>
              <w:pStyle w:val="TAC"/>
            </w:pPr>
            <w:r w:rsidRPr="004C778C">
              <w:t>2</w:t>
            </w:r>
          </w:p>
        </w:tc>
        <w:tc>
          <w:tcPr>
            <w:tcW w:w="2952" w:type="dxa"/>
            <w:vAlign w:val="center"/>
          </w:tcPr>
          <w:p w14:paraId="2F4B9C41" w14:textId="77777777" w:rsidR="00F27724" w:rsidRPr="004C778C" w:rsidRDefault="00F27724" w:rsidP="00000253">
            <w:pPr>
              <w:pStyle w:val="TAC"/>
            </w:pPr>
            <w:r w:rsidRPr="004C778C">
              <w:t>0.5</w:t>
            </w:r>
          </w:p>
        </w:tc>
      </w:tr>
      <w:tr w:rsidR="00F27724" w:rsidRPr="004C778C" w14:paraId="40E8600E" w14:textId="77777777" w:rsidTr="00000253">
        <w:trPr>
          <w:jc w:val="center"/>
        </w:trPr>
        <w:tc>
          <w:tcPr>
            <w:tcW w:w="2221" w:type="dxa"/>
            <w:vMerge/>
            <w:vAlign w:val="center"/>
          </w:tcPr>
          <w:p w14:paraId="2512CD24" w14:textId="77777777" w:rsidR="00F27724" w:rsidRPr="004C778C" w:rsidRDefault="00F27724" w:rsidP="00000253">
            <w:pPr>
              <w:pStyle w:val="TAL"/>
            </w:pPr>
          </w:p>
        </w:tc>
        <w:tc>
          <w:tcPr>
            <w:tcW w:w="2952" w:type="dxa"/>
            <w:vAlign w:val="center"/>
          </w:tcPr>
          <w:p w14:paraId="5D54B4EC" w14:textId="77777777" w:rsidR="00F27724" w:rsidRPr="004C778C" w:rsidRDefault="00F27724" w:rsidP="00000253">
            <w:pPr>
              <w:pStyle w:val="TAC"/>
            </w:pPr>
            <w:r w:rsidRPr="004C778C">
              <w:t>66</w:t>
            </w:r>
          </w:p>
        </w:tc>
        <w:tc>
          <w:tcPr>
            <w:tcW w:w="2952" w:type="dxa"/>
            <w:vAlign w:val="center"/>
          </w:tcPr>
          <w:p w14:paraId="15ADA039" w14:textId="77777777" w:rsidR="00F27724" w:rsidRPr="004C778C" w:rsidRDefault="00F27724" w:rsidP="00000253">
            <w:pPr>
              <w:pStyle w:val="TAC"/>
            </w:pPr>
            <w:r w:rsidRPr="004C778C">
              <w:t>0.5</w:t>
            </w:r>
          </w:p>
        </w:tc>
      </w:tr>
      <w:tr w:rsidR="00F27724" w:rsidRPr="004C778C" w14:paraId="0703244C" w14:textId="77777777" w:rsidTr="00000253">
        <w:trPr>
          <w:jc w:val="center"/>
        </w:trPr>
        <w:tc>
          <w:tcPr>
            <w:tcW w:w="2221" w:type="dxa"/>
            <w:vMerge/>
            <w:vAlign w:val="center"/>
          </w:tcPr>
          <w:p w14:paraId="2DB9DF84" w14:textId="77777777" w:rsidR="00F27724" w:rsidRPr="004C778C" w:rsidRDefault="00F27724" w:rsidP="00000253">
            <w:pPr>
              <w:pStyle w:val="TAL"/>
            </w:pPr>
          </w:p>
        </w:tc>
        <w:tc>
          <w:tcPr>
            <w:tcW w:w="2952" w:type="dxa"/>
            <w:vMerge w:val="restart"/>
            <w:vAlign w:val="center"/>
          </w:tcPr>
          <w:p w14:paraId="4EC08A0B" w14:textId="77777777" w:rsidR="00F27724" w:rsidRPr="004C778C" w:rsidRDefault="00F27724" w:rsidP="00000253">
            <w:pPr>
              <w:pStyle w:val="TAC"/>
            </w:pPr>
            <w:r w:rsidRPr="004C778C">
              <w:t>n41</w:t>
            </w:r>
          </w:p>
        </w:tc>
        <w:tc>
          <w:tcPr>
            <w:tcW w:w="2952" w:type="dxa"/>
            <w:vAlign w:val="center"/>
          </w:tcPr>
          <w:p w14:paraId="4B7C9F96" w14:textId="77777777" w:rsidR="00F27724" w:rsidRPr="004C778C" w:rsidRDefault="00F27724" w:rsidP="00000253">
            <w:pPr>
              <w:pStyle w:val="TAC"/>
            </w:pPr>
            <w:r w:rsidRPr="004C778C">
              <w:t>0.8</w:t>
            </w:r>
            <w:r w:rsidRPr="004C778C">
              <w:rPr>
                <w:vertAlign w:val="superscript"/>
              </w:rPr>
              <w:t>1</w:t>
            </w:r>
          </w:p>
        </w:tc>
      </w:tr>
      <w:tr w:rsidR="00F27724" w:rsidRPr="004C778C" w14:paraId="200F18EE" w14:textId="77777777" w:rsidTr="00000253">
        <w:trPr>
          <w:jc w:val="center"/>
        </w:trPr>
        <w:tc>
          <w:tcPr>
            <w:tcW w:w="2221" w:type="dxa"/>
            <w:vMerge/>
            <w:vAlign w:val="center"/>
          </w:tcPr>
          <w:p w14:paraId="1E94332E" w14:textId="77777777" w:rsidR="00F27724" w:rsidRPr="004C778C" w:rsidRDefault="00F27724" w:rsidP="00000253">
            <w:pPr>
              <w:pStyle w:val="TAL"/>
            </w:pPr>
          </w:p>
        </w:tc>
        <w:tc>
          <w:tcPr>
            <w:tcW w:w="2952" w:type="dxa"/>
            <w:vMerge/>
            <w:vAlign w:val="center"/>
          </w:tcPr>
          <w:p w14:paraId="367C2EB3" w14:textId="77777777" w:rsidR="00F27724" w:rsidRPr="004C778C" w:rsidRDefault="00F27724" w:rsidP="00000253">
            <w:pPr>
              <w:pStyle w:val="TAC"/>
            </w:pPr>
          </w:p>
        </w:tc>
        <w:tc>
          <w:tcPr>
            <w:tcW w:w="2952" w:type="dxa"/>
            <w:vAlign w:val="center"/>
          </w:tcPr>
          <w:p w14:paraId="55184B57" w14:textId="77777777" w:rsidR="00F27724" w:rsidRPr="004C778C" w:rsidRDefault="00F27724" w:rsidP="00000253">
            <w:pPr>
              <w:pStyle w:val="TAC"/>
            </w:pPr>
            <w:r w:rsidRPr="004C778C">
              <w:t>1.3</w:t>
            </w:r>
            <w:r w:rsidRPr="004C778C">
              <w:rPr>
                <w:vertAlign w:val="superscript"/>
              </w:rPr>
              <w:t>2</w:t>
            </w:r>
          </w:p>
        </w:tc>
      </w:tr>
      <w:tr w:rsidR="00F27724" w:rsidRPr="004C778C" w14:paraId="510633A5" w14:textId="77777777" w:rsidTr="00000253">
        <w:trPr>
          <w:jc w:val="center"/>
        </w:trPr>
        <w:tc>
          <w:tcPr>
            <w:tcW w:w="2221" w:type="dxa"/>
            <w:vMerge w:val="restart"/>
            <w:vAlign w:val="center"/>
          </w:tcPr>
          <w:p w14:paraId="7E3C3182" w14:textId="77777777" w:rsidR="00F27724" w:rsidRPr="004C778C" w:rsidRDefault="00F27724" w:rsidP="00000253">
            <w:pPr>
              <w:pStyle w:val="TAL"/>
            </w:pPr>
            <w:r w:rsidRPr="004C778C">
              <w:t>DC_2-66_n71</w:t>
            </w:r>
          </w:p>
        </w:tc>
        <w:tc>
          <w:tcPr>
            <w:tcW w:w="2952" w:type="dxa"/>
            <w:vAlign w:val="center"/>
          </w:tcPr>
          <w:p w14:paraId="66443A44" w14:textId="77777777" w:rsidR="00F27724" w:rsidRPr="004C778C" w:rsidRDefault="00F27724" w:rsidP="00000253">
            <w:pPr>
              <w:pStyle w:val="TAC"/>
            </w:pPr>
            <w:r w:rsidRPr="004C778C">
              <w:t>2</w:t>
            </w:r>
          </w:p>
        </w:tc>
        <w:tc>
          <w:tcPr>
            <w:tcW w:w="2952" w:type="dxa"/>
            <w:vAlign w:val="center"/>
          </w:tcPr>
          <w:p w14:paraId="627C2E39" w14:textId="77777777" w:rsidR="00F27724" w:rsidRPr="004C778C" w:rsidRDefault="00F27724" w:rsidP="00000253">
            <w:pPr>
              <w:pStyle w:val="TAC"/>
            </w:pPr>
            <w:r w:rsidRPr="004C778C">
              <w:t>0.5</w:t>
            </w:r>
          </w:p>
        </w:tc>
      </w:tr>
      <w:tr w:rsidR="00F27724" w:rsidRPr="004C778C" w14:paraId="1EF8239C" w14:textId="77777777" w:rsidTr="00000253">
        <w:trPr>
          <w:jc w:val="center"/>
        </w:trPr>
        <w:tc>
          <w:tcPr>
            <w:tcW w:w="2221" w:type="dxa"/>
            <w:vMerge/>
            <w:vAlign w:val="center"/>
          </w:tcPr>
          <w:p w14:paraId="75F83334" w14:textId="77777777" w:rsidR="00F27724" w:rsidRPr="004C778C" w:rsidRDefault="00F27724" w:rsidP="00000253">
            <w:pPr>
              <w:pStyle w:val="TAL"/>
            </w:pPr>
          </w:p>
        </w:tc>
        <w:tc>
          <w:tcPr>
            <w:tcW w:w="2952" w:type="dxa"/>
            <w:vAlign w:val="center"/>
          </w:tcPr>
          <w:p w14:paraId="4DD1522B" w14:textId="77777777" w:rsidR="00F27724" w:rsidRPr="004C778C" w:rsidRDefault="00F27724" w:rsidP="00000253">
            <w:pPr>
              <w:pStyle w:val="TAC"/>
            </w:pPr>
            <w:r w:rsidRPr="004C778C">
              <w:t>66</w:t>
            </w:r>
          </w:p>
        </w:tc>
        <w:tc>
          <w:tcPr>
            <w:tcW w:w="2952" w:type="dxa"/>
            <w:vAlign w:val="center"/>
          </w:tcPr>
          <w:p w14:paraId="724A1442" w14:textId="77777777" w:rsidR="00F27724" w:rsidRPr="004C778C" w:rsidRDefault="00F27724" w:rsidP="00000253">
            <w:pPr>
              <w:pStyle w:val="TAC"/>
            </w:pPr>
            <w:r w:rsidRPr="004C778C">
              <w:t>0.5</w:t>
            </w:r>
          </w:p>
        </w:tc>
      </w:tr>
      <w:tr w:rsidR="00F27724" w:rsidRPr="004C778C" w14:paraId="201CED3A" w14:textId="77777777" w:rsidTr="00000253">
        <w:trPr>
          <w:jc w:val="center"/>
        </w:trPr>
        <w:tc>
          <w:tcPr>
            <w:tcW w:w="2221" w:type="dxa"/>
            <w:vMerge/>
            <w:vAlign w:val="center"/>
          </w:tcPr>
          <w:p w14:paraId="307AE66C" w14:textId="77777777" w:rsidR="00F27724" w:rsidRPr="004C778C" w:rsidRDefault="00F27724" w:rsidP="00000253">
            <w:pPr>
              <w:pStyle w:val="TAL"/>
            </w:pPr>
          </w:p>
        </w:tc>
        <w:tc>
          <w:tcPr>
            <w:tcW w:w="2952" w:type="dxa"/>
            <w:vAlign w:val="center"/>
          </w:tcPr>
          <w:p w14:paraId="75E69366" w14:textId="77777777" w:rsidR="00F27724" w:rsidRPr="004C778C" w:rsidRDefault="00F27724" w:rsidP="00000253">
            <w:pPr>
              <w:pStyle w:val="TAC"/>
            </w:pPr>
            <w:r w:rsidRPr="004C778C">
              <w:t>n71</w:t>
            </w:r>
          </w:p>
        </w:tc>
        <w:tc>
          <w:tcPr>
            <w:tcW w:w="2952" w:type="dxa"/>
            <w:vAlign w:val="center"/>
          </w:tcPr>
          <w:p w14:paraId="29B1ABEA" w14:textId="77777777" w:rsidR="00F27724" w:rsidRPr="004C778C" w:rsidRDefault="00F27724" w:rsidP="00000253">
            <w:pPr>
              <w:pStyle w:val="TAC"/>
            </w:pPr>
            <w:r w:rsidRPr="004C778C">
              <w:t>0.3</w:t>
            </w:r>
          </w:p>
        </w:tc>
      </w:tr>
      <w:tr w:rsidR="00F27724" w:rsidRPr="004C778C" w14:paraId="229E48E7" w14:textId="77777777" w:rsidTr="00000253">
        <w:trPr>
          <w:jc w:val="center"/>
        </w:trPr>
        <w:tc>
          <w:tcPr>
            <w:tcW w:w="2221" w:type="dxa"/>
            <w:vMerge w:val="restart"/>
            <w:vAlign w:val="center"/>
          </w:tcPr>
          <w:p w14:paraId="10C58CE9" w14:textId="77777777" w:rsidR="00F27724" w:rsidRPr="004C778C" w:rsidRDefault="00F27724" w:rsidP="00000253">
            <w:pPr>
              <w:keepNext/>
              <w:keepLines/>
              <w:spacing w:after="0"/>
              <w:rPr>
                <w:rFonts w:ascii="Arial" w:eastAsia="SimSun" w:hAnsi="Arial"/>
                <w:sz w:val="18"/>
              </w:rPr>
            </w:pPr>
            <w:r w:rsidRPr="004C778C">
              <w:rPr>
                <w:rFonts w:ascii="Arial" w:eastAsia="SimSun" w:hAnsi="Arial"/>
                <w:sz w:val="18"/>
              </w:rPr>
              <w:t>DC_2-(n)71</w:t>
            </w:r>
          </w:p>
        </w:tc>
        <w:tc>
          <w:tcPr>
            <w:tcW w:w="2952" w:type="dxa"/>
            <w:vAlign w:val="center"/>
          </w:tcPr>
          <w:p w14:paraId="05BB7B06" w14:textId="77777777" w:rsidR="00F27724" w:rsidRPr="004C778C" w:rsidRDefault="00F27724" w:rsidP="00000253">
            <w:pPr>
              <w:keepNext/>
              <w:keepLines/>
              <w:spacing w:after="0"/>
              <w:jc w:val="center"/>
              <w:rPr>
                <w:rFonts w:ascii="Arial" w:eastAsia="SimSun" w:hAnsi="Arial"/>
                <w:sz w:val="18"/>
              </w:rPr>
            </w:pPr>
            <w:r w:rsidRPr="004C778C">
              <w:rPr>
                <w:rFonts w:ascii="Arial" w:eastAsia="SimSun" w:hAnsi="Arial"/>
                <w:sz w:val="18"/>
              </w:rPr>
              <w:t>2</w:t>
            </w:r>
          </w:p>
        </w:tc>
        <w:tc>
          <w:tcPr>
            <w:tcW w:w="2952" w:type="dxa"/>
            <w:vAlign w:val="center"/>
          </w:tcPr>
          <w:p w14:paraId="046B4763" w14:textId="77777777" w:rsidR="00F27724" w:rsidRPr="004C778C" w:rsidRDefault="00F27724" w:rsidP="00000253">
            <w:pPr>
              <w:keepNext/>
              <w:keepLines/>
              <w:spacing w:after="0"/>
              <w:jc w:val="center"/>
              <w:rPr>
                <w:rFonts w:ascii="Arial" w:eastAsia="SimSun" w:hAnsi="Arial"/>
                <w:sz w:val="18"/>
              </w:rPr>
            </w:pPr>
            <w:r w:rsidRPr="004C778C">
              <w:rPr>
                <w:rFonts w:ascii="Arial" w:eastAsia="SimSun" w:hAnsi="Arial"/>
                <w:sz w:val="18"/>
              </w:rPr>
              <w:t>0.3</w:t>
            </w:r>
          </w:p>
        </w:tc>
      </w:tr>
      <w:tr w:rsidR="00F27724" w:rsidRPr="004C778C" w14:paraId="796F2720" w14:textId="77777777" w:rsidTr="00000253">
        <w:trPr>
          <w:jc w:val="center"/>
        </w:trPr>
        <w:tc>
          <w:tcPr>
            <w:tcW w:w="2221" w:type="dxa"/>
            <w:vMerge/>
            <w:vAlign w:val="center"/>
          </w:tcPr>
          <w:p w14:paraId="2D5F98A4" w14:textId="77777777" w:rsidR="00F27724" w:rsidRPr="004C778C" w:rsidRDefault="00F27724" w:rsidP="00000253">
            <w:pPr>
              <w:keepNext/>
              <w:keepLines/>
              <w:spacing w:after="0"/>
              <w:rPr>
                <w:rFonts w:ascii="Arial" w:eastAsia="SimSun" w:hAnsi="Arial"/>
                <w:sz w:val="18"/>
              </w:rPr>
            </w:pPr>
          </w:p>
        </w:tc>
        <w:tc>
          <w:tcPr>
            <w:tcW w:w="2952" w:type="dxa"/>
            <w:vAlign w:val="center"/>
          </w:tcPr>
          <w:p w14:paraId="476F936F" w14:textId="77777777" w:rsidR="00F27724" w:rsidRPr="004C778C" w:rsidRDefault="00F27724" w:rsidP="00000253">
            <w:pPr>
              <w:keepNext/>
              <w:keepLines/>
              <w:spacing w:after="0"/>
              <w:jc w:val="center"/>
              <w:rPr>
                <w:rFonts w:ascii="Arial" w:eastAsia="SimSun" w:hAnsi="Arial"/>
                <w:sz w:val="18"/>
              </w:rPr>
            </w:pPr>
            <w:r w:rsidRPr="004C778C">
              <w:rPr>
                <w:rFonts w:ascii="Arial" w:eastAsia="SimSun" w:hAnsi="Arial"/>
                <w:sz w:val="18"/>
              </w:rPr>
              <w:t>71</w:t>
            </w:r>
          </w:p>
        </w:tc>
        <w:tc>
          <w:tcPr>
            <w:tcW w:w="2952" w:type="dxa"/>
            <w:vMerge w:val="restart"/>
            <w:vAlign w:val="center"/>
          </w:tcPr>
          <w:p w14:paraId="1E77EA95" w14:textId="77777777" w:rsidR="00F27724" w:rsidRPr="004C778C" w:rsidRDefault="00F27724" w:rsidP="00000253">
            <w:pPr>
              <w:keepNext/>
              <w:keepLines/>
              <w:spacing w:after="0"/>
              <w:jc w:val="center"/>
              <w:rPr>
                <w:rFonts w:ascii="Arial" w:eastAsia="SimSun" w:hAnsi="Arial"/>
                <w:sz w:val="18"/>
              </w:rPr>
            </w:pPr>
            <w:r w:rsidRPr="004C778C">
              <w:rPr>
                <w:rFonts w:ascii="Arial" w:eastAsia="SimSun" w:hAnsi="Arial"/>
                <w:sz w:val="18"/>
              </w:rPr>
              <w:t>0.3</w:t>
            </w:r>
          </w:p>
        </w:tc>
      </w:tr>
      <w:tr w:rsidR="00F27724" w:rsidRPr="004C778C" w14:paraId="2D43FAA0" w14:textId="77777777" w:rsidTr="00000253">
        <w:trPr>
          <w:jc w:val="center"/>
        </w:trPr>
        <w:tc>
          <w:tcPr>
            <w:tcW w:w="2221" w:type="dxa"/>
            <w:vMerge/>
            <w:vAlign w:val="center"/>
          </w:tcPr>
          <w:p w14:paraId="383CDE07" w14:textId="77777777" w:rsidR="00F27724" w:rsidRPr="004C778C" w:rsidRDefault="00F27724" w:rsidP="00000253">
            <w:pPr>
              <w:keepNext/>
              <w:keepLines/>
              <w:spacing w:after="0"/>
              <w:rPr>
                <w:rFonts w:ascii="Arial" w:eastAsia="SimSun" w:hAnsi="Arial"/>
                <w:sz w:val="18"/>
              </w:rPr>
            </w:pPr>
          </w:p>
        </w:tc>
        <w:tc>
          <w:tcPr>
            <w:tcW w:w="2952" w:type="dxa"/>
            <w:vAlign w:val="center"/>
          </w:tcPr>
          <w:p w14:paraId="121E7F7F" w14:textId="77777777" w:rsidR="00F27724" w:rsidRPr="004C778C" w:rsidRDefault="00F27724" w:rsidP="00000253">
            <w:pPr>
              <w:keepNext/>
              <w:keepLines/>
              <w:spacing w:after="0"/>
              <w:jc w:val="center"/>
              <w:rPr>
                <w:rFonts w:ascii="Arial" w:eastAsia="SimSun" w:hAnsi="Arial"/>
                <w:sz w:val="18"/>
              </w:rPr>
            </w:pPr>
            <w:r w:rsidRPr="004C778C">
              <w:rPr>
                <w:rFonts w:ascii="Arial" w:eastAsia="SimSun" w:hAnsi="Arial"/>
                <w:sz w:val="18"/>
              </w:rPr>
              <w:t>n71</w:t>
            </w:r>
          </w:p>
        </w:tc>
        <w:tc>
          <w:tcPr>
            <w:tcW w:w="2952" w:type="dxa"/>
            <w:vMerge/>
            <w:vAlign w:val="center"/>
          </w:tcPr>
          <w:p w14:paraId="370DF385" w14:textId="77777777" w:rsidR="00F27724" w:rsidRPr="004C778C" w:rsidRDefault="00F27724" w:rsidP="00000253">
            <w:pPr>
              <w:keepNext/>
              <w:keepLines/>
              <w:spacing w:after="0"/>
              <w:jc w:val="center"/>
              <w:rPr>
                <w:rFonts w:ascii="Arial" w:eastAsia="SimSun" w:hAnsi="Arial"/>
                <w:sz w:val="18"/>
              </w:rPr>
            </w:pPr>
          </w:p>
        </w:tc>
      </w:tr>
      <w:tr w:rsidR="00F27724" w:rsidRPr="004C778C" w14:paraId="17D74341" w14:textId="77777777" w:rsidTr="00000253">
        <w:trPr>
          <w:jc w:val="center"/>
        </w:trPr>
        <w:tc>
          <w:tcPr>
            <w:tcW w:w="2221" w:type="dxa"/>
            <w:vMerge w:val="restart"/>
            <w:vAlign w:val="center"/>
          </w:tcPr>
          <w:p w14:paraId="23F2A6A4" w14:textId="77777777" w:rsidR="00F27724" w:rsidRPr="004C778C" w:rsidRDefault="00F27724" w:rsidP="00000253">
            <w:pPr>
              <w:pStyle w:val="TAL"/>
            </w:pPr>
            <w:r w:rsidRPr="004C778C">
              <w:rPr>
                <w:rFonts w:eastAsia="Malgun Gothic"/>
              </w:rPr>
              <w:t>DC_3_n3-n77</w:t>
            </w:r>
          </w:p>
        </w:tc>
        <w:tc>
          <w:tcPr>
            <w:tcW w:w="2952" w:type="dxa"/>
            <w:vAlign w:val="center"/>
          </w:tcPr>
          <w:p w14:paraId="2EEFA53D" w14:textId="77777777" w:rsidR="00F27724" w:rsidRPr="004C778C" w:rsidRDefault="00F27724" w:rsidP="00000253">
            <w:pPr>
              <w:pStyle w:val="TAC"/>
              <w:rPr>
                <w:rFonts w:eastAsia="Malgun Gothic"/>
              </w:rPr>
            </w:pPr>
            <w:r w:rsidRPr="004C778C">
              <w:rPr>
                <w:rFonts w:eastAsia="Malgun Gothic"/>
              </w:rPr>
              <w:t>3</w:t>
            </w:r>
          </w:p>
        </w:tc>
        <w:tc>
          <w:tcPr>
            <w:tcW w:w="2952" w:type="dxa"/>
            <w:vAlign w:val="center"/>
          </w:tcPr>
          <w:p w14:paraId="3AA2EFD3" w14:textId="77777777" w:rsidR="00F27724" w:rsidRPr="004C778C" w:rsidRDefault="00F27724" w:rsidP="00000253">
            <w:pPr>
              <w:pStyle w:val="TAC"/>
            </w:pPr>
            <w:r w:rsidRPr="004C778C">
              <w:rPr>
                <w:rFonts w:eastAsia="Malgun Gothic"/>
              </w:rPr>
              <w:t>0.6</w:t>
            </w:r>
          </w:p>
        </w:tc>
      </w:tr>
      <w:tr w:rsidR="00F27724" w:rsidRPr="004C778C" w14:paraId="5C1C17F9" w14:textId="77777777" w:rsidTr="00000253">
        <w:trPr>
          <w:jc w:val="center"/>
        </w:trPr>
        <w:tc>
          <w:tcPr>
            <w:tcW w:w="2221" w:type="dxa"/>
            <w:vMerge/>
            <w:vAlign w:val="center"/>
          </w:tcPr>
          <w:p w14:paraId="383BC0AC" w14:textId="77777777" w:rsidR="00F27724" w:rsidRPr="004C778C" w:rsidRDefault="00F27724" w:rsidP="00000253">
            <w:pPr>
              <w:pStyle w:val="TAL"/>
            </w:pPr>
          </w:p>
        </w:tc>
        <w:tc>
          <w:tcPr>
            <w:tcW w:w="2952" w:type="dxa"/>
            <w:vAlign w:val="center"/>
          </w:tcPr>
          <w:p w14:paraId="675B58D4" w14:textId="77777777" w:rsidR="00F27724" w:rsidRPr="004C778C" w:rsidRDefault="00F27724" w:rsidP="00000253">
            <w:pPr>
              <w:pStyle w:val="TAC"/>
              <w:rPr>
                <w:rFonts w:eastAsia="Malgun Gothic"/>
              </w:rPr>
            </w:pPr>
            <w:r w:rsidRPr="004C778C">
              <w:rPr>
                <w:rFonts w:eastAsia="Malgun Gothic"/>
              </w:rPr>
              <w:t>n3</w:t>
            </w:r>
          </w:p>
        </w:tc>
        <w:tc>
          <w:tcPr>
            <w:tcW w:w="2952" w:type="dxa"/>
            <w:vAlign w:val="center"/>
          </w:tcPr>
          <w:p w14:paraId="366BAEC2" w14:textId="77777777" w:rsidR="00F27724" w:rsidRPr="004C778C" w:rsidRDefault="00F27724" w:rsidP="00000253">
            <w:pPr>
              <w:pStyle w:val="TAC"/>
            </w:pPr>
            <w:r w:rsidRPr="004C778C">
              <w:rPr>
                <w:rFonts w:eastAsia="Malgun Gothic"/>
              </w:rPr>
              <w:t>0.6</w:t>
            </w:r>
          </w:p>
        </w:tc>
      </w:tr>
      <w:tr w:rsidR="00F27724" w:rsidRPr="004C778C" w14:paraId="1D06D0E8" w14:textId="77777777" w:rsidTr="00000253">
        <w:trPr>
          <w:jc w:val="center"/>
        </w:trPr>
        <w:tc>
          <w:tcPr>
            <w:tcW w:w="2221" w:type="dxa"/>
            <w:vMerge/>
            <w:vAlign w:val="center"/>
          </w:tcPr>
          <w:p w14:paraId="3CD0A0F2" w14:textId="77777777" w:rsidR="00F27724" w:rsidRPr="004C778C" w:rsidRDefault="00F27724" w:rsidP="00000253">
            <w:pPr>
              <w:pStyle w:val="TAL"/>
            </w:pPr>
          </w:p>
        </w:tc>
        <w:tc>
          <w:tcPr>
            <w:tcW w:w="2952" w:type="dxa"/>
            <w:vAlign w:val="center"/>
          </w:tcPr>
          <w:p w14:paraId="2ABB3690" w14:textId="77777777" w:rsidR="00F27724" w:rsidRPr="004C778C" w:rsidRDefault="00F27724" w:rsidP="00000253">
            <w:pPr>
              <w:pStyle w:val="TAC"/>
              <w:rPr>
                <w:rFonts w:eastAsia="Malgun Gothic"/>
              </w:rPr>
            </w:pPr>
            <w:r w:rsidRPr="004C778C">
              <w:rPr>
                <w:rFonts w:eastAsia="Malgun Gothic"/>
              </w:rPr>
              <w:t>n77</w:t>
            </w:r>
          </w:p>
        </w:tc>
        <w:tc>
          <w:tcPr>
            <w:tcW w:w="2952" w:type="dxa"/>
            <w:vAlign w:val="center"/>
          </w:tcPr>
          <w:p w14:paraId="6B28F333" w14:textId="77777777" w:rsidR="00F27724" w:rsidRPr="004C778C" w:rsidRDefault="00F27724" w:rsidP="00000253">
            <w:pPr>
              <w:pStyle w:val="TAC"/>
            </w:pPr>
            <w:r w:rsidRPr="004C778C">
              <w:rPr>
                <w:rFonts w:eastAsia="Malgun Gothic"/>
              </w:rPr>
              <w:t>0.8</w:t>
            </w:r>
          </w:p>
        </w:tc>
      </w:tr>
      <w:tr w:rsidR="00F27724" w:rsidRPr="004C778C" w14:paraId="37122178" w14:textId="77777777" w:rsidTr="00000253">
        <w:trPr>
          <w:jc w:val="center"/>
        </w:trPr>
        <w:tc>
          <w:tcPr>
            <w:tcW w:w="2221" w:type="dxa"/>
            <w:vMerge w:val="restart"/>
            <w:vAlign w:val="center"/>
          </w:tcPr>
          <w:p w14:paraId="298924FB" w14:textId="77777777" w:rsidR="00F27724" w:rsidRPr="004C778C" w:rsidRDefault="00F27724" w:rsidP="00000253">
            <w:pPr>
              <w:pStyle w:val="TAL"/>
            </w:pPr>
            <w:r w:rsidRPr="004C778C">
              <w:rPr>
                <w:rFonts w:eastAsia="Malgun Gothic"/>
              </w:rPr>
              <w:t>DC_3_n3-n78</w:t>
            </w:r>
          </w:p>
        </w:tc>
        <w:tc>
          <w:tcPr>
            <w:tcW w:w="2952" w:type="dxa"/>
            <w:vAlign w:val="center"/>
          </w:tcPr>
          <w:p w14:paraId="0D5C7CB7" w14:textId="77777777" w:rsidR="00F27724" w:rsidRPr="004C778C" w:rsidRDefault="00F27724" w:rsidP="00000253">
            <w:pPr>
              <w:pStyle w:val="TAC"/>
              <w:rPr>
                <w:rFonts w:eastAsia="Malgun Gothic"/>
              </w:rPr>
            </w:pPr>
            <w:r w:rsidRPr="004C778C">
              <w:rPr>
                <w:rFonts w:eastAsia="Malgun Gothic"/>
              </w:rPr>
              <w:t>3</w:t>
            </w:r>
          </w:p>
        </w:tc>
        <w:tc>
          <w:tcPr>
            <w:tcW w:w="2952" w:type="dxa"/>
            <w:vAlign w:val="center"/>
          </w:tcPr>
          <w:p w14:paraId="30292F8E" w14:textId="77777777" w:rsidR="00F27724" w:rsidRPr="004C778C" w:rsidRDefault="00F27724" w:rsidP="00000253">
            <w:pPr>
              <w:pStyle w:val="TAC"/>
            </w:pPr>
            <w:r w:rsidRPr="004C778C">
              <w:rPr>
                <w:rFonts w:eastAsia="Malgun Gothic"/>
              </w:rPr>
              <w:t>0.6</w:t>
            </w:r>
          </w:p>
        </w:tc>
      </w:tr>
      <w:tr w:rsidR="00F27724" w:rsidRPr="004C778C" w14:paraId="58741E54" w14:textId="77777777" w:rsidTr="00000253">
        <w:trPr>
          <w:jc w:val="center"/>
        </w:trPr>
        <w:tc>
          <w:tcPr>
            <w:tcW w:w="2221" w:type="dxa"/>
            <w:vMerge/>
            <w:vAlign w:val="center"/>
          </w:tcPr>
          <w:p w14:paraId="4D9ACBFD" w14:textId="77777777" w:rsidR="00F27724" w:rsidRPr="004C778C" w:rsidRDefault="00F27724" w:rsidP="00000253">
            <w:pPr>
              <w:pStyle w:val="TAL"/>
            </w:pPr>
          </w:p>
        </w:tc>
        <w:tc>
          <w:tcPr>
            <w:tcW w:w="2952" w:type="dxa"/>
            <w:vAlign w:val="center"/>
          </w:tcPr>
          <w:p w14:paraId="4690891E" w14:textId="77777777" w:rsidR="00F27724" w:rsidRPr="004C778C" w:rsidRDefault="00F27724" w:rsidP="00000253">
            <w:pPr>
              <w:pStyle w:val="TAC"/>
              <w:rPr>
                <w:rFonts w:eastAsia="Malgun Gothic"/>
              </w:rPr>
            </w:pPr>
            <w:r w:rsidRPr="004C778C">
              <w:rPr>
                <w:rFonts w:eastAsia="Malgun Gothic"/>
              </w:rPr>
              <w:t>n3</w:t>
            </w:r>
          </w:p>
        </w:tc>
        <w:tc>
          <w:tcPr>
            <w:tcW w:w="2952" w:type="dxa"/>
            <w:vAlign w:val="center"/>
          </w:tcPr>
          <w:p w14:paraId="31E9266E" w14:textId="77777777" w:rsidR="00F27724" w:rsidRPr="004C778C" w:rsidRDefault="00F27724" w:rsidP="00000253">
            <w:pPr>
              <w:pStyle w:val="TAC"/>
            </w:pPr>
            <w:r w:rsidRPr="004C778C">
              <w:rPr>
                <w:rFonts w:eastAsia="Malgun Gothic"/>
              </w:rPr>
              <w:t>0.6</w:t>
            </w:r>
          </w:p>
        </w:tc>
      </w:tr>
      <w:tr w:rsidR="00F27724" w:rsidRPr="004C778C" w14:paraId="45CF9A20" w14:textId="77777777" w:rsidTr="00000253">
        <w:trPr>
          <w:jc w:val="center"/>
        </w:trPr>
        <w:tc>
          <w:tcPr>
            <w:tcW w:w="2221" w:type="dxa"/>
            <w:vMerge/>
            <w:vAlign w:val="center"/>
          </w:tcPr>
          <w:p w14:paraId="79BC6A95" w14:textId="77777777" w:rsidR="00F27724" w:rsidRPr="004C778C" w:rsidRDefault="00F27724" w:rsidP="00000253">
            <w:pPr>
              <w:pStyle w:val="TAL"/>
            </w:pPr>
          </w:p>
        </w:tc>
        <w:tc>
          <w:tcPr>
            <w:tcW w:w="2952" w:type="dxa"/>
            <w:vAlign w:val="center"/>
          </w:tcPr>
          <w:p w14:paraId="4C51CFD0" w14:textId="77777777" w:rsidR="00F27724" w:rsidRPr="004C778C" w:rsidRDefault="00F27724" w:rsidP="00000253">
            <w:pPr>
              <w:pStyle w:val="TAC"/>
              <w:rPr>
                <w:rFonts w:eastAsia="Malgun Gothic"/>
              </w:rPr>
            </w:pPr>
            <w:r w:rsidRPr="004C778C">
              <w:rPr>
                <w:rFonts w:eastAsia="Malgun Gothic"/>
              </w:rPr>
              <w:t>n78</w:t>
            </w:r>
          </w:p>
        </w:tc>
        <w:tc>
          <w:tcPr>
            <w:tcW w:w="2952" w:type="dxa"/>
            <w:vAlign w:val="center"/>
          </w:tcPr>
          <w:p w14:paraId="799E37CD" w14:textId="77777777" w:rsidR="00F27724" w:rsidRPr="004C778C" w:rsidRDefault="00F27724" w:rsidP="00000253">
            <w:pPr>
              <w:pStyle w:val="TAC"/>
            </w:pPr>
            <w:r w:rsidRPr="004C778C">
              <w:rPr>
                <w:rFonts w:eastAsia="Malgun Gothic"/>
              </w:rPr>
              <w:t>0.8</w:t>
            </w:r>
          </w:p>
        </w:tc>
      </w:tr>
      <w:tr w:rsidR="00F27724" w:rsidRPr="004C778C" w14:paraId="66AA5983" w14:textId="77777777" w:rsidTr="00000253">
        <w:trPr>
          <w:jc w:val="center"/>
        </w:trPr>
        <w:tc>
          <w:tcPr>
            <w:tcW w:w="2221" w:type="dxa"/>
            <w:vMerge w:val="restart"/>
            <w:vAlign w:val="center"/>
          </w:tcPr>
          <w:p w14:paraId="485891C5" w14:textId="77777777" w:rsidR="00F27724" w:rsidRPr="004C778C" w:rsidRDefault="00F27724" w:rsidP="00000253">
            <w:pPr>
              <w:pStyle w:val="TAL"/>
            </w:pPr>
            <w:r w:rsidRPr="004C778C">
              <w:t>DC_</w:t>
            </w:r>
            <w:r w:rsidRPr="004C778C">
              <w:rPr>
                <w:rFonts w:eastAsia="Malgun Gothic"/>
              </w:rPr>
              <w:t>3</w:t>
            </w:r>
            <w:r w:rsidRPr="004C778C">
              <w:t>-</w:t>
            </w:r>
            <w:r w:rsidRPr="004C778C">
              <w:rPr>
                <w:rFonts w:eastAsia="Malgun Gothic"/>
              </w:rPr>
              <w:t>5_n78</w:t>
            </w:r>
          </w:p>
        </w:tc>
        <w:tc>
          <w:tcPr>
            <w:tcW w:w="2952" w:type="dxa"/>
            <w:vAlign w:val="center"/>
          </w:tcPr>
          <w:p w14:paraId="08DD0BBC" w14:textId="77777777" w:rsidR="00F27724" w:rsidRPr="004C778C" w:rsidRDefault="00F27724" w:rsidP="00000253">
            <w:pPr>
              <w:pStyle w:val="TAC"/>
              <w:rPr>
                <w:rFonts w:eastAsia="Malgun Gothic"/>
              </w:rPr>
            </w:pPr>
            <w:r w:rsidRPr="004C778C">
              <w:rPr>
                <w:rFonts w:eastAsia="Malgun Gothic"/>
              </w:rPr>
              <w:t>3</w:t>
            </w:r>
          </w:p>
        </w:tc>
        <w:tc>
          <w:tcPr>
            <w:tcW w:w="2952" w:type="dxa"/>
            <w:vAlign w:val="center"/>
          </w:tcPr>
          <w:p w14:paraId="2317E49E" w14:textId="77777777" w:rsidR="00F27724" w:rsidRPr="004C778C" w:rsidRDefault="00F27724" w:rsidP="00000253">
            <w:pPr>
              <w:pStyle w:val="TAC"/>
            </w:pPr>
            <w:r w:rsidRPr="004C778C">
              <w:t>0.6</w:t>
            </w:r>
          </w:p>
        </w:tc>
      </w:tr>
      <w:tr w:rsidR="00F27724" w:rsidRPr="004C778C" w14:paraId="21CAFD04" w14:textId="77777777" w:rsidTr="00000253">
        <w:trPr>
          <w:jc w:val="center"/>
        </w:trPr>
        <w:tc>
          <w:tcPr>
            <w:tcW w:w="2221" w:type="dxa"/>
            <w:vMerge/>
            <w:vAlign w:val="center"/>
          </w:tcPr>
          <w:p w14:paraId="3038E7CF" w14:textId="77777777" w:rsidR="00F27724" w:rsidRPr="004C778C" w:rsidRDefault="00F27724" w:rsidP="00000253">
            <w:pPr>
              <w:pStyle w:val="TAL"/>
            </w:pPr>
          </w:p>
        </w:tc>
        <w:tc>
          <w:tcPr>
            <w:tcW w:w="2952" w:type="dxa"/>
            <w:vAlign w:val="center"/>
          </w:tcPr>
          <w:p w14:paraId="1221B549" w14:textId="77777777" w:rsidR="00F27724" w:rsidRPr="004C778C" w:rsidRDefault="00F27724" w:rsidP="00000253">
            <w:pPr>
              <w:pStyle w:val="TAC"/>
              <w:rPr>
                <w:rFonts w:eastAsia="Malgun Gothic"/>
              </w:rPr>
            </w:pPr>
            <w:r w:rsidRPr="004C778C">
              <w:rPr>
                <w:rFonts w:eastAsia="Malgun Gothic"/>
              </w:rPr>
              <w:t>5</w:t>
            </w:r>
          </w:p>
        </w:tc>
        <w:tc>
          <w:tcPr>
            <w:tcW w:w="2952" w:type="dxa"/>
            <w:vAlign w:val="center"/>
          </w:tcPr>
          <w:p w14:paraId="32347721" w14:textId="77777777" w:rsidR="00F27724" w:rsidRPr="004C778C" w:rsidRDefault="00F27724" w:rsidP="00000253">
            <w:pPr>
              <w:pStyle w:val="TAC"/>
            </w:pPr>
            <w:r w:rsidRPr="004C778C">
              <w:t>0.6</w:t>
            </w:r>
          </w:p>
        </w:tc>
      </w:tr>
      <w:tr w:rsidR="00F27724" w:rsidRPr="004C778C" w14:paraId="2705F870" w14:textId="77777777" w:rsidTr="00000253">
        <w:trPr>
          <w:jc w:val="center"/>
        </w:trPr>
        <w:tc>
          <w:tcPr>
            <w:tcW w:w="2221" w:type="dxa"/>
            <w:vMerge/>
            <w:vAlign w:val="center"/>
          </w:tcPr>
          <w:p w14:paraId="035935A2" w14:textId="77777777" w:rsidR="00F27724" w:rsidRPr="004C778C" w:rsidRDefault="00F27724" w:rsidP="00000253">
            <w:pPr>
              <w:pStyle w:val="TAL"/>
            </w:pPr>
          </w:p>
        </w:tc>
        <w:tc>
          <w:tcPr>
            <w:tcW w:w="2952" w:type="dxa"/>
            <w:vAlign w:val="center"/>
          </w:tcPr>
          <w:p w14:paraId="106B3DA7" w14:textId="77777777" w:rsidR="00F27724" w:rsidRPr="004C778C" w:rsidRDefault="00F27724" w:rsidP="00000253">
            <w:pPr>
              <w:pStyle w:val="TAC"/>
              <w:rPr>
                <w:rFonts w:eastAsia="Malgun Gothic"/>
              </w:rPr>
            </w:pPr>
            <w:r w:rsidRPr="004C778C">
              <w:t>n</w:t>
            </w:r>
            <w:r w:rsidRPr="004C778C">
              <w:rPr>
                <w:rFonts w:eastAsia="Malgun Gothic"/>
              </w:rPr>
              <w:t>78</w:t>
            </w:r>
          </w:p>
        </w:tc>
        <w:tc>
          <w:tcPr>
            <w:tcW w:w="2952" w:type="dxa"/>
            <w:vAlign w:val="center"/>
          </w:tcPr>
          <w:p w14:paraId="7D28F32D" w14:textId="77777777" w:rsidR="00F27724" w:rsidRPr="004C778C" w:rsidRDefault="00F27724" w:rsidP="00000253">
            <w:pPr>
              <w:pStyle w:val="TAC"/>
            </w:pPr>
            <w:r w:rsidRPr="004C778C">
              <w:t>0.8</w:t>
            </w:r>
          </w:p>
        </w:tc>
      </w:tr>
      <w:tr w:rsidR="00F27724" w:rsidRPr="004C778C" w14:paraId="10A75851" w14:textId="77777777" w:rsidTr="00000253">
        <w:trPr>
          <w:jc w:val="center"/>
        </w:trPr>
        <w:tc>
          <w:tcPr>
            <w:tcW w:w="2221" w:type="dxa"/>
            <w:vMerge w:val="restart"/>
            <w:vAlign w:val="center"/>
          </w:tcPr>
          <w:p w14:paraId="2B18BA87" w14:textId="77777777" w:rsidR="00F27724" w:rsidRPr="004C778C" w:rsidRDefault="00F27724" w:rsidP="00000253">
            <w:pPr>
              <w:pStyle w:val="TAL"/>
            </w:pPr>
            <w:r w:rsidRPr="004C778C">
              <w:t>DC_</w:t>
            </w:r>
            <w:r w:rsidRPr="004C778C">
              <w:rPr>
                <w:lang w:eastAsia="zh-TW"/>
              </w:rPr>
              <w:t>3</w:t>
            </w:r>
            <w:r w:rsidRPr="004C778C">
              <w:t>-7_n28</w:t>
            </w:r>
          </w:p>
        </w:tc>
        <w:tc>
          <w:tcPr>
            <w:tcW w:w="2952" w:type="dxa"/>
            <w:vAlign w:val="center"/>
          </w:tcPr>
          <w:p w14:paraId="6EB89EB6" w14:textId="77777777" w:rsidR="00F27724" w:rsidRPr="004C778C" w:rsidRDefault="00F27724" w:rsidP="00000253">
            <w:pPr>
              <w:pStyle w:val="TAC"/>
            </w:pPr>
            <w:r w:rsidRPr="004C778C">
              <w:rPr>
                <w:lang w:eastAsia="zh-TW"/>
              </w:rPr>
              <w:t>3</w:t>
            </w:r>
          </w:p>
        </w:tc>
        <w:tc>
          <w:tcPr>
            <w:tcW w:w="2952" w:type="dxa"/>
            <w:vAlign w:val="center"/>
          </w:tcPr>
          <w:p w14:paraId="3BADABDF" w14:textId="77777777" w:rsidR="00F27724" w:rsidRPr="004C778C" w:rsidRDefault="00F27724" w:rsidP="00000253">
            <w:pPr>
              <w:pStyle w:val="TAC"/>
            </w:pPr>
            <w:r w:rsidRPr="004C778C">
              <w:rPr>
                <w:rFonts w:eastAsia="Malgun Gothic"/>
              </w:rPr>
              <w:t>0.5</w:t>
            </w:r>
          </w:p>
        </w:tc>
      </w:tr>
      <w:tr w:rsidR="00F27724" w:rsidRPr="004C778C" w14:paraId="6DAADAB8" w14:textId="77777777" w:rsidTr="00000253">
        <w:trPr>
          <w:jc w:val="center"/>
        </w:trPr>
        <w:tc>
          <w:tcPr>
            <w:tcW w:w="2221" w:type="dxa"/>
            <w:vMerge/>
            <w:vAlign w:val="center"/>
          </w:tcPr>
          <w:p w14:paraId="7EF3C7C8" w14:textId="77777777" w:rsidR="00F27724" w:rsidRPr="004C778C" w:rsidRDefault="00F27724" w:rsidP="00000253">
            <w:pPr>
              <w:pStyle w:val="TAL"/>
            </w:pPr>
          </w:p>
        </w:tc>
        <w:tc>
          <w:tcPr>
            <w:tcW w:w="2952" w:type="dxa"/>
            <w:vAlign w:val="center"/>
          </w:tcPr>
          <w:p w14:paraId="694431E0" w14:textId="77777777" w:rsidR="00F27724" w:rsidRPr="004C778C" w:rsidRDefault="00F27724" w:rsidP="00000253">
            <w:pPr>
              <w:pStyle w:val="TAC"/>
            </w:pPr>
            <w:r w:rsidRPr="004C778C">
              <w:rPr>
                <w:lang w:eastAsia="zh-TW"/>
              </w:rPr>
              <w:t>7</w:t>
            </w:r>
          </w:p>
        </w:tc>
        <w:tc>
          <w:tcPr>
            <w:tcW w:w="2952" w:type="dxa"/>
            <w:vAlign w:val="center"/>
          </w:tcPr>
          <w:p w14:paraId="783A3FB4" w14:textId="77777777" w:rsidR="00F27724" w:rsidRPr="004C778C" w:rsidRDefault="00F27724" w:rsidP="00000253">
            <w:pPr>
              <w:pStyle w:val="TAC"/>
            </w:pPr>
            <w:r w:rsidRPr="004C778C">
              <w:rPr>
                <w:rFonts w:eastAsia="Malgun Gothic"/>
              </w:rPr>
              <w:t>0.5</w:t>
            </w:r>
          </w:p>
        </w:tc>
      </w:tr>
      <w:tr w:rsidR="00F27724" w:rsidRPr="004C778C" w14:paraId="55BD90DD" w14:textId="77777777" w:rsidTr="00000253">
        <w:trPr>
          <w:jc w:val="center"/>
        </w:trPr>
        <w:tc>
          <w:tcPr>
            <w:tcW w:w="2221" w:type="dxa"/>
            <w:vMerge/>
            <w:vAlign w:val="center"/>
          </w:tcPr>
          <w:p w14:paraId="4E95A846" w14:textId="77777777" w:rsidR="00F27724" w:rsidRPr="004C778C" w:rsidRDefault="00F27724" w:rsidP="00000253">
            <w:pPr>
              <w:pStyle w:val="TAL"/>
            </w:pPr>
          </w:p>
        </w:tc>
        <w:tc>
          <w:tcPr>
            <w:tcW w:w="2952" w:type="dxa"/>
            <w:vAlign w:val="center"/>
          </w:tcPr>
          <w:p w14:paraId="5E6560C4" w14:textId="77777777" w:rsidR="00F27724" w:rsidRPr="004C778C" w:rsidRDefault="00F27724" w:rsidP="00000253">
            <w:pPr>
              <w:pStyle w:val="TAC"/>
            </w:pPr>
            <w:r w:rsidRPr="004C778C">
              <w:t>n</w:t>
            </w:r>
            <w:r w:rsidRPr="004C778C">
              <w:rPr>
                <w:lang w:eastAsia="zh-TW"/>
              </w:rPr>
              <w:t>28</w:t>
            </w:r>
          </w:p>
        </w:tc>
        <w:tc>
          <w:tcPr>
            <w:tcW w:w="2952" w:type="dxa"/>
            <w:vAlign w:val="center"/>
          </w:tcPr>
          <w:p w14:paraId="723E2926" w14:textId="77777777" w:rsidR="00F27724" w:rsidRPr="004C778C" w:rsidRDefault="00F27724" w:rsidP="00000253">
            <w:pPr>
              <w:pStyle w:val="TAC"/>
            </w:pPr>
            <w:r w:rsidRPr="004C778C">
              <w:rPr>
                <w:rFonts w:eastAsia="Malgun Gothic"/>
              </w:rPr>
              <w:t>0.3</w:t>
            </w:r>
          </w:p>
        </w:tc>
      </w:tr>
      <w:tr w:rsidR="00F27724" w:rsidRPr="004C778C" w14:paraId="7401B9E6" w14:textId="77777777" w:rsidTr="00000253">
        <w:trPr>
          <w:jc w:val="center"/>
        </w:trPr>
        <w:tc>
          <w:tcPr>
            <w:tcW w:w="2221" w:type="dxa"/>
            <w:vMerge w:val="restart"/>
            <w:vAlign w:val="center"/>
          </w:tcPr>
          <w:p w14:paraId="646B4413" w14:textId="77777777" w:rsidR="00F27724" w:rsidRPr="004C778C" w:rsidRDefault="00F27724" w:rsidP="00000253">
            <w:pPr>
              <w:pStyle w:val="TAL"/>
            </w:pPr>
            <w:r w:rsidRPr="004C778C">
              <w:t xml:space="preserve">DC_3-7_n78, </w:t>
            </w:r>
          </w:p>
          <w:p w14:paraId="021F8C49" w14:textId="77777777" w:rsidR="00F27724" w:rsidRPr="004C778C" w:rsidRDefault="00F27724" w:rsidP="00000253">
            <w:pPr>
              <w:pStyle w:val="TAL"/>
            </w:pPr>
            <w:r w:rsidRPr="004C778C">
              <w:t>DC_3-7-7_n78</w:t>
            </w:r>
          </w:p>
        </w:tc>
        <w:tc>
          <w:tcPr>
            <w:tcW w:w="2952" w:type="dxa"/>
            <w:vAlign w:val="center"/>
          </w:tcPr>
          <w:p w14:paraId="0F5577E8" w14:textId="77777777" w:rsidR="00F27724" w:rsidRPr="004C778C" w:rsidRDefault="00F27724" w:rsidP="00000253">
            <w:pPr>
              <w:pStyle w:val="TAC"/>
            </w:pPr>
            <w:r w:rsidRPr="004C778C">
              <w:t>3</w:t>
            </w:r>
          </w:p>
        </w:tc>
        <w:tc>
          <w:tcPr>
            <w:tcW w:w="2952" w:type="dxa"/>
            <w:vAlign w:val="center"/>
          </w:tcPr>
          <w:p w14:paraId="5CE5B947" w14:textId="77777777" w:rsidR="00F27724" w:rsidRPr="004C778C" w:rsidRDefault="00F27724" w:rsidP="00000253">
            <w:pPr>
              <w:pStyle w:val="TAC"/>
            </w:pPr>
            <w:r w:rsidRPr="004C778C">
              <w:t>0.6</w:t>
            </w:r>
          </w:p>
        </w:tc>
      </w:tr>
      <w:tr w:rsidR="00F27724" w:rsidRPr="004C778C" w14:paraId="4B0E631A" w14:textId="77777777" w:rsidTr="00000253">
        <w:trPr>
          <w:jc w:val="center"/>
        </w:trPr>
        <w:tc>
          <w:tcPr>
            <w:tcW w:w="2221" w:type="dxa"/>
            <w:vMerge/>
            <w:vAlign w:val="center"/>
          </w:tcPr>
          <w:p w14:paraId="014595FC" w14:textId="77777777" w:rsidR="00F27724" w:rsidRPr="004C778C" w:rsidRDefault="00F27724" w:rsidP="00000253">
            <w:pPr>
              <w:pStyle w:val="TAL"/>
            </w:pPr>
          </w:p>
        </w:tc>
        <w:tc>
          <w:tcPr>
            <w:tcW w:w="2952" w:type="dxa"/>
            <w:vAlign w:val="center"/>
          </w:tcPr>
          <w:p w14:paraId="65978789" w14:textId="77777777" w:rsidR="00F27724" w:rsidRPr="004C778C" w:rsidRDefault="00F27724" w:rsidP="00000253">
            <w:pPr>
              <w:pStyle w:val="TAC"/>
            </w:pPr>
            <w:r w:rsidRPr="004C778C">
              <w:t>7</w:t>
            </w:r>
          </w:p>
        </w:tc>
        <w:tc>
          <w:tcPr>
            <w:tcW w:w="2952" w:type="dxa"/>
            <w:vAlign w:val="center"/>
          </w:tcPr>
          <w:p w14:paraId="01378C4F" w14:textId="77777777" w:rsidR="00F27724" w:rsidRPr="004C778C" w:rsidRDefault="00F27724" w:rsidP="00000253">
            <w:pPr>
              <w:pStyle w:val="TAC"/>
            </w:pPr>
            <w:r w:rsidRPr="004C778C">
              <w:t>0.6</w:t>
            </w:r>
          </w:p>
        </w:tc>
      </w:tr>
      <w:tr w:rsidR="00F27724" w:rsidRPr="004C778C" w14:paraId="1EA4B696" w14:textId="77777777" w:rsidTr="00000253">
        <w:trPr>
          <w:jc w:val="center"/>
        </w:trPr>
        <w:tc>
          <w:tcPr>
            <w:tcW w:w="2221" w:type="dxa"/>
            <w:vMerge/>
            <w:vAlign w:val="center"/>
          </w:tcPr>
          <w:p w14:paraId="01FCC354" w14:textId="77777777" w:rsidR="00F27724" w:rsidRPr="004C778C" w:rsidRDefault="00F27724" w:rsidP="00000253">
            <w:pPr>
              <w:pStyle w:val="TAL"/>
            </w:pPr>
          </w:p>
        </w:tc>
        <w:tc>
          <w:tcPr>
            <w:tcW w:w="2952" w:type="dxa"/>
            <w:vAlign w:val="center"/>
          </w:tcPr>
          <w:p w14:paraId="58DE1527" w14:textId="77777777" w:rsidR="00F27724" w:rsidRPr="004C778C" w:rsidRDefault="00F27724" w:rsidP="00000253">
            <w:pPr>
              <w:pStyle w:val="TAC"/>
            </w:pPr>
            <w:r w:rsidRPr="004C778C">
              <w:t>n78</w:t>
            </w:r>
          </w:p>
        </w:tc>
        <w:tc>
          <w:tcPr>
            <w:tcW w:w="2952" w:type="dxa"/>
            <w:vAlign w:val="center"/>
          </w:tcPr>
          <w:p w14:paraId="5ADE5661" w14:textId="77777777" w:rsidR="00F27724" w:rsidRPr="004C778C" w:rsidRDefault="00F27724" w:rsidP="00000253">
            <w:pPr>
              <w:pStyle w:val="TAC"/>
            </w:pPr>
            <w:r w:rsidRPr="004C778C">
              <w:t>0.8</w:t>
            </w:r>
          </w:p>
        </w:tc>
      </w:tr>
      <w:tr w:rsidR="00F27724" w:rsidRPr="004C778C" w14:paraId="5C5C4EED" w14:textId="77777777" w:rsidTr="00000253">
        <w:trPr>
          <w:jc w:val="center"/>
        </w:trPr>
        <w:tc>
          <w:tcPr>
            <w:tcW w:w="2221" w:type="dxa"/>
            <w:vMerge w:val="restart"/>
            <w:vAlign w:val="center"/>
          </w:tcPr>
          <w:p w14:paraId="2FFD48D2" w14:textId="77777777" w:rsidR="00F27724" w:rsidRPr="004C778C" w:rsidRDefault="00F27724" w:rsidP="00000253">
            <w:pPr>
              <w:pStyle w:val="TAL"/>
            </w:pPr>
            <w:r w:rsidRPr="004C778C">
              <w:t>DC_3-8_n78</w:t>
            </w:r>
          </w:p>
        </w:tc>
        <w:tc>
          <w:tcPr>
            <w:tcW w:w="2952" w:type="dxa"/>
            <w:vAlign w:val="center"/>
          </w:tcPr>
          <w:p w14:paraId="22DF8033" w14:textId="77777777" w:rsidR="00F27724" w:rsidRPr="004C778C" w:rsidRDefault="00F27724" w:rsidP="00000253">
            <w:pPr>
              <w:pStyle w:val="TAC"/>
            </w:pPr>
            <w:r w:rsidRPr="004C778C">
              <w:t>3</w:t>
            </w:r>
          </w:p>
        </w:tc>
        <w:tc>
          <w:tcPr>
            <w:tcW w:w="2952" w:type="dxa"/>
            <w:vAlign w:val="center"/>
          </w:tcPr>
          <w:p w14:paraId="7345EB2F" w14:textId="77777777" w:rsidR="00F27724" w:rsidRPr="004C778C" w:rsidRDefault="00F27724" w:rsidP="00000253">
            <w:pPr>
              <w:pStyle w:val="TAC"/>
            </w:pPr>
            <w:r w:rsidRPr="004C778C">
              <w:t>0.6</w:t>
            </w:r>
          </w:p>
        </w:tc>
      </w:tr>
      <w:tr w:rsidR="00F27724" w:rsidRPr="004C778C" w14:paraId="5E2F3262" w14:textId="77777777" w:rsidTr="00000253">
        <w:trPr>
          <w:jc w:val="center"/>
        </w:trPr>
        <w:tc>
          <w:tcPr>
            <w:tcW w:w="2221" w:type="dxa"/>
            <w:vMerge/>
            <w:vAlign w:val="center"/>
          </w:tcPr>
          <w:p w14:paraId="5C4CC6D1" w14:textId="77777777" w:rsidR="00F27724" w:rsidRPr="004C778C" w:rsidRDefault="00F27724" w:rsidP="00000253">
            <w:pPr>
              <w:pStyle w:val="TAL"/>
            </w:pPr>
          </w:p>
        </w:tc>
        <w:tc>
          <w:tcPr>
            <w:tcW w:w="2952" w:type="dxa"/>
            <w:vAlign w:val="center"/>
          </w:tcPr>
          <w:p w14:paraId="08742F46" w14:textId="77777777" w:rsidR="00F27724" w:rsidRPr="004C778C" w:rsidRDefault="00F27724" w:rsidP="00000253">
            <w:pPr>
              <w:pStyle w:val="TAC"/>
            </w:pPr>
            <w:r w:rsidRPr="004C778C">
              <w:t>8</w:t>
            </w:r>
          </w:p>
        </w:tc>
        <w:tc>
          <w:tcPr>
            <w:tcW w:w="2952" w:type="dxa"/>
            <w:vAlign w:val="center"/>
          </w:tcPr>
          <w:p w14:paraId="6C4640C2" w14:textId="77777777" w:rsidR="00F27724" w:rsidRPr="004C778C" w:rsidRDefault="00F27724" w:rsidP="00000253">
            <w:pPr>
              <w:pStyle w:val="TAC"/>
            </w:pPr>
            <w:r w:rsidRPr="004C778C">
              <w:t>0.6</w:t>
            </w:r>
          </w:p>
        </w:tc>
      </w:tr>
      <w:tr w:rsidR="00F27724" w:rsidRPr="004C778C" w14:paraId="633038B7" w14:textId="77777777" w:rsidTr="00000253">
        <w:trPr>
          <w:jc w:val="center"/>
        </w:trPr>
        <w:tc>
          <w:tcPr>
            <w:tcW w:w="2221" w:type="dxa"/>
            <w:vMerge/>
            <w:vAlign w:val="center"/>
          </w:tcPr>
          <w:p w14:paraId="53ACC69F" w14:textId="77777777" w:rsidR="00F27724" w:rsidRPr="004C778C" w:rsidRDefault="00F27724" w:rsidP="00000253">
            <w:pPr>
              <w:pStyle w:val="TAL"/>
            </w:pPr>
          </w:p>
        </w:tc>
        <w:tc>
          <w:tcPr>
            <w:tcW w:w="2952" w:type="dxa"/>
            <w:vAlign w:val="center"/>
          </w:tcPr>
          <w:p w14:paraId="264CA69E" w14:textId="77777777" w:rsidR="00F27724" w:rsidRPr="004C778C" w:rsidRDefault="00F27724" w:rsidP="00000253">
            <w:pPr>
              <w:pStyle w:val="TAC"/>
            </w:pPr>
            <w:r w:rsidRPr="004C778C">
              <w:t>n78</w:t>
            </w:r>
          </w:p>
        </w:tc>
        <w:tc>
          <w:tcPr>
            <w:tcW w:w="2952" w:type="dxa"/>
            <w:vAlign w:val="center"/>
          </w:tcPr>
          <w:p w14:paraId="65A0C19B" w14:textId="77777777" w:rsidR="00F27724" w:rsidRPr="004C778C" w:rsidRDefault="00F27724" w:rsidP="00000253">
            <w:pPr>
              <w:pStyle w:val="TAC"/>
            </w:pPr>
            <w:r w:rsidRPr="004C778C">
              <w:t>0.8</w:t>
            </w:r>
          </w:p>
        </w:tc>
      </w:tr>
      <w:tr w:rsidR="00F27724" w:rsidRPr="004C778C" w14:paraId="63A7B0FD" w14:textId="77777777" w:rsidTr="00000253">
        <w:trPr>
          <w:jc w:val="center"/>
        </w:trPr>
        <w:tc>
          <w:tcPr>
            <w:tcW w:w="2221" w:type="dxa"/>
            <w:vMerge w:val="restart"/>
            <w:vAlign w:val="center"/>
          </w:tcPr>
          <w:p w14:paraId="4BFCA36A" w14:textId="77777777" w:rsidR="00F27724" w:rsidRPr="004C778C" w:rsidRDefault="00F27724" w:rsidP="00000253">
            <w:pPr>
              <w:pStyle w:val="TAL"/>
            </w:pPr>
            <w:r w:rsidRPr="004C778C">
              <w:t>DC_3-19_n77</w:t>
            </w:r>
          </w:p>
        </w:tc>
        <w:tc>
          <w:tcPr>
            <w:tcW w:w="2952" w:type="dxa"/>
            <w:vAlign w:val="center"/>
          </w:tcPr>
          <w:p w14:paraId="3615F8AB" w14:textId="77777777" w:rsidR="00F27724" w:rsidRPr="004C778C" w:rsidRDefault="00F27724" w:rsidP="00000253">
            <w:pPr>
              <w:pStyle w:val="TAC"/>
            </w:pPr>
            <w:r w:rsidRPr="004C778C">
              <w:t>3</w:t>
            </w:r>
          </w:p>
        </w:tc>
        <w:tc>
          <w:tcPr>
            <w:tcW w:w="2952" w:type="dxa"/>
            <w:vAlign w:val="center"/>
          </w:tcPr>
          <w:p w14:paraId="03F185D3" w14:textId="77777777" w:rsidR="00F27724" w:rsidRPr="004C778C" w:rsidRDefault="00F27724" w:rsidP="00000253">
            <w:pPr>
              <w:pStyle w:val="TAC"/>
            </w:pPr>
            <w:r w:rsidRPr="004C778C">
              <w:t>0.6</w:t>
            </w:r>
          </w:p>
        </w:tc>
      </w:tr>
      <w:tr w:rsidR="00F27724" w:rsidRPr="004C778C" w14:paraId="45AE66E7" w14:textId="77777777" w:rsidTr="00000253">
        <w:trPr>
          <w:jc w:val="center"/>
        </w:trPr>
        <w:tc>
          <w:tcPr>
            <w:tcW w:w="2221" w:type="dxa"/>
            <w:vMerge/>
            <w:vAlign w:val="center"/>
          </w:tcPr>
          <w:p w14:paraId="333DC2BC" w14:textId="77777777" w:rsidR="00F27724" w:rsidRPr="004C778C" w:rsidRDefault="00F27724" w:rsidP="00000253">
            <w:pPr>
              <w:pStyle w:val="TAL"/>
            </w:pPr>
          </w:p>
        </w:tc>
        <w:tc>
          <w:tcPr>
            <w:tcW w:w="2952" w:type="dxa"/>
            <w:vAlign w:val="center"/>
          </w:tcPr>
          <w:p w14:paraId="6364848E" w14:textId="77777777" w:rsidR="00F27724" w:rsidRPr="004C778C" w:rsidRDefault="00F27724" w:rsidP="00000253">
            <w:pPr>
              <w:pStyle w:val="TAC"/>
            </w:pPr>
            <w:r w:rsidRPr="004C778C">
              <w:t>19</w:t>
            </w:r>
          </w:p>
        </w:tc>
        <w:tc>
          <w:tcPr>
            <w:tcW w:w="2952" w:type="dxa"/>
            <w:vAlign w:val="center"/>
          </w:tcPr>
          <w:p w14:paraId="223E28C2" w14:textId="77777777" w:rsidR="00F27724" w:rsidRPr="004C778C" w:rsidRDefault="00F27724" w:rsidP="00000253">
            <w:pPr>
              <w:pStyle w:val="TAC"/>
            </w:pPr>
            <w:r w:rsidRPr="004C778C">
              <w:t>0.3</w:t>
            </w:r>
          </w:p>
        </w:tc>
      </w:tr>
      <w:tr w:rsidR="00F27724" w:rsidRPr="004C778C" w14:paraId="5CB744C6" w14:textId="77777777" w:rsidTr="00000253">
        <w:trPr>
          <w:jc w:val="center"/>
        </w:trPr>
        <w:tc>
          <w:tcPr>
            <w:tcW w:w="2221" w:type="dxa"/>
            <w:vMerge/>
            <w:vAlign w:val="center"/>
          </w:tcPr>
          <w:p w14:paraId="4EAE903F" w14:textId="77777777" w:rsidR="00F27724" w:rsidRPr="004C778C" w:rsidRDefault="00F27724" w:rsidP="00000253">
            <w:pPr>
              <w:pStyle w:val="TAL"/>
            </w:pPr>
          </w:p>
        </w:tc>
        <w:tc>
          <w:tcPr>
            <w:tcW w:w="2952" w:type="dxa"/>
            <w:vAlign w:val="center"/>
          </w:tcPr>
          <w:p w14:paraId="19E0A30C" w14:textId="77777777" w:rsidR="00F27724" w:rsidRPr="004C778C" w:rsidRDefault="00F27724" w:rsidP="00000253">
            <w:pPr>
              <w:pStyle w:val="TAC"/>
            </w:pPr>
            <w:r w:rsidRPr="004C778C">
              <w:t>n77</w:t>
            </w:r>
          </w:p>
        </w:tc>
        <w:tc>
          <w:tcPr>
            <w:tcW w:w="2952" w:type="dxa"/>
            <w:vAlign w:val="center"/>
          </w:tcPr>
          <w:p w14:paraId="59DBB4E3" w14:textId="77777777" w:rsidR="00F27724" w:rsidRPr="004C778C" w:rsidRDefault="00F27724" w:rsidP="00000253">
            <w:pPr>
              <w:pStyle w:val="TAC"/>
            </w:pPr>
            <w:r w:rsidRPr="004C778C">
              <w:t>0.8</w:t>
            </w:r>
          </w:p>
        </w:tc>
      </w:tr>
      <w:tr w:rsidR="00F27724" w:rsidRPr="004C778C" w14:paraId="2920554C" w14:textId="77777777" w:rsidTr="00000253">
        <w:trPr>
          <w:jc w:val="center"/>
        </w:trPr>
        <w:tc>
          <w:tcPr>
            <w:tcW w:w="2221" w:type="dxa"/>
            <w:vMerge w:val="restart"/>
            <w:vAlign w:val="center"/>
          </w:tcPr>
          <w:p w14:paraId="7DD657BD" w14:textId="77777777" w:rsidR="00F27724" w:rsidRPr="004C778C" w:rsidRDefault="00F27724" w:rsidP="00000253">
            <w:pPr>
              <w:pStyle w:val="TAL"/>
            </w:pPr>
            <w:r w:rsidRPr="004C778C">
              <w:t>DC_3-19_n78</w:t>
            </w:r>
          </w:p>
        </w:tc>
        <w:tc>
          <w:tcPr>
            <w:tcW w:w="2952" w:type="dxa"/>
            <w:vAlign w:val="center"/>
          </w:tcPr>
          <w:p w14:paraId="22F0D883" w14:textId="77777777" w:rsidR="00F27724" w:rsidRPr="004C778C" w:rsidRDefault="00F27724" w:rsidP="00000253">
            <w:pPr>
              <w:pStyle w:val="TAC"/>
            </w:pPr>
            <w:r w:rsidRPr="004C778C">
              <w:t>3</w:t>
            </w:r>
          </w:p>
        </w:tc>
        <w:tc>
          <w:tcPr>
            <w:tcW w:w="2952" w:type="dxa"/>
            <w:vAlign w:val="center"/>
          </w:tcPr>
          <w:p w14:paraId="0CAECDF8" w14:textId="77777777" w:rsidR="00F27724" w:rsidRPr="004C778C" w:rsidRDefault="00F27724" w:rsidP="00000253">
            <w:pPr>
              <w:pStyle w:val="TAC"/>
            </w:pPr>
            <w:r w:rsidRPr="004C778C">
              <w:t>0.6</w:t>
            </w:r>
          </w:p>
        </w:tc>
      </w:tr>
      <w:tr w:rsidR="00F27724" w:rsidRPr="004C778C" w14:paraId="11216CA0" w14:textId="77777777" w:rsidTr="00000253">
        <w:trPr>
          <w:jc w:val="center"/>
        </w:trPr>
        <w:tc>
          <w:tcPr>
            <w:tcW w:w="2221" w:type="dxa"/>
            <w:vMerge/>
            <w:vAlign w:val="center"/>
          </w:tcPr>
          <w:p w14:paraId="587512E9" w14:textId="77777777" w:rsidR="00F27724" w:rsidRPr="004C778C" w:rsidRDefault="00F27724" w:rsidP="00000253">
            <w:pPr>
              <w:pStyle w:val="TAL"/>
            </w:pPr>
          </w:p>
        </w:tc>
        <w:tc>
          <w:tcPr>
            <w:tcW w:w="2952" w:type="dxa"/>
            <w:vAlign w:val="center"/>
          </w:tcPr>
          <w:p w14:paraId="1E63475E" w14:textId="77777777" w:rsidR="00F27724" w:rsidRPr="004C778C" w:rsidRDefault="00F27724" w:rsidP="00000253">
            <w:pPr>
              <w:pStyle w:val="TAC"/>
            </w:pPr>
            <w:r w:rsidRPr="004C778C">
              <w:t>19</w:t>
            </w:r>
          </w:p>
        </w:tc>
        <w:tc>
          <w:tcPr>
            <w:tcW w:w="2952" w:type="dxa"/>
            <w:vAlign w:val="center"/>
          </w:tcPr>
          <w:p w14:paraId="61B5A901" w14:textId="77777777" w:rsidR="00F27724" w:rsidRPr="004C778C" w:rsidRDefault="00F27724" w:rsidP="00000253">
            <w:pPr>
              <w:pStyle w:val="TAC"/>
            </w:pPr>
            <w:r w:rsidRPr="004C778C">
              <w:t>0.3</w:t>
            </w:r>
          </w:p>
        </w:tc>
      </w:tr>
      <w:tr w:rsidR="00F27724" w:rsidRPr="004C778C" w14:paraId="3D0323AF" w14:textId="77777777" w:rsidTr="00000253">
        <w:trPr>
          <w:jc w:val="center"/>
        </w:trPr>
        <w:tc>
          <w:tcPr>
            <w:tcW w:w="2221" w:type="dxa"/>
            <w:vMerge/>
            <w:vAlign w:val="center"/>
          </w:tcPr>
          <w:p w14:paraId="4A50E0C2" w14:textId="77777777" w:rsidR="00F27724" w:rsidRPr="004C778C" w:rsidRDefault="00F27724" w:rsidP="00000253">
            <w:pPr>
              <w:pStyle w:val="TAL"/>
            </w:pPr>
          </w:p>
        </w:tc>
        <w:tc>
          <w:tcPr>
            <w:tcW w:w="2952" w:type="dxa"/>
            <w:vAlign w:val="center"/>
          </w:tcPr>
          <w:p w14:paraId="1BCB59E1" w14:textId="77777777" w:rsidR="00F27724" w:rsidRPr="004C778C" w:rsidRDefault="00F27724" w:rsidP="00000253">
            <w:pPr>
              <w:pStyle w:val="TAC"/>
            </w:pPr>
            <w:r w:rsidRPr="004C778C">
              <w:t>n78</w:t>
            </w:r>
          </w:p>
        </w:tc>
        <w:tc>
          <w:tcPr>
            <w:tcW w:w="2952" w:type="dxa"/>
            <w:vAlign w:val="center"/>
          </w:tcPr>
          <w:p w14:paraId="6343D9B0" w14:textId="77777777" w:rsidR="00F27724" w:rsidRPr="004C778C" w:rsidRDefault="00F27724" w:rsidP="00000253">
            <w:pPr>
              <w:pStyle w:val="TAC"/>
            </w:pPr>
            <w:r w:rsidRPr="004C778C">
              <w:t>0.8</w:t>
            </w:r>
          </w:p>
        </w:tc>
      </w:tr>
      <w:tr w:rsidR="00F27724" w:rsidRPr="004C778C" w14:paraId="4870281D" w14:textId="77777777" w:rsidTr="00000253">
        <w:trPr>
          <w:jc w:val="center"/>
        </w:trPr>
        <w:tc>
          <w:tcPr>
            <w:tcW w:w="2221" w:type="dxa"/>
            <w:vMerge w:val="restart"/>
            <w:vAlign w:val="center"/>
          </w:tcPr>
          <w:p w14:paraId="3C7CB5E2" w14:textId="77777777" w:rsidR="00F27724" w:rsidRPr="004C778C" w:rsidRDefault="00F27724" w:rsidP="00000253">
            <w:pPr>
              <w:pStyle w:val="TAL"/>
            </w:pPr>
            <w:r w:rsidRPr="004C778C">
              <w:t>DC_3-19_n79</w:t>
            </w:r>
          </w:p>
        </w:tc>
        <w:tc>
          <w:tcPr>
            <w:tcW w:w="2952" w:type="dxa"/>
            <w:vAlign w:val="center"/>
          </w:tcPr>
          <w:p w14:paraId="175A799E" w14:textId="77777777" w:rsidR="00F27724" w:rsidRPr="004C778C" w:rsidRDefault="00F27724" w:rsidP="00000253">
            <w:pPr>
              <w:pStyle w:val="TAC"/>
            </w:pPr>
            <w:r w:rsidRPr="004C778C">
              <w:t>3</w:t>
            </w:r>
          </w:p>
        </w:tc>
        <w:tc>
          <w:tcPr>
            <w:tcW w:w="2952" w:type="dxa"/>
            <w:vAlign w:val="center"/>
          </w:tcPr>
          <w:p w14:paraId="04F86610" w14:textId="77777777" w:rsidR="00F27724" w:rsidRPr="004C778C" w:rsidRDefault="00F27724" w:rsidP="00000253">
            <w:pPr>
              <w:pStyle w:val="TAC"/>
            </w:pPr>
            <w:r w:rsidRPr="004C778C">
              <w:t>0.3</w:t>
            </w:r>
          </w:p>
        </w:tc>
      </w:tr>
      <w:tr w:rsidR="00F27724" w:rsidRPr="004C778C" w14:paraId="2ADC692D" w14:textId="77777777" w:rsidTr="00000253">
        <w:trPr>
          <w:jc w:val="center"/>
        </w:trPr>
        <w:tc>
          <w:tcPr>
            <w:tcW w:w="2221" w:type="dxa"/>
            <w:vMerge/>
            <w:vAlign w:val="center"/>
          </w:tcPr>
          <w:p w14:paraId="11BFB223" w14:textId="77777777" w:rsidR="00F27724" w:rsidRPr="004C778C" w:rsidRDefault="00F27724" w:rsidP="00000253">
            <w:pPr>
              <w:pStyle w:val="TAL"/>
            </w:pPr>
          </w:p>
        </w:tc>
        <w:tc>
          <w:tcPr>
            <w:tcW w:w="2952" w:type="dxa"/>
            <w:vAlign w:val="center"/>
          </w:tcPr>
          <w:p w14:paraId="022194C7" w14:textId="77777777" w:rsidR="00F27724" w:rsidRPr="004C778C" w:rsidRDefault="00F27724" w:rsidP="00000253">
            <w:pPr>
              <w:pStyle w:val="TAC"/>
            </w:pPr>
            <w:r w:rsidRPr="004C778C">
              <w:t>19</w:t>
            </w:r>
          </w:p>
        </w:tc>
        <w:tc>
          <w:tcPr>
            <w:tcW w:w="2952" w:type="dxa"/>
            <w:vAlign w:val="center"/>
          </w:tcPr>
          <w:p w14:paraId="5D554246" w14:textId="77777777" w:rsidR="00F27724" w:rsidRPr="004C778C" w:rsidRDefault="00F27724" w:rsidP="00000253">
            <w:pPr>
              <w:pStyle w:val="TAC"/>
            </w:pPr>
            <w:r w:rsidRPr="004C778C">
              <w:t>0.3</w:t>
            </w:r>
          </w:p>
        </w:tc>
      </w:tr>
      <w:tr w:rsidR="00F27724" w:rsidRPr="004C778C" w14:paraId="3CF5F7FD" w14:textId="77777777" w:rsidTr="00000253">
        <w:trPr>
          <w:jc w:val="center"/>
        </w:trPr>
        <w:tc>
          <w:tcPr>
            <w:tcW w:w="2221" w:type="dxa"/>
            <w:vMerge w:val="restart"/>
            <w:vAlign w:val="center"/>
          </w:tcPr>
          <w:p w14:paraId="64BBA37C" w14:textId="77777777" w:rsidR="00F27724" w:rsidRPr="004C778C" w:rsidRDefault="00F27724" w:rsidP="00000253">
            <w:pPr>
              <w:pStyle w:val="TAL"/>
            </w:pPr>
            <w:r w:rsidRPr="004C778C">
              <w:t>DC_</w:t>
            </w:r>
            <w:r w:rsidRPr="004C778C">
              <w:rPr>
                <w:lang w:eastAsia="zh-TW"/>
              </w:rPr>
              <w:t>3</w:t>
            </w:r>
            <w:r w:rsidRPr="004C778C">
              <w:t>-20_n1</w:t>
            </w:r>
          </w:p>
        </w:tc>
        <w:tc>
          <w:tcPr>
            <w:tcW w:w="2952" w:type="dxa"/>
            <w:vAlign w:val="center"/>
          </w:tcPr>
          <w:p w14:paraId="0D7BB879" w14:textId="77777777" w:rsidR="00F27724" w:rsidRPr="004C778C" w:rsidRDefault="00F27724" w:rsidP="00000253">
            <w:pPr>
              <w:pStyle w:val="TAC"/>
            </w:pPr>
            <w:r w:rsidRPr="004C778C">
              <w:rPr>
                <w:rFonts w:cs="Arial"/>
                <w:lang w:eastAsia="ja-JP"/>
              </w:rPr>
              <w:t>3</w:t>
            </w:r>
          </w:p>
        </w:tc>
        <w:tc>
          <w:tcPr>
            <w:tcW w:w="2952" w:type="dxa"/>
            <w:vAlign w:val="center"/>
          </w:tcPr>
          <w:p w14:paraId="5E60A710" w14:textId="77777777" w:rsidR="00F27724" w:rsidRPr="004C778C" w:rsidRDefault="00F27724" w:rsidP="00000253">
            <w:pPr>
              <w:pStyle w:val="TAC"/>
            </w:pPr>
            <w:r w:rsidRPr="004C778C">
              <w:rPr>
                <w:rFonts w:cs="Arial"/>
              </w:rPr>
              <w:t>0.3</w:t>
            </w:r>
          </w:p>
        </w:tc>
      </w:tr>
      <w:tr w:rsidR="00F27724" w:rsidRPr="004C778C" w14:paraId="42B7D1B8" w14:textId="77777777" w:rsidTr="00000253">
        <w:trPr>
          <w:jc w:val="center"/>
        </w:trPr>
        <w:tc>
          <w:tcPr>
            <w:tcW w:w="2221" w:type="dxa"/>
            <w:vMerge/>
            <w:vAlign w:val="center"/>
          </w:tcPr>
          <w:p w14:paraId="43378352" w14:textId="77777777" w:rsidR="00F27724" w:rsidRPr="004C778C" w:rsidRDefault="00F27724" w:rsidP="00000253">
            <w:pPr>
              <w:pStyle w:val="TAL"/>
            </w:pPr>
          </w:p>
        </w:tc>
        <w:tc>
          <w:tcPr>
            <w:tcW w:w="2952" w:type="dxa"/>
            <w:vAlign w:val="center"/>
          </w:tcPr>
          <w:p w14:paraId="43B5B588" w14:textId="77777777" w:rsidR="00F27724" w:rsidRPr="004C778C" w:rsidRDefault="00F27724" w:rsidP="00000253">
            <w:pPr>
              <w:pStyle w:val="TAC"/>
            </w:pPr>
            <w:r w:rsidRPr="004C778C">
              <w:rPr>
                <w:rFonts w:cs="Arial"/>
                <w:lang w:eastAsia="ja-JP"/>
              </w:rPr>
              <w:t>20</w:t>
            </w:r>
          </w:p>
        </w:tc>
        <w:tc>
          <w:tcPr>
            <w:tcW w:w="2952" w:type="dxa"/>
            <w:vAlign w:val="center"/>
          </w:tcPr>
          <w:p w14:paraId="2D020CF5" w14:textId="77777777" w:rsidR="00F27724" w:rsidRPr="004C778C" w:rsidRDefault="00F27724" w:rsidP="00000253">
            <w:pPr>
              <w:pStyle w:val="TAC"/>
            </w:pPr>
            <w:r w:rsidRPr="004C778C">
              <w:rPr>
                <w:rFonts w:cs="Arial"/>
              </w:rPr>
              <w:t>0.3</w:t>
            </w:r>
          </w:p>
        </w:tc>
      </w:tr>
      <w:tr w:rsidR="00F27724" w:rsidRPr="004C778C" w14:paraId="0057079F" w14:textId="77777777" w:rsidTr="00000253">
        <w:trPr>
          <w:jc w:val="center"/>
        </w:trPr>
        <w:tc>
          <w:tcPr>
            <w:tcW w:w="2221" w:type="dxa"/>
            <w:vMerge/>
            <w:vAlign w:val="center"/>
          </w:tcPr>
          <w:p w14:paraId="20F55AF5" w14:textId="77777777" w:rsidR="00F27724" w:rsidRPr="004C778C" w:rsidRDefault="00F27724" w:rsidP="00000253">
            <w:pPr>
              <w:pStyle w:val="TAL"/>
            </w:pPr>
          </w:p>
        </w:tc>
        <w:tc>
          <w:tcPr>
            <w:tcW w:w="2952" w:type="dxa"/>
            <w:vAlign w:val="center"/>
          </w:tcPr>
          <w:p w14:paraId="7FAF3E0B" w14:textId="77777777" w:rsidR="00F27724" w:rsidRPr="004C778C" w:rsidRDefault="00F27724" w:rsidP="00000253">
            <w:pPr>
              <w:pStyle w:val="TAC"/>
            </w:pPr>
            <w:r w:rsidRPr="004C778C">
              <w:rPr>
                <w:rFonts w:cs="Arial"/>
                <w:lang w:eastAsia="ja-JP"/>
              </w:rPr>
              <w:t>n1</w:t>
            </w:r>
          </w:p>
        </w:tc>
        <w:tc>
          <w:tcPr>
            <w:tcW w:w="2952" w:type="dxa"/>
            <w:vAlign w:val="center"/>
          </w:tcPr>
          <w:p w14:paraId="00EC326C" w14:textId="77777777" w:rsidR="00F27724" w:rsidRPr="004C778C" w:rsidRDefault="00F27724" w:rsidP="00000253">
            <w:pPr>
              <w:pStyle w:val="TAC"/>
            </w:pPr>
            <w:r w:rsidRPr="004C778C">
              <w:rPr>
                <w:rFonts w:cs="Arial"/>
              </w:rPr>
              <w:t>0.3</w:t>
            </w:r>
          </w:p>
        </w:tc>
      </w:tr>
      <w:tr w:rsidR="00F27724" w:rsidRPr="004C778C" w14:paraId="48BE6522" w14:textId="77777777" w:rsidTr="00000253">
        <w:trPr>
          <w:jc w:val="center"/>
        </w:trPr>
        <w:tc>
          <w:tcPr>
            <w:tcW w:w="2221" w:type="dxa"/>
            <w:vMerge w:val="restart"/>
            <w:vAlign w:val="center"/>
          </w:tcPr>
          <w:p w14:paraId="25CBFC96" w14:textId="77777777" w:rsidR="00F27724" w:rsidRPr="004C778C" w:rsidRDefault="00F27724" w:rsidP="00000253">
            <w:pPr>
              <w:pStyle w:val="TAL"/>
            </w:pPr>
            <w:r w:rsidRPr="004C778C">
              <w:t>DC_</w:t>
            </w:r>
            <w:r w:rsidRPr="004C778C">
              <w:rPr>
                <w:lang w:eastAsia="zh-TW"/>
              </w:rPr>
              <w:t>3</w:t>
            </w:r>
            <w:r w:rsidRPr="004C778C">
              <w:t>-20_n28</w:t>
            </w:r>
          </w:p>
        </w:tc>
        <w:tc>
          <w:tcPr>
            <w:tcW w:w="2952" w:type="dxa"/>
            <w:vAlign w:val="center"/>
          </w:tcPr>
          <w:p w14:paraId="1DA5D0B6" w14:textId="77777777" w:rsidR="00F27724" w:rsidRPr="004C778C" w:rsidRDefault="00F27724" w:rsidP="00000253">
            <w:pPr>
              <w:pStyle w:val="TAC"/>
            </w:pPr>
            <w:r w:rsidRPr="004C778C">
              <w:rPr>
                <w:lang w:eastAsia="zh-TW"/>
              </w:rPr>
              <w:t>3</w:t>
            </w:r>
          </w:p>
        </w:tc>
        <w:tc>
          <w:tcPr>
            <w:tcW w:w="2952" w:type="dxa"/>
            <w:vAlign w:val="center"/>
          </w:tcPr>
          <w:p w14:paraId="7D448565" w14:textId="77777777" w:rsidR="00F27724" w:rsidRPr="004C778C" w:rsidRDefault="00F27724" w:rsidP="00000253">
            <w:pPr>
              <w:pStyle w:val="TAC"/>
            </w:pPr>
            <w:r w:rsidRPr="004C778C">
              <w:rPr>
                <w:rFonts w:eastAsia="Malgun Gothic"/>
              </w:rPr>
              <w:t>0.3</w:t>
            </w:r>
          </w:p>
        </w:tc>
      </w:tr>
      <w:tr w:rsidR="00F27724" w:rsidRPr="004C778C" w14:paraId="7864F45D" w14:textId="77777777" w:rsidTr="00000253">
        <w:trPr>
          <w:jc w:val="center"/>
        </w:trPr>
        <w:tc>
          <w:tcPr>
            <w:tcW w:w="2221" w:type="dxa"/>
            <w:vMerge/>
            <w:vAlign w:val="center"/>
          </w:tcPr>
          <w:p w14:paraId="4B3AA37D" w14:textId="77777777" w:rsidR="00F27724" w:rsidRPr="004C778C" w:rsidRDefault="00F27724" w:rsidP="00000253">
            <w:pPr>
              <w:pStyle w:val="TAL"/>
            </w:pPr>
          </w:p>
        </w:tc>
        <w:tc>
          <w:tcPr>
            <w:tcW w:w="2952" w:type="dxa"/>
            <w:vAlign w:val="center"/>
          </w:tcPr>
          <w:p w14:paraId="239EDFF5" w14:textId="77777777" w:rsidR="00F27724" w:rsidRPr="004C778C" w:rsidRDefault="00F27724" w:rsidP="00000253">
            <w:pPr>
              <w:pStyle w:val="TAC"/>
            </w:pPr>
            <w:r w:rsidRPr="004C778C">
              <w:rPr>
                <w:lang w:eastAsia="zh-TW"/>
              </w:rPr>
              <w:t>20</w:t>
            </w:r>
          </w:p>
        </w:tc>
        <w:tc>
          <w:tcPr>
            <w:tcW w:w="2952" w:type="dxa"/>
            <w:vAlign w:val="center"/>
          </w:tcPr>
          <w:p w14:paraId="210282E9" w14:textId="77777777" w:rsidR="00F27724" w:rsidRPr="004C778C" w:rsidRDefault="00F27724" w:rsidP="00000253">
            <w:pPr>
              <w:pStyle w:val="TAC"/>
            </w:pPr>
            <w:r w:rsidRPr="004C778C">
              <w:rPr>
                <w:rFonts w:eastAsia="Malgun Gothic"/>
              </w:rPr>
              <w:t>0.5</w:t>
            </w:r>
          </w:p>
        </w:tc>
      </w:tr>
      <w:tr w:rsidR="00F27724" w:rsidRPr="004C778C" w14:paraId="2A20CD03" w14:textId="77777777" w:rsidTr="00000253">
        <w:trPr>
          <w:jc w:val="center"/>
        </w:trPr>
        <w:tc>
          <w:tcPr>
            <w:tcW w:w="2221" w:type="dxa"/>
            <w:vMerge/>
            <w:vAlign w:val="center"/>
          </w:tcPr>
          <w:p w14:paraId="53FF9E2D" w14:textId="77777777" w:rsidR="00F27724" w:rsidRPr="004C778C" w:rsidRDefault="00F27724" w:rsidP="00000253">
            <w:pPr>
              <w:pStyle w:val="TAL"/>
            </w:pPr>
          </w:p>
        </w:tc>
        <w:tc>
          <w:tcPr>
            <w:tcW w:w="2952" w:type="dxa"/>
            <w:vAlign w:val="center"/>
          </w:tcPr>
          <w:p w14:paraId="10641112" w14:textId="77777777" w:rsidR="00F27724" w:rsidRPr="004C778C" w:rsidRDefault="00F27724" w:rsidP="00000253">
            <w:pPr>
              <w:pStyle w:val="TAC"/>
            </w:pPr>
            <w:r w:rsidRPr="004C778C">
              <w:t>n</w:t>
            </w:r>
            <w:r w:rsidRPr="004C778C">
              <w:rPr>
                <w:lang w:eastAsia="zh-TW"/>
              </w:rPr>
              <w:t>28</w:t>
            </w:r>
          </w:p>
        </w:tc>
        <w:tc>
          <w:tcPr>
            <w:tcW w:w="2952" w:type="dxa"/>
            <w:vAlign w:val="center"/>
          </w:tcPr>
          <w:p w14:paraId="69EFA884" w14:textId="77777777" w:rsidR="00F27724" w:rsidRPr="004C778C" w:rsidRDefault="00F27724" w:rsidP="00000253">
            <w:pPr>
              <w:pStyle w:val="TAC"/>
            </w:pPr>
            <w:r w:rsidRPr="004C778C">
              <w:rPr>
                <w:rFonts w:eastAsia="Malgun Gothic"/>
              </w:rPr>
              <w:t>0.5</w:t>
            </w:r>
          </w:p>
        </w:tc>
      </w:tr>
      <w:tr w:rsidR="00F27724" w:rsidRPr="004C778C" w14:paraId="7B7B01DA" w14:textId="77777777" w:rsidTr="00000253">
        <w:trPr>
          <w:jc w:val="center"/>
        </w:trPr>
        <w:tc>
          <w:tcPr>
            <w:tcW w:w="2221" w:type="dxa"/>
            <w:vMerge w:val="restart"/>
            <w:vAlign w:val="center"/>
          </w:tcPr>
          <w:p w14:paraId="4765A5A2" w14:textId="77777777" w:rsidR="00F27724" w:rsidRPr="004C778C" w:rsidRDefault="00F27724" w:rsidP="00000253">
            <w:pPr>
              <w:pStyle w:val="TAL"/>
            </w:pPr>
            <w:r w:rsidRPr="004C778C">
              <w:t>DC_3-20_n78</w:t>
            </w:r>
          </w:p>
        </w:tc>
        <w:tc>
          <w:tcPr>
            <w:tcW w:w="2952" w:type="dxa"/>
            <w:vAlign w:val="center"/>
          </w:tcPr>
          <w:p w14:paraId="219024E0" w14:textId="77777777" w:rsidR="00F27724" w:rsidRPr="004C778C" w:rsidRDefault="00F27724" w:rsidP="00000253">
            <w:pPr>
              <w:pStyle w:val="TAC"/>
            </w:pPr>
            <w:r w:rsidRPr="004C778C">
              <w:t>3</w:t>
            </w:r>
          </w:p>
        </w:tc>
        <w:tc>
          <w:tcPr>
            <w:tcW w:w="2952" w:type="dxa"/>
            <w:vAlign w:val="center"/>
          </w:tcPr>
          <w:p w14:paraId="31E363DE" w14:textId="77777777" w:rsidR="00F27724" w:rsidRPr="004C778C" w:rsidRDefault="00F27724" w:rsidP="00000253">
            <w:pPr>
              <w:pStyle w:val="TAC"/>
            </w:pPr>
            <w:r w:rsidRPr="004C778C">
              <w:t>0.5</w:t>
            </w:r>
          </w:p>
        </w:tc>
      </w:tr>
      <w:tr w:rsidR="00F27724" w:rsidRPr="004C778C" w14:paraId="52F9BA12" w14:textId="77777777" w:rsidTr="00000253">
        <w:trPr>
          <w:jc w:val="center"/>
        </w:trPr>
        <w:tc>
          <w:tcPr>
            <w:tcW w:w="2221" w:type="dxa"/>
            <w:vMerge/>
            <w:vAlign w:val="center"/>
          </w:tcPr>
          <w:p w14:paraId="39030FF7" w14:textId="77777777" w:rsidR="00F27724" w:rsidRPr="004C778C" w:rsidRDefault="00F27724" w:rsidP="00000253">
            <w:pPr>
              <w:pStyle w:val="TAL"/>
            </w:pPr>
          </w:p>
        </w:tc>
        <w:tc>
          <w:tcPr>
            <w:tcW w:w="2952" w:type="dxa"/>
            <w:vAlign w:val="center"/>
          </w:tcPr>
          <w:p w14:paraId="458855AA" w14:textId="77777777" w:rsidR="00F27724" w:rsidRPr="004C778C" w:rsidRDefault="00F27724" w:rsidP="00000253">
            <w:pPr>
              <w:pStyle w:val="TAC"/>
            </w:pPr>
            <w:r w:rsidRPr="004C778C">
              <w:t>20</w:t>
            </w:r>
          </w:p>
        </w:tc>
        <w:tc>
          <w:tcPr>
            <w:tcW w:w="2952" w:type="dxa"/>
            <w:vAlign w:val="center"/>
          </w:tcPr>
          <w:p w14:paraId="1A4B39EB" w14:textId="77777777" w:rsidR="00F27724" w:rsidRPr="004C778C" w:rsidRDefault="00F27724" w:rsidP="00000253">
            <w:pPr>
              <w:pStyle w:val="TAC"/>
            </w:pPr>
            <w:r w:rsidRPr="004C778C">
              <w:t>0.3</w:t>
            </w:r>
          </w:p>
        </w:tc>
      </w:tr>
      <w:tr w:rsidR="00F27724" w:rsidRPr="004C778C" w14:paraId="1CF69102" w14:textId="77777777" w:rsidTr="00000253">
        <w:trPr>
          <w:jc w:val="center"/>
        </w:trPr>
        <w:tc>
          <w:tcPr>
            <w:tcW w:w="2221" w:type="dxa"/>
            <w:vMerge/>
            <w:vAlign w:val="center"/>
          </w:tcPr>
          <w:p w14:paraId="51642C3D" w14:textId="77777777" w:rsidR="00F27724" w:rsidRPr="004C778C" w:rsidRDefault="00F27724" w:rsidP="00000253">
            <w:pPr>
              <w:pStyle w:val="TAL"/>
            </w:pPr>
          </w:p>
        </w:tc>
        <w:tc>
          <w:tcPr>
            <w:tcW w:w="2952" w:type="dxa"/>
            <w:vAlign w:val="center"/>
          </w:tcPr>
          <w:p w14:paraId="0B0208FD" w14:textId="77777777" w:rsidR="00F27724" w:rsidRPr="004C778C" w:rsidRDefault="00F27724" w:rsidP="00000253">
            <w:pPr>
              <w:pStyle w:val="TAC"/>
            </w:pPr>
            <w:r w:rsidRPr="004C778C">
              <w:t>n78</w:t>
            </w:r>
          </w:p>
        </w:tc>
        <w:tc>
          <w:tcPr>
            <w:tcW w:w="2952" w:type="dxa"/>
            <w:vAlign w:val="center"/>
          </w:tcPr>
          <w:p w14:paraId="681F89CE" w14:textId="77777777" w:rsidR="00F27724" w:rsidRPr="004C778C" w:rsidRDefault="00F27724" w:rsidP="00000253">
            <w:pPr>
              <w:pStyle w:val="TAC"/>
            </w:pPr>
            <w:r w:rsidRPr="004C778C">
              <w:t>0.8</w:t>
            </w:r>
          </w:p>
        </w:tc>
      </w:tr>
      <w:tr w:rsidR="00F27724" w:rsidRPr="004C778C" w14:paraId="645A9123" w14:textId="77777777" w:rsidTr="00000253">
        <w:trPr>
          <w:jc w:val="center"/>
        </w:trPr>
        <w:tc>
          <w:tcPr>
            <w:tcW w:w="2221" w:type="dxa"/>
            <w:vMerge w:val="restart"/>
            <w:vAlign w:val="center"/>
          </w:tcPr>
          <w:p w14:paraId="3A25C627" w14:textId="77777777" w:rsidR="00F27724" w:rsidRPr="004C778C" w:rsidRDefault="00F27724" w:rsidP="00000253">
            <w:pPr>
              <w:pStyle w:val="TAL"/>
            </w:pPr>
            <w:r w:rsidRPr="004C778C">
              <w:t>DC_3-21_n77</w:t>
            </w:r>
          </w:p>
        </w:tc>
        <w:tc>
          <w:tcPr>
            <w:tcW w:w="2952" w:type="dxa"/>
            <w:vAlign w:val="center"/>
          </w:tcPr>
          <w:p w14:paraId="562FAA7F" w14:textId="77777777" w:rsidR="00F27724" w:rsidRPr="004C778C" w:rsidRDefault="00F27724" w:rsidP="00000253">
            <w:pPr>
              <w:pStyle w:val="TAC"/>
            </w:pPr>
            <w:r w:rsidRPr="004C778C">
              <w:t>3</w:t>
            </w:r>
          </w:p>
        </w:tc>
        <w:tc>
          <w:tcPr>
            <w:tcW w:w="2952" w:type="dxa"/>
            <w:vAlign w:val="center"/>
          </w:tcPr>
          <w:p w14:paraId="7DACAC4A" w14:textId="77777777" w:rsidR="00F27724" w:rsidRPr="004C778C" w:rsidRDefault="00F27724" w:rsidP="00000253">
            <w:pPr>
              <w:pStyle w:val="TAC"/>
            </w:pPr>
            <w:r w:rsidRPr="004C778C">
              <w:t>0.8</w:t>
            </w:r>
          </w:p>
        </w:tc>
      </w:tr>
      <w:tr w:rsidR="00F27724" w:rsidRPr="004C778C" w14:paraId="542AB9E1" w14:textId="77777777" w:rsidTr="00000253">
        <w:trPr>
          <w:jc w:val="center"/>
        </w:trPr>
        <w:tc>
          <w:tcPr>
            <w:tcW w:w="2221" w:type="dxa"/>
            <w:vMerge/>
            <w:vAlign w:val="center"/>
          </w:tcPr>
          <w:p w14:paraId="017EC81B" w14:textId="77777777" w:rsidR="00F27724" w:rsidRPr="004C778C" w:rsidRDefault="00F27724" w:rsidP="00000253">
            <w:pPr>
              <w:pStyle w:val="TAL"/>
            </w:pPr>
          </w:p>
        </w:tc>
        <w:tc>
          <w:tcPr>
            <w:tcW w:w="2952" w:type="dxa"/>
            <w:vAlign w:val="center"/>
          </w:tcPr>
          <w:p w14:paraId="77CF65DC" w14:textId="77777777" w:rsidR="00F27724" w:rsidRPr="004C778C" w:rsidRDefault="00F27724" w:rsidP="00000253">
            <w:pPr>
              <w:pStyle w:val="TAC"/>
            </w:pPr>
            <w:r w:rsidRPr="004C778C">
              <w:t>21</w:t>
            </w:r>
          </w:p>
        </w:tc>
        <w:tc>
          <w:tcPr>
            <w:tcW w:w="2952" w:type="dxa"/>
            <w:vAlign w:val="center"/>
          </w:tcPr>
          <w:p w14:paraId="6A838FA6" w14:textId="77777777" w:rsidR="00F27724" w:rsidRPr="004C778C" w:rsidRDefault="00F27724" w:rsidP="00000253">
            <w:pPr>
              <w:pStyle w:val="TAC"/>
            </w:pPr>
            <w:r w:rsidRPr="004C778C">
              <w:t>0.9</w:t>
            </w:r>
          </w:p>
        </w:tc>
      </w:tr>
      <w:tr w:rsidR="00F27724" w:rsidRPr="004C778C" w14:paraId="18C491A3" w14:textId="77777777" w:rsidTr="00000253">
        <w:trPr>
          <w:jc w:val="center"/>
        </w:trPr>
        <w:tc>
          <w:tcPr>
            <w:tcW w:w="2221" w:type="dxa"/>
            <w:vMerge/>
            <w:vAlign w:val="center"/>
          </w:tcPr>
          <w:p w14:paraId="0629E022" w14:textId="77777777" w:rsidR="00F27724" w:rsidRPr="004C778C" w:rsidRDefault="00F27724" w:rsidP="00000253">
            <w:pPr>
              <w:pStyle w:val="TAL"/>
            </w:pPr>
          </w:p>
        </w:tc>
        <w:tc>
          <w:tcPr>
            <w:tcW w:w="2952" w:type="dxa"/>
            <w:vAlign w:val="center"/>
          </w:tcPr>
          <w:p w14:paraId="0F882157" w14:textId="77777777" w:rsidR="00F27724" w:rsidRPr="004C778C" w:rsidRDefault="00F27724" w:rsidP="00000253">
            <w:pPr>
              <w:pStyle w:val="TAC"/>
            </w:pPr>
            <w:r w:rsidRPr="004C778C">
              <w:t>n77</w:t>
            </w:r>
          </w:p>
        </w:tc>
        <w:tc>
          <w:tcPr>
            <w:tcW w:w="2952" w:type="dxa"/>
            <w:vAlign w:val="center"/>
          </w:tcPr>
          <w:p w14:paraId="7473C7CA" w14:textId="77777777" w:rsidR="00F27724" w:rsidRPr="004C778C" w:rsidRDefault="00F27724" w:rsidP="00000253">
            <w:pPr>
              <w:pStyle w:val="TAC"/>
            </w:pPr>
            <w:r w:rsidRPr="004C778C">
              <w:t>0.8</w:t>
            </w:r>
          </w:p>
        </w:tc>
      </w:tr>
      <w:tr w:rsidR="00F27724" w:rsidRPr="004C778C" w14:paraId="3CD2CA87" w14:textId="77777777" w:rsidTr="00000253">
        <w:trPr>
          <w:jc w:val="center"/>
        </w:trPr>
        <w:tc>
          <w:tcPr>
            <w:tcW w:w="2221" w:type="dxa"/>
            <w:vMerge w:val="restart"/>
            <w:vAlign w:val="center"/>
          </w:tcPr>
          <w:p w14:paraId="4813DA6E" w14:textId="77777777" w:rsidR="00F27724" w:rsidRPr="004C778C" w:rsidRDefault="00F27724" w:rsidP="00000253">
            <w:pPr>
              <w:pStyle w:val="TAL"/>
            </w:pPr>
            <w:r w:rsidRPr="004C778C">
              <w:t>DC_3-21_n78</w:t>
            </w:r>
          </w:p>
        </w:tc>
        <w:tc>
          <w:tcPr>
            <w:tcW w:w="2952" w:type="dxa"/>
            <w:vAlign w:val="center"/>
          </w:tcPr>
          <w:p w14:paraId="3CAF7AFD" w14:textId="77777777" w:rsidR="00F27724" w:rsidRPr="004C778C" w:rsidRDefault="00F27724" w:rsidP="00000253">
            <w:pPr>
              <w:pStyle w:val="TAC"/>
            </w:pPr>
            <w:r w:rsidRPr="004C778C">
              <w:t>3</w:t>
            </w:r>
          </w:p>
        </w:tc>
        <w:tc>
          <w:tcPr>
            <w:tcW w:w="2952" w:type="dxa"/>
            <w:vAlign w:val="center"/>
          </w:tcPr>
          <w:p w14:paraId="330E0B43" w14:textId="77777777" w:rsidR="00F27724" w:rsidRPr="004C778C" w:rsidRDefault="00F27724" w:rsidP="00000253">
            <w:pPr>
              <w:pStyle w:val="TAC"/>
            </w:pPr>
            <w:r w:rsidRPr="004C778C">
              <w:t>0.8</w:t>
            </w:r>
          </w:p>
        </w:tc>
      </w:tr>
      <w:tr w:rsidR="00F27724" w:rsidRPr="004C778C" w14:paraId="69F280ED" w14:textId="77777777" w:rsidTr="00000253">
        <w:trPr>
          <w:jc w:val="center"/>
        </w:trPr>
        <w:tc>
          <w:tcPr>
            <w:tcW w:w="2221" w:type="dxa"/>
            <w:vMerge/>
            <w:vAlign w:val="center"/>
          </w:tcPr>
          <w:p w14:paraId="7DB077ED" w14:textId="77777777" w:rsidR="00F27724" w:rsidRPr="004C778C" w:rsidRDefault="00F27724" w:rsidP="00000253">
            <w:pPr>
              <w:pStyle w:val="TAL"/>
            </w:pPr>
          </w:p>
        </w:tc>
        <w:tc>
          <w:tcPr>
            <w:tcW w:w="2952" w:type="dxa"/>
            <w:vAlign w:val="center"/>
          </w:tcPr>
          <w:p w14:paraId="75F5CBF6" w14:textId="77777777" w:rsidR="00F27724" w:rsidRPr="004C778C" w:rsidRDefault="00F27724" w:rsidP="00000253">
            <w:pPr>
              <w:pStyle w:val="TAC"/>
            </w:pPr>
            <w:r w:rsidRPr="004C778C">
              <w:t>21</w:t>
            </w:r>
          </w:p>
        </w:tc>
        <w:tc>
          <w:tcPr>
            <w:tcW w:w="2952" w:type="dxa"/>
            <w:vAlign w:val="center"/>
          </w:tcPr>
          <w:p w14:paraId="719E88C9" w14:textId="77777777" w:rsidR="00F27724" w:rsidRPr="004C778C" w:rsidRDefault="00F27724" w:rsidP="00000253">
            <w:pPr>
              <w:pStyle w:val="TAC"/>
            </w:pPr>
            <w:r w:rsidRPr="004C778C">
              <w:t>0.9</w:t>
            </w:r>
          </w:p>
        </w:tc>
      </w:tr>
      <w:tr w:rsidR="00F27724" w:rsidRPr="004C778C" w14:paraId="65E24870" w14:textId="77777777" w:rsidTr="00000253">
        <w:trPr>
          <w:jc w:val="center"/>
        </w:trPr>
        <w:tc>
          <w:tcPr>
            <w:tcW w:w="2221" w:type="dxa"/>
            <w:vMerge/>
            <w:vAlign w:val="center"/>
          </w:tcPr>
          <w:p w14:paraId="1748F252" w14:textId="77777777" w:rsidR="00F27724" w:rsidRPr="004C778C" w:rsidRDefault="00F27724" w:rsidP="00000253">
            <w:pPr>
              <w:pStyle w:val="TAL"/>
            </w:pPr>
          </w:p>
        </w:tc>
        <w:tc>
          <w:tcPr>
            <w:tcW w:w="2952" w:type="dxa"/>
            <w:vAlign w:val="center"/>
          </w:tcPr>
          <w:p w14:paraId="6484EEAE" w14:textId="77777777" w:rsidR="00F27724" w:rsidRPr="004C778C" w:rsidRDefault="00F27724" w:rsidP="00000253">
            <w:pPr>
              <w:pStyle w:val="TAC"/>
            </w:pPr>
            <w:r w:rsidRPr="004C778C">
              <w:t>n78</w:t>
            </w:r>
          </w:p>
        </w:tc>
        <w:tc>
          <w:tcPr>
            <w:tcW w:w="2952" w:type="dxa"/>
            <w:vAlign w:val="center"/>
          </w:tcPr>
          <w:p w14:paraId="5AC58092" w14:textId="77777777" w:rsidR="00F27724" w:rsidRPr="004C778C" w:rsidRDefault="00F27724" w:rsidP="00000253">
            <w:pPr>
              <w:pStyle w:val="TAC"/>
            </w:pPr>
            <w:r w:rsidRPr="004C778C">
              <w:t>0.8</w:t>
            </w:r>
          </w:p>
        </w:tc>
      </w:tr>
      <w:tr w:rsidR="00F27724" w:rsidRPr="004C778C" w14:paraId="680F2D2D" w14:textId="77777777" w:rsidTr="00000253">
        <w:trPr>
          <w:jc w:val="center"/>
        </w:trPr>
        <w:tc>
          <w:tcPr>
            <w:tcW w:w="2221" w:type="dxa"/>
            <w:vMerge w:val="restart"/>
            <w:vAlign w:val="center"/>
          </w:tcPr>
          <w:p w14:paraId="3501E401" w14:textId="77777777" w:rsidR="00F27724" w:rsidRPr="004C778C" w:rsidRDefault="00F27724" w:rsidP="00000253">
            <w:pPr>
              <w:pStyle w:val="TAL"/>
            </w:pPr>
            <w:r w:rsidRPr="004C778C">
              <w:t>DC_3-21_n79</w:t>
            </w:r>
          </w:p>
        </w:tc>
        <w:tc>
          <w:tcPr>
            <w:tcW w:w="2952" w:type="dxa"/>
            <w:vAlign w:val="center"/>
          </w:tcPr>
          <w:p w14:paraId="2494C2BF" w14:textId="77777777" w:rsidR="00F27724" w:rsidRPr="004C778C" w:rsidRDefault="00F27724" w:rsidP="00000253">
            <w:pPr>
              <w:pStyle w:val="TAC"/>
            </w:pPr>
            <w:r w:rsidRPr="004C778C">
              <w:t>3</w:t>
            </w:r>
          </w:p>
        </w:tc>
        <w:tc>
          <w:tcPr>
            <w:tcW w:w="2952" w:type="dxa"/>
            <w:vAlign w:val="center"/>
          </w:tcPr>
          <w:p w14:paraId="79FFDEB1" w14:textId="77777777" w:rsidR="00F27724" w:rsidRPr="004C778C" w:rsidRDefault="00F27724" w:rsidP="00000253">
            <w:pPr>
              <w:pStyle w:val="TAC"/>
            </w:pPr>
            <w:r w:rsidRPr="004C778C">
              <w:t>0.8</w:t>
            </w:r>
          </w:p>
        </w:tc>
      </w:tr>
      <w:tr w:rsidR="00F27724" w:rsidRPr="004C778C" w14:paraId="53E71D56" w14:textId="77777777" w:rsidTr="00000253">
        <w:trPr>
          <w:jc w:val="center"/>
        </w:trPr>
        <w:tc>
          <w:tcPr>
            <w:tcW w:w="2221" w:type="dxa"/>
            <w:vMerge/>
            <w:vAlign w:val="center"/>
          </w:tcPr>
          <w:p w14:paraId="2945015F" w14:textId="77777777" w:rsidR="00F27724" w:rsidRPr="004C778C" w:rsidRDefault="00F27724" w:rsidP="00000253">
            <w:pPr>
              <w:pStyle w:val="TAL"/>
            </w:pPr>
          </w:p>
        </w:tc>
        <w:tc>
          <w:tcPr>
            <w:tcW w:w="2952" w:type="dxa"/>
            <w:vAlign w:val="center"/>
          </w:tcPr>
          <w:p w14:paraId="5752742D" w14:textId="77777777" w:rsidR="00F27724" w:rsidRPr="004C778C" w:rsidRDefault="00F27724" w:rsidP="00000253">
            <w:pPr>
              <w:pStyle w:val="TAC"/>
            </w:pPr>
            <w:r w:rsidRPr="004C778C">
              <w:t>21</w:t>
            </w:r>
          </w:p>
        </w:tc>
        <w:tc>
          <w:tcPr>
            <w:tcW w:w="2952" w:type="dxa"/>
            <w:vAlign w:val="center"/>
          </w:tcPr>
          <w:p w14:paraId="113FB3F3" w14:textId="77777777" w:rsidR="00F27724" w:rsidRPr="004C778C" w:rsidRDefault="00F27724" w:rsidP="00000253">
            <w:pPr>
              <w:pStyle w:val="TAC"/>
            </w:pPr>
            <w:r w:rsidRPr="004C778C">
              <w:t>0.9</w:t>
            </w:r>
          </w:p>
        </w:tc>
      </w:tr>
      <w:tr w:rsidR="00F27724" w:rsidRPr="004C778C" w14:paraId="203FADBC" w14:textId="77777777" w:rsidTr="00000253">
        <w:trPr>
          <w:jc w:val="center"/>
        </w:trPr>
        <w:tc>
          <w:tcPr>
            <w:tcW w:w="2221" w:type="dxa"/>
            <w:vMerge w:val="restart"/>
            <w:vAlign w:val="center"/>
          </w:tcPr>
          <w:p w14:paraId="645D3E96" w14:textId="77777777" w:rsidR="00F27724" w:rsidRPr="004C778C" w:rsidRDefault="00F27724" w:rsidP="00000253">
            <w:pPr>
              <w:pStyle w:val="TAL"/>
            </w:pPr>
            <w:r w:rsidRPr="004C778C">
              <w:t>DC_3-28_n78</w:t>
            </w:r>
          </w:p>
        </w:tc>
        <w:tc>
          <w:tcPr>
            <w:tcW w:w="2952" w:type="dxa"/>
            <w:vAlign w:val="center"/>
          </w:tcPr>
          <w:p w14:paraId="6836F23B" w14:textId="77777777" w:rsidR="00F27724" w:rsidRPr="004C778C" w:rsidRDefault="00F27724" w:rsidP="00000253">
            <w:pPr>
              <w:pStyle w:val="TAC"/>
            </w:pPr>
            <w:r w:rsidRPr="004C778C">
              <w:t>3</w:t>
            </w:r>
          </w:p>
        </w:tc>
        <w:tc>
          <w:tcPr>
            <w:tcW w:w="2952" w:type="dxa"/>
            <w:vAlign w:val="center"/>
          </w:tcPr>
          <w:p w14:paraId="1EF7B74C" w14:textId="77777777" w:rsidR="00F27724" w:rsidRPr="004C778C" w:rsidRDefault="00F27724" w:rsidP="00000253">
            <w:pPr>
              <w:pStyle w:val="TAC"/>
            </w:pPr>
            <w:r w:rsidRPr="004C778C">
              <w:t>0.5</w:t>
            </w:r>
          </w:p>
        </w:tc>
      </w:tr>
      <w:tr w:rsidR="00F27724" w:rsidRPr="004C778C" w14:paraId="7397DBE4" w14:textId="77777777" w:rsidTr="00000253">
        <w:trPr>
          <w:jc w:val="center"/>
        </w:trPr>
        <w:tc>
          <w:tcPr>
            <w:tcW w:w="2221" w:type="dxa"/>
            <w:vMerge/>
            <w:vAlign w:val="center"/>
          </w:tcPr>
          <w:p w14:paraId="45F8D7F1" w14:textId="77777777" w:rsidR="00F27724" w:rsidRPr="004C778C" w:rsidRDefault="00F27724" w:rsidP="00000253">
            <w:pPr>
              <w:pStyle w:val="TAL"/>
            </w:pPr>
          </w:p>
        </w:tc>
        <w:tc>
          <w:tcPr>
            <w:tcW w:w="2952" w:type="dxa"/>
            <w:vAlign w:val="center"/>
          </w:tcPr>
          <w:p w14:paraId="76811FCD" w14:textId="77777777" w:rsidR="00F27724" w:rsidRPr="004C778C" w:rsidRDefault="00F27724" w:rsidP="00000253">
            <w:pPr>
              <w:pStyle w:val="TAC"/>
            </w:pPr>
            <w:r w:rsidRPr="004C778C">
              <w:t>28</w:t>
            </w:r>
          </w:p>
        </w:tc>
        <w:tc>
          <w:tcPr>
            <w:tcW w:w="2952" w:type="dxa"/>
            <w:vAlign w:val="center"/>
          </w:tcPr>
          <w:p w14:paraId="52ADE0DA" w14:textId="77777777" w:rsidR="00F27724" w:rsidRPr="004C778C" w:rsidRDefault="00F27724" w:rsidP="00000253">
            <w:pPr>
              <w:pStyle w:val="TAC"/>
            </w:pPr>
            <w:r w:rsidRPr="004C778C">
              <w:t>0.3</w:t>
            </w:r>
          </w:p>
        </w:tc>
      </w:tr>
      <w:tr w:rsidR="00F27724" w:rsidRPr="004C778C" w14:paraId="71764706" w14:textId="77777777" w:rsidTr="00000253">
        <w:trPr>
          <w:jc w:val="center"/>
        </w:trPr>
        <w:tc>
          <w:tcPr>
            <w:tcW w:w="2221" w:type="dxa"/>
            <w:vMerge/>
            <w:vAlign w:val="center"/>
          </w:tcPr>
          <w:p w14:paraId="23DBABB9" w14:textId="77777777" w:rsidR="00F27724" w:rsidRPr="004C778C" w:rsidRDefault="00F27724" w:rsidP="00000253">
            <w:pPr>
              <w:pStyle w:val="TAL"/>
            </w:pPr>
          </w:p>
        </w:tc>
        <w:tc>
          <w:tcPr>
            <w:tcW w:w="2952" w:type="dxa"/>
            <w:vAlign w:val="center"/>
          </w:tcPr>
          <w:p w14:paraId="3D578F48" w14:textId="77777777" w:rsidR="00F27724" w:rsidRPr="004C778C" w:rsidRDefault="00F27724" w:rsidP="00000253">
            <w:pPr>
              <w:pStyle w:val="TAC"/>
            </w:pPr>
            <w:r w:rsidRPr="004C778C">
              <w:t>n78</w:t>
            </w:r>
          </w:p>
        </w:tc>
        <w:tc>
          <w:tcPr>
            <w:tcW w:w="2952" w:type="dxa"/>
            <w:vAlign w:val="center"/>
          </w:tcPr>
          <w:p w14:paraId="63208409" w14:textId="77777777" w:rsidR="00F27724" w:rsidRPr="004C778C" w:rsidRDefault="00F27724" w:rsidP="00000253">
            <w:pPr>
              <w:pStyle w:val="TAC"/>
            </w:pPr>
            <w:r w:rsidRPr="004C778C">
              <w:t>0.8</w:t>
            </w:r>
          </w:p>
        </w:tc>
      </w:tr>
      <w:tr w:rsidR="00F27724" w:rsidRPr="004C778C" w14:paraId="64ACE3BF" w14:textId="77777777" w:rsidTr="00000253">
        <w:trPr>
          <w:jc w:val="center"/>
        </w:trPr>
        <w:tc>
          <w:tcPr>
            <w:tcW w:w="2221" w:type="dxa"/>
            <w:vMerge w:val="restart"/>
            <w:vAlign w:val="center"/>
          </w:tcPr>
          <w:p w14:paraId="618FB7C0" w14:textId="77777777" w:rsidR="00F27724" w:rsidRPr="004C778C" w:rsidRDefault="00F27724" w:rsidP="00000253">
            <w:pPr>
              <w:pStyle w:val="TAL"/>
            </w:pPr>
            <w:r w:rsidRPr="004C778C">
              <w:rPr>
                <w:rFonts w:eastAsia="Malgun Gothic"/>
              </w:rPr>
              <w:t>DC_3_n28-n78</w:t>
            </w:r>
          </w:p>
        </w:tc>
        <w:tc>
          <w:tcPr>
            <w:tcW w:w="2952" w:type="dxa"/>
            <w:vAlign w:val="center"/>
          </w:tcPr>
          <w:p w14:paraId="61892347" w14:textId="77777777" w:rsidR="00F27724" w:rsidRPr="004C778C" w:rsidRDefault="00F27724" w:rsidP="00000253">
            <w:pPr>
              <w:pStyle w:val="TAC"/>
            </w:pPr>
            <w:r w:rsidRPr="004C778C">
              <w:rPr>
                <w:rFonts w:eastAsia="Malgun Gothic"/>
              </w:rPr>
              <w:t>3</w:t>
            </w:r>
          </w:p>
        </w:tc>
        <w:tc>
          <w:tcPr>
            <w:tcW w:w="2952" w:type="dxa"/>
            <w:vAlign w:val="center"/>
          </w:tcPr>
          <w:p w14:paraId="651B5586" w14:textId="77777777" w:rsidR="00F27724" w:rsidRPr="004C778C" w:rsidRDefault="00F27724" w:rsidP="00000253">
            <w:pPr>
              <w:pStyle w:val="TAC"/>
            </w:pPr>
            <w:r w:rsidRPr="004C778C">
              <w:t>0.5</w:t>
            </w:r>
          </w:p>
        </w:tc>
      </w:tr>
      <w:tr w:rsidR="00F27724" w:rsidRPr="004C778C" w14:paraId="01AB62EA" w14:textId="77777777" w:rsidTr="00000253">
        <w:trPr>
          <w:jc w:val="center"/>
        </w:trPr>
        <w:tc>
          <w:tcPr>
            <w:tcW w:w="2221" w:type="dxa"/>
            <w:vMerge/>
            <w:vAlign w:val="center"/>
          </w:tcPr>
          <w:p w14:paraId="57AA1012" w14:textId="77777777" w:rsidR="00F27724" w:rsidRPr="004C778C" w:rsidRDefault="00F27724" w:rsidP="00000253">
            <w:pPr>
              <w:pStyle w:val="TAL"/>
            </w:pPr>
          </w:p>
        </w:tc>
        <w:tc>
          <w:tcPr>
            <w:tcW w:w="2952" w:type="dxa"/>
            <w:vAlign w:val="center"/>
          </w:tcPr>
          <w:p w14:paraId="32375BC8" w14:textId="77777777" w:rsidR="00F27724" w:rsidRPr="004C778C" w:rsidRDefault="00F27724" w:rsidP="00000253">
            <w:pPr>
              <w:pStyle w:val="TAC"/>
            </w:pPr>
            <w:r w:rsidRPr="004C778C">
              <w:rPr>
                <w:rFonts w:eastAsia="Malgun Gothic"/>
              </w:rPr>
              <w:t>n28</w:t>
            </w:r>
          </w:p>
        </w:tc>
        <w:tc>
          <w:tcPr>
            <w:tcW w:w="2952" w:type="dxa"/>
            <w:vAlign w:val="center"/>
          </w:tcPr>
          <w:p w14:paraId="10C8C7F3" w14:textId="77777777" w:rsidR="00F27724" w:rsidRPr="004C778C" w:rsidRDefault="00F27724" w:rsidP="00000253">
            <w:pPr>
              <w:pStyle w:val="TAC"/>
            </w:pPr>
            <w:r w:rsidRPr="004C778C">
              <w:t>0.3</w:t>
            </w:r>
          </w:p>
        </w:tc>
      </w:tr>
      <w:tr w:rsidR="00F27724" w:rsidRPr="004C778C" w14:paraId="037B54C9" w14:textId="77777777" w:rsidTr="00000253">
        <w:trPr>
          <w:jc w:val="center"/>
        </w:trPr>
        <w:tc>
          <w:tcPr>
            <w:tcW w:w="2221" w:type="dxa"/>
            <w:vMerge/>
            <w:vAlign w:val="center"/>
          </w:tcPr>
          <w:p w14:paraId="26FE4FE0" w14:textId="77777777" w:rsidR="00F27724" w:rsidRPr="004C778C" w:rsidRDefault="00F27724" w:rsidP="00000253">
            <w:pPr>
              <w:pStyle w:val="TAL"/>
            </w:pPr>
          </w:p>
        </w:tc>
        <w:tc>
          <w:tcPr>
            <w:tcW w:w="2952" w:type="dxa"/>
            <w:vAlign w:val="center"/>
          </w:tcPr>
          <w:p w14:paraId="054B05F2" w14:textId="77777777" w:rsidR="00F27724" w:rsidRPr="004C778C" w:rsidRDefault="00F27724" w:rsidP="00000253">
            <w:pPr>
              <w:pStyle w:val="TAC"/>
            </w:pPr>
            <w:r w:rsidRPr="004C778C">
              <w:rPr>
                <w:rFonts w:eastAsia="Malgun Gothic"/>
              </w:rPr>
              <w:t>n78</w:t>
            </w:r>
          </w:p>
        </w:tc>
        <w:tc>
          <w:tcPr>
            <w:tcW w:w="2952" w:type="dxa"/>
            <w:vAlign w:val="center"/>
          </w:tcPr>
          <w:p w14:paraId="2A2FB68F" w14:textId="77777777" w:rsidR="00F27724" w:rsidRPr="004C778C" w:rsidRDefault="00F27724" w:rsidP="00000253">
            <w:pPr>
              <w:pStyle w:val="TAC"/>
            </w:pPr>
            <w:r w:rsidRPr="004C778C">
              <w:t>0.8</w:t>
            </w:r>
          </w:p>
        </w:tc>
      </w:tr>
      <w:tr w:rsidR="00F27724" w:rsidRPr="004C778C" w14:paraId="4BA7B5D9" w14:textId="77777777" w:rsidTr="00000253">
        <w:trPr>
          <w:jc w:val="center"/>
        </w:trPr>
        <w:tc>
          <w:tcPr>
            <w:tcW w:w="2221" w:type="dxa"/>
            <w:vMerge w:val="restart"/>
            <w:vAlign w:val="center"/>
          </w:tcPr>
          <w:p w14:paraId="2D70456A" w14:textId="77777777" w:rsidR="00F27724" w:rsidRPr="004C778C" w:rsidRDefault="00F27724" w:rsidP="00000253">
            <w:pPr>
              <w:pStyle w:val="TAL"/>
            </w:pPr>
            <w:r w:rsidRPr="004C778C">
              <w:rPr>
                <w:rFonts w:eastAsia="Malgun Gothic"/>
              </w:rPr>
              <w:t>DC_3-38_n78</w:t>
            </w:r>
          </w:p>
        </w:tc>
        <w:tc>
          <w:tcPr>
            <w:tcW w:w="2952" w:type="dxa"/>
            <w:vAlign w:val="center"/>
          </w:tcPr>
          <w:p w14:paraId="4723B54B" w14:textId="77777777" w:rsidR="00F27724" w:rsidRPr="004C778C" w:rsidRDefault="00F27724" w:rsidP="00000253">
            <w:pPr>
              <w:pStyle w:val="TAC"/>
              <w:rPr>
                <w:rFonts w:eastAsia="Malgun Gothic"/>
              </w:rPr>
            </w:pPr>
            <w:r w:rsidRPr="004C778C">
              <w:t>3</w:t>
            </w:r>
          </w:p>
        </w:tc>
        <w:tc>
          <w:tcPr>
            <w:tcW w:w="2952" w:type="dxa"/>
            <w:vAlign w:val="center"/>
          </w:tcPr>
          <w:p w14:paraId="3FEEEA85" w14:textId="77777777" w:rsidR="00F27724" w:rsidRPr="004C778C" w:rsidRDefault="00F27724" w:rsidP="00000253">
            <w:pPr>
              <w:pStyle w:val="TAC"/>
            </w:pPr>
            <w:r w:rsidRPr="004C778C">
              <w:t>0.6</w:t>
            </w:r>
          </w:p>
        </w:tc>
      </w:tr>
      <w:tr w:rsidR="00F27724" w:rsidRPr="004C778C" w14:paraId="7B68342B" w14:textId="77777777" w:rsidTr="00000253">
        <w:trPr>
          <w:jc w:val="center"/>
        </w:trPr>
        <w:tc>
          <w:tcPr>
            <w:tcW w:w="2221" w:type="dxa"/>
            <w:vMerge/>
            <w:vAlign w:val="center"/>
          </w:tcPr>
          <w:p w14:paraId="7BF8353F" w14:textId="77777777" w:rsidR="00F27724" w:rsidRPr="004C778C" w:rsidRDefault="00F27724" w:rsidP="00000253">
            <w:pPr>
              <w:pStyle w:val="TAL"/>
            </w:pPr>
          </w:p>
        </w:tc>
        <w:tc>
          <w:tcPr>
            <w:tcW w:w="2952" w:type="dxa"/>
            <w:vAlign w:val="center"/>
          </w:tcPr>
          <w:p w14:paraId="7C1FB5E8" w14:textId="77777777" w:rsidR="00F27724" w:rsidRPr="004C778C" w:rsidRDefault="00F27724" w:rsidP="00000253">
            <w:pPr>
              <w:pStyle w:val="TAC"/>
              <w:rPr>
                <w:rFonts w:eastAsia="Malgun Gothic"/>
              </w:rPr>
            </w:pPr>
            <w:r w:rsidRPr="004C778C">
              <w:t>n78</w:t>
            </w:r>
          </w:p>
        </w:tc>
        <w:tc>
          <w:tcPr>
            <w:tcW w:w="2952" w:type="dxa"/>
            <w:vAlign w:val="center"/>
          </w:tcPr>
          <w:p w14:paraId="67928794" w14:textId="77777777" w:rsidR="00F27724" w:rsidRPr="004C778C" w:rsidRDefault="00F27724" w:rsidP="00000253">
            <w:pPr>
              <w:pStyle w:val="TAC"/>
            </w:pPr>
            <w:r w:rsidRPr="004C778C">
              <w:t>0.8</w:t>
            </w:r>
          </w:p>
        </w:tc>
      </w:tr>
      <w:tr w:rsidR="00F27724" w:rsidRPr="004C778C" w14:paraId="5EAD957B" w14:textId="77777777" w:rsidTr="00000253">
        <w:trPr>
          <w:jc w:val="center"/>
        </w:trPr>
        <w:tc>
          <w:tcPr>
            <w:tcW w:w="2221" w:type="dxa"/>
            <w:vMerge w:val="restart"/>
            <w:vAlign w:val="center"/>
          </w:tcPr>
          <w:p w14:paraId="67A65C0A" w14:textId="77777777" w:rsidR="00F27724" w:rsidRPr="004C778C" w:rsidRDefault="00F27724" w:rsidP="00000253">
            <w:pPr>
              <w:pStyle w:val="TAL"/>
            </w:pPr>
            <w:r w:rsidRPr="004C778C">
              <w:rPr>
                <w:rFonts w:eastAsia="Malgun Gothic"/>
              </w:rPr>
              <w:t>DC_3-40_n1</w:t>
            </w:r>
          </w:p>
        </w:tc>
        <w:tc>
          <w:tcPr>
            <w:tcW w:w="2952" w:type="dxa"/>
            <w:vAlign w:val="center"/>
          </w:tcPr>
          <w:p w14:paraId="7425E6BD" w14:textId="77777777" w:rsidR="00F27724" w:rsidRPr="004C778C" w:rsidRDefault="00F27724" w:rsidP="00000253">
            <w:pPr>
              <w:pStyle w:val="TAC"/>
            </w:pPr>
            <w:r w:rsidRPr="004C778C">
              <w:rPr>
                <w:rFonts w:eastAsia="Malgun Gothic" w:cs="Arial"/>
              </w:rPr>
              <w:t>3</w:t>
            </w:r>
          </w:p>
        </w:tc>
        <w:tc>
          <w:tcPr>
            <w:tcW w:w="2952" w:type="dxa"/>
          </w:tcPr>
          <w:p w14:paraId="6D11CB35" w14:textId="77777777" w:rsidR="00F27724" w:rsidRPr="004C778C" w:rsidRDefault="00F27724" w:rsidP="00000253">
            <w:pPr>
              <w:pStyle w:val="TAC"/>
            </w:pPr>
            <w:r w:rsidRPr="004C778C">
              <w:rPr>
                <w:rFonts w:eastAsia="Malgun Gothic" w:cs="Arial"/>
              </w:rPr>
              <w:t>0.5</w:t>
            </w:r>
          </w:p>
        </w:tc>
      </w:tr>
      <w:tr w:rsidR="00F27724" w:rsidRPr="004C778C" w14:paraId="405DE495" w14:textId="77777777" w:rsidTr="00000253">
        <w:trPr>
          <w:jc w:val="center"/>
        </w:trPr>
        <w:tc>
          <w:tcPr>
            <w:tcW w:w="2221" w:type="dxa"/>
            <w:vMerge/>
            <w:vAlign w:val="center"/>
          </w:tcPr>
          <w:p w14:paraId="444C78CF" w14:textId="77777777" w:rsidR="00F27724" w:rsidRPr="004C778C" w:rsidRDefault="00F27724" w:rsidP="00000253">
            <w:pPr>
              <w:pStyle w:val="TAL"/>
            </w:pPr>
          </w:p>
        </w:tc>
        <w:tc>
          <w:tcPr>
            <w:tcW w:w="2952" w:type="dxa"/>
            <w:vAlign w:val="center"/>
          </w:tcPr>
          <w:p w14:paraId="44C370F8" w14:textId="77777777" w:rsidR="00F27724" w:rsidRPr="004C778C" w:rsidRDefault="00F27724" w:rsidP="00000253">
            <w:pPr>
              <w:pStyle w:val="TAC"/>
            </w:pPr>
            <w:r w:rsidRPr="004C778C">
              <w:rPr>
                <w:rFonts w:eastAsia="Malgun Gothic" w:cs="Arial"/>
              </w:rPr>
              <w:t>40</w:t>
            </w:r>
          </w:p>
        </w:tc>
        <w:tc>
          <w:tcPr>
            <w:tcW w:w="2952" w:type="dxa"/>
          </w:tcPr>
          <w:p w14:paraId="18D1B6C8" w14:textId="77777777" w:rsidR="00F27724" w:rsidRPr="004C778C" w:rsidRDefault="00F27724" w:rsidP="00000253">
            <w:pPr>
              <w:pStyle w:val="TAC"/>
            </w:pPr>
            <w:r w:rsidRPr="004C778C">
              <w:rPr>
                <w:rFonts w:eastAsia="Malgun Gothic" w:cs="Arial"/>
              </w:rPr>
              <w:t>0.5</w:t>
            </w:r>
          </w:p>
        </w:tc>
      </w:tr>
      <w:tr w:rsidR="00F27724" w:rsidRPr="004C778C" w14:paraId="1248BB75" w14:textId="77777777" w:rsidTr="00000253">
        <w:trPr>
          <w:jc w:val="center"/>
        </w:trPr>
        <w:tc>
          <w:tcPr>
            <w:tcW w:w="2221" w:type="dxa"/>
            <w:vMerge/>
            <w:vAlign w:val="center"/>
          </w:tcPr>
          <w:p w14:paraId="6D16FE5E" w14:textId="77777777" w:rsidR="00F27724" w:rsidRPr="004C778C" w:rsidRDefault="00F27724" w:rsidP="00000253">
            <w:pPr>
              <w:pStyle w:val="TAL"/>
            </w:pPr>
          </w:p>
        </w:tc>
        <w:tc>
          <w:tcPr>
            <w:tcW w:w="2952" w:type="dxa"/>
            <w:vAlign w:val="center"/>
          </w:tcPr>
          <w:p w14:paraId="26295EFA" w14:textId="77777777" w:rsidR="00F27724" w:rsidRPr="004C778C" w:rsidRDefault="00F27724" w:rsidP="00000253">
            <w:pPr>
              <w:pStyle w:val="TAC"/>
            </w:pPr>
            <w:r w:rsidRPr="004C778C">
              <w:rPr>
                <w:rFonts w:eastAsia="Malgun Gothic" w:cs="Arial"/>
              </w:rPr>
              <w:t>n1</w:t>
            </w:r>
          </w:p>
        </w:tc>
        <w:tc>
          <w:tcPr>
            <w:tcW w:w="2952" w:type="dxa"/>
          </w:tcPr>
          <w:p w14:paraId="1C2D55FE" w14:textId="77777777" w:rsidR="00F27724" w:rsidRPr="004C778C" w:rsidRDefault="00F27724" w:rsidP="00000253">
            <w:pPr>
              <w:pStyle w:val="TAC"/>
            </w:pPr>
            <w:r w:rsidRPr="004C778C">
              <w:rPr>
                <w:rFonts w:eastAsia="Malgun Gothic" w:cs="Arial"/>
              </w:rPr>
              <w:t>0.5</w:t>
            </w:r>
          </w:p>
        </w:tc>
      </w:tr>
      <w:tr w:rsidR="00F27724" w:rsidRPr="004C778C" w14:paraId="184AF842" w14:textId="77777777" w:rsidTr="00000253">
        <w:trPr>
          <w:jc w:val="center"/>
        </w:trPr>
        <w:tc>
          <w:tcPr>
            <w:tcW w:w="2221" w:type="dxa"/>
            <w:vMerge w:val="restart"/>
            <w:vAlign w:val="center"/>
          </w:tcPr>
          <w:p w14:paraId="0B4C243D" w14:textId="77777777" w:rsidR="00F27724" w:rsidRPr="004C778C" w:rsidRDefault="00F27724" w:rsidP="00000253">
            <w:pPr>
              <w:pStyle w:val="TAL"/>
            </w:pPr>
            <w:r w:rsidRPr="004C778C">
              <w:t>DC_3-41_n78</w:t>
            </w:r>
          </w:p>
        </w:tc>
        <w:tc>
          <w:tcPr>
            <w:tcW w:w="2952" w:type="dxa"/>
            <w:vAlign w:val="center"/>
          </w:tcPr>
          <w:p w14:paraId="0316FC80" w14:textId="77777777" w:rsidR="00F27724" w:rsidRPr="004C778C" w:rsidRDefault="00F27724" w:rsidP="00000253">
            <w:pPr>
              <w:pStyle w:val="TAC"/>
            </w:pPr>
            <w:r w:rsidRPr="004C778C">
              <w:t>3</w:t>
            </w:r>
          </w:p>
        </w:tc>
        <w:tc>
          <w:tcPr>
            <w:tcW w:w="2952" w:type="dxa"/>
            <w:vAlign w:val="center"/>
          </w:tcPr>
          <w:p w14:paraId="23E160CA" w14:textId="77777777" w:rsidR="00F27724" w:rsidRPr="004C778C" w:rsidRDefault="00F27724" w:rsidP="00000253">
            <w:pPr>
              <w:pStyle w:val="TAC"/>
            </w:pPr>
            <w:r w:rsidRPr="004C778C">
              <w:t>0.6</w:t>
            </w:r>
          </w:p>
        </w:tc>
      </w:tr>
      <w:tr w:rsidR="00F27724" w:rsidRPr="004C778C" w14:paraId="09F48C2B" w14:textId="77777777" w:rsidTr="00000253">
        <w:trPr>
          <w:jc w:val="center"/>
        </w:trPr>
        <w:tc>
          <w:tcPr>
            <w:tcW w:w="2221" w:type="dxa"/>
            <w:vMerge/>
            <w:vAlign w:val="center"/>
          </w:tcPr>
          <w:p w14:paraId="0F22C26A" w14:textId="77777777" w:rsidR="00F27724" w:rsidRPr="004C778C" w:rsidRDefault="00F27724" w:rsidP="00000253">
            <w:pPr>
              <w:pStyle w:val="TAL"/>
            </w:pPr>
          </w:p>
        </w:tc>
        <w:tc>
          <w:tcPr>
            <w:tcW w:w="2952" w:type="dxa"/>
            <w:vMerge w:val="restart"/>
            <w:vAlign w:val="center"/>
          </w:tcPr>
          <w:p w14:paraId="43890618" w14:textId="77777777" w:rsidR="00F27724" w:rsidRPr="004C778C" w:rsidRDefault="00F27724" w:rsidP="00000253">
            <w:pPr>
              <w:pStyle w:val="TAC"/>
            </w:pPr>
            <w:r w:rsidRPr="004C778C">
              <w:t>41</w:t>
            </w:r>
          </w:p>
        </w:tc>
        <w:tc>
          <w:tcPr>
            <w:tcW w:w="2952" w:type="dxa"/>
            <w:vAlign w:val="center"/>
          </w:tcPr>
          <w:p w14:paraId="7ABB9949" w14:textId="77777777" w:rsidR="00F27724" w:rsidRPr="004C778C" w:rsidRDefault="00F27724" w:rsidP="00000253">
            <w:pPr>
              <w:pStyle w:val="TAC"/>
            </w:pPr>
            <w:r w:rsidRPr="004C778C">
              <w:t>0.3</w:t>
            </w:r>
            <w:r w:rsidRPr="004C778C">
              <w:rPr>
                <w:vertAlign w:val="superscript"/>
              </w:rPr>
              <w:t>1</w:t>
            </w:r>
          </w:p>
        </w:tc>
      </w:tr>
      <w:tr w:rsidR="00F27724" w:rsidRPr="004C778C" w14:paraId="4BB793AB" w14:textId="77777777" w:rsidTr="00000253">
        <w:trPr>
          <w:jc w:val="center"/>
        </w:trPr>
        <w:tc>
          <w:tcPr>
            <w:tcW w:w="2221" w:type="dxa"/>
            <w:vMerge/>
            <w:vAlign w:val="center"/>
          </w:tcPr>
          <w:p w14:paraId="05B210D6" w14:textId="77777777" w:rsidR="00F27724" w:rsidRPr="004C778C" w:rsidRDefault="00F27724" w:rsidP="00000253">
            <w:pPr>
              <w:pStyle w:val="TAL"/>
            </w:pPr>
          </w:p>
        </w:tc>
        <w:tc>
          <w:tcPr>
            <w:tcW w:w="2952" w:type="dxa"/>
            <w:vMerge/>
            <w:vAlign w:val="center"/>
          </w:tcPr>
          <w:p w14:paraId="1B3C9299" w14:textId="77777777" w:rsidR="00F27724" w:rsidRPr="004C778C" w:rsidRDefault="00F27724" w:rsidP="00000253">
            <w:pPr>
              <w:pStyle w:val="TAC"/>
            </w:pPr>
          </w:p>
        </w:tc>
        <w:tc>
          <w:tcPr>
            <w:tcW w:w="2952" w:type="dxa"/>
            <w:vAlign w:val="center"/>
          </w:tcPr>
          <w:p w14:paraId="7DD0BB8A" w14:textId="77777777" w:rsidR="00F27724" w:rsidRPr="004C778C" w:rsidRDefault="00F27724" w:rsidP="00000253">
            <w:pPr>
              <w:pStyle w:val="TAC"/>
            </w:pPr>
            <w:r w:rsidRPr="004C778C">
              <w:t>0.8</w:t>
            </w:r>
            <w:r w:rsidRPr="004C778C">
              <w:rPr>
                <w:vertAlign w:val="superscript"/>
              </w:rPr>
              <w:t>2</w:t>
            </w:r>
          </w:p>
        </w:tc>
      </w:tr>
      <w:tr w:rsidR="00F27724" w:rsidRPr="004C778C" w14:paraId="66D575B6" w14:textId="77777777" w:rsidTr="00000253">
        <w:trPr>
          <w:jc w:val="center"/>
        </w:trPr>
        <w:tc>
          <w:tcPr>
            <w:tcW w:w="2221" w:type="dxa"/>
            <w:vMerge/>
            <w:vAlign w:val="center"/>
          </w:tcPr>
          <w:p w14:paraId="5CA8EEBF" w14:textId="77777777" w:rsidR="00F27724" w:rsidRPr="004C778C" w:rsidRDefault="00F27724" w:rsidP="00000253">
            <w:pPr>
              <w:pStyle w:val="TAL"/>
            </w:pPr>
          </w:p>
        </w:tc>
        <w:tc>
          <w:tcPr>
            <w:tcW w:w="2952" w:type="dxa"/>
            <w:vAlign w:val="center"/>
          </w:tcPr>
          <w:p w14:paraId="57DBF73E" w14:textId="77777777" w:rsidR="00F27724" w:rsidRPr="004C778C" w:rsidRDefault="00F27724" w:rsidP="00000253">
            <w:pPr>
              <w:pStyle w:val="TAC"/>
            </w:pPr>
            <w:r w:rsidRPr="004C778C">
              <w:t>n78</w:t>
            </w:r>
          </w:p>
        </w:tc>
        <w:tc>
          <w:tcPr>
            <w:tcW w:w="2952" w:type="dxa"/>
            <w:vAlign w:val="center"/>
          </w:tcPr>
          <w:p w14:paraId="2CA8E7E8" w14:textId="77777777" w:rsidR="00F27724" w:rsidRPr="004C778C" w:rsidRDefault="00F27724" w:rsidP="00000253">
            <w:pPr>
              <w:pStyle w:val="TAC"/>
            </w:pPr>
            <w:r w:rsidRPr="004C778C">
              <w:t>0.8</w:t>
            </w:r>
          </w:p>
        </w:tc>
      </w:tr>
      <w:tr w:rsidR="00F27724" w:rsidRPr="004C778C" w14:paraId="657AD56F" w14:textId="77777777" w:rsidTr="00000253">
        <w:trPr>
          <w:jc w:val="center"/>
        </w:trPr>
        <w:tc>
          <w:tcPr>
            <w:tcW w:w="2221" w:type="dxa"/>
            <w:vMerge w:val="restart"/>
            <w:vAlign w:val="center"/>
          </w:tcPr>
          <w:p w14:paraId="2611BD6E" w14:textId="77777777" w:rsidR="00F27724" w:rsidRPr="004C778C" w:rsidRDefault="00F27724" w:rsidP="00000253">
            <w:pPr>
              <w:pStyle w:val="TAL"/>
            </w:pPr>
            <w:r w:rsidRPr="004C778C">
              <w:t>DC_3-42_n77</w:t>
            </w:r>
          </w:p>
        </w:tc>
        <w:tc>
          <w:tcPr>
            <w:tcW w:w="2952" w:type="dxa"/>
            <w:vAlign w:val="center"/>
          </w:tcPr>
          <w:p w14:paraId="119CF789" w14:textId="77777777" w:rsidR="00F27724" w:rsidRPr="004C778C" w:rsidRDefault="00F27724" w:rsidP="00000253">
            <w:pPr>
              <w:pStyle w:val="TAC"/>
            </w:pPr>
            <w:r w:rsidRPr="004C778C">
              <w:t>3</w:t>
            </w:r>
          </w:p>
        </w:tc>
        <w:tc>
          <w:tcPr>
            <w:tcW w:w="2952" w:type="dxa"/>
            <w:vAlign w:val="center"/>
          </w:tcPr>
          <w:p w14:paraId="4DD0FCB0" w14:textId="77777777" w:rsidR="00F27724" w:rsidRPr="004C778C" w:rsidRDefault="00F27724" w:rsidP="00000253">
            <w:pPr>
              <w:pStyle w:val="TAC"/>
            </w:pPr>
            <w:r w:rsidRPr="004C778C">
              <w:t>0.6</w:t>
            </w:r>
          </w:p>
        </w:tc>
      </w:tr>
      <w:tr w:rsidR="00F27724" w:rsidRPr="004C778C" w14:paraId="0CD2AB49" w14:textId="77777777" w:rsidTr="00000253">
        <w:trPr>
          <w:jc w:val="center"/>
        </w:trPr>
        <w:tc>
          <w:tcPr>
            <w:tcW w:w="2221" w:type="dxa"/>
            <w:vMerge/>
            <w:vAlign w:val="center"/>
          </w:tcPr>
          <w:p w14:paraId="345AF9F0" w14:textId="77777777" w:rsidR="00F27724" w:rsidRPr="004C778C" w:rsidRDefault="00F27724" w:rsidP="00000253">
            <w:pPr>
              <w:pStyle w:val="TAL"/>
            </w:pPr>
          </w:p>
        </w:tc>
        <w:tc>
          <w:tcPr>
            <w:tcW w:w="2952" w:type="dxa"/>
            <w:vAlign w:val="center"/>
          </w:tcPr>
          <w:p w14:paraId="21333445" w14:textId="77777777" w:rsidR="00F27724" w:rsidRPr="004C778C" w:rsidRDefault="00F27724" w:rsidP="00000253">
            <w:pPr>
              <w:pStyle w:val="TAC"/>
            </w:pPr>
            <w:r w:rsidRPr="004C778C">
              <w:t>42</w:t>
            </w:r>
          </w:p>
        </w:tc>
        <w:tc>
          <w:tcPr>
            <w:tcW w:w="2952" w:type="dxa"/>
            <w:vAlign w:val="center"/>
          </w:tcPr>
          <w:p w14:paraId="44690ADD" w14:textId="77777777" w:rsidR="00F27724" w:rsidRPr="004C778C" w:rsidRDefault="00F27724" w:rsidP="00000253">
            <w:pPr>
              <w:pStyle w:val="TAC"/>
            </w:pPr>
            <w:r w:rsidRPr="004C778C">
              <w:t>0.8</w:t>
            </w:r>
          </w:p>
        </w:tc>
      </w:tr>
      <w:tr w:rsidR="00F27724" w:rsidRPr="004C778C" w14:paraId="1627AA53" w14:textId="77777777" w:rsidTr="00000253">
        <w:trPr>
          <w:jc w:val="center"/>
        </w:trPr>
        <w:tc>
          <w:tcPr>
            <w:tcW w:w="2221" w:type="dxa"/>
            <w:vMerge/>
            <w:vAlign w:val="center"/>
          </w:tcPr>
          <w:p w14:paraId="0901D1AF" w14:textId="77777777" w:rsidR="00F27724" w:rsidRPr="004C778C" w:rsidRDefault="00F27724" w:rsidP="00000253">
            <w:pPr>
              <w:pStyle w:val="TAL"/>
            </w:pPr>
          </w:p>
        </w:tc>
        <w:tc>
          <w:tcPr>
            <w:tcW w:w="2952" w:type="dxa"/>
            <w:vAlign w:val="center"/>
          </w:tcPr>
          <w:p w14:paraId="25D5E8F6" w14:textId="77777777" w:rsidR="00F27724" w:rsidRPr="004C778C" w:rsidRDefault="00F27724" w:rsidP="00000253">
            <w:pPr>
              <w:pStyle w:val="TAC"/>
            </w:pPr>
            <w:r w:rsidRPr="004C778C">
              <w:t>n77</w:t>
            </w:r>
          </w:p>
        </w:tc>
        <w:tc>
          <w:tcPr>
            <w:tcW w:w="2952" w:type="dxa"/>
            <w:vAlign w:val="center"/>
          </w:tcPr>
          <w:p w14:paraId="1A56FCA9" w14:textId="77777777" w:rsidR="00F27724" w:rsidRPr="004C778C" w:rsidRDefault="00F27724" w:rsidP="00000253">
            <w:pPr>
              <w:pStyle w:val="TAC"/>
            </w:pPr>
            <w:r w:rsidRPr="004C778C">
              <w:t>0.8</w:t>
            </w:r>
          </w:p>
        </w:tc>
      </w:tr>
      <w:tr w:rsidR="00F27724" w:rsidRPr="004C778C" w14:paraId="70C24240" w14:textId="77777777" w:rsidTr="00000253">
        <w:trPr>
          <w:jc w:val="center"/>
        </w:trPr>
        <w:tc>
          <w:tcPr>
            <w:tcW w:w="2221" w:type="dxa"/>
            <w:vMerge w:val="restart"/>
            <w:vAlign w:val="center"/>
          </w:tcPr>
          <w:p w14:paraId="0ABDFE35" w14:textId="77777777" w:rsidR="00F27724" w:rsidRPr="004C778C" w:rsidRDefault="00F27724" w:rsidP="00000253">
            <w:pPr>
              <w:pStyle w:val="TAL"/>
            </w:pPr>
            <w:r w:rsidRPr="004C778C">
              <w:t>DC_3-42_n78</w:t>
            </w:r>
          </w:p>
        </w:tc>
        <w:tc>
          <w:tcPr>
            <w:tcW w:w="2952" w:type="dxa"/>
            <w:vAlign w:val="center"/>
          </w:tcPr>
          <w:p w14:paraId="35CDF8BE" w14:textId="77777777" w:rsidR="00F27724" w:rsidRPr="004C778C" w:rsidRDefault="00F27724" w:rsidP="00000253">
            <w:pPr>
              <w:pStyle w:val="TAC"/>
            </w:pPr>
            <w:r w:rsidRPr="004C778C">
              <w:t>3</w:t>
            </w:r>
          </w:p>
        </w:tc>
        <w:tc>
          <w:tcPr>
            <w:tcW w:w="2952" w:type="dxa"/>
            <w:vAlign w:val="center"/>
          </w:tcPr>
          <w:p w14:paraId="39CC616C" w14:textId="77777777" w:rsidR="00F27724" w:rsidRPr="004C778C" w:rsidRDefault="00F27724" w:rsidP="00000253">
            <w:pPr>
              <w:pStyle w:val="TAC"/>
            </w:pPr>
            <w:r w:rsidRPr="004C778C">
              <w:t>0.6</w:t>
            </w:r>
          </w:p>
        </w:tc>
      </w:tr>
      <w:tr w:rsidR="00F27724" w:rsidRPr="004C778C" w14:paraId="093CAB6F" w14:textId="77777777" w:rsidTr="00000253">
        <w:trPr>
          <w:jc w:val="center"/>
        </w:trPr>
        <w:tc>
          <w:tcPr>
            <w:tcW w:w="2221" w:type="dxa"/>
            <w:vMerge/>
            <w:vAlign w:val="center"/>
          </w:tcPr>
          <w:p w14:paraId="67747F2B" w14:textId="77777777" w:rsidR="00F27724" w:rsidRPr="004C778C" w:rsidRDefault="00F27724" w:rsidP="00000253">
            <w:pPr>
              <w:pStyle w:val="TAL"/>
            </w:pPr>
          </w:p>
        </w:tc>
        <w:tc>
          <w:tcPr>
            <w:tcW w:w="2952" w:type="dxa"/>
            <w:vAlign w:val="center"/>
          </w:tcPr>
          <w:p w14:paraId="7B3F8071" w14:textId="77777777" w:rsidR="00F27724" w:rsidRPr="004C778C" w:rsidRDefault="00F27724" w:rsidP="00000253">
            <w:pPr>
              <w:pStyle w:val="TAC"/>
            </w:pPr>
            <w:r w:rsidRPr="004C778C">
              <w:t>42</w:t>
            </w:r>
          </w:p>
        </w:tc>
        <w:tc>
          <w:tcPr>
            <w:tcW w:w="2952" w:type="dxa"/>
            <w:vAlign w:val="center"/>
          </w:tcPr>
          <w:p w14:paraId="4E2F5780" w14:textId="77777777" w:rsidR="00F27724" w:rsidRPr="004C778C" w:rsidRDefault="00F27724" w:rsidP="00000253">
            <w:pPr>
              <w:pStyle w:val="TAC"/>
            </w:pPr>
            <w:r w:rsidRPr="004C778C">
              <w:t>0.8</w:t>
            </w:r>
          </w:p>
        </w:tc>
      </w:tr>
      <w:tr w:rsidR="00F27724" w:rsidRPr="004C778C" w14:paraId="1ACB6586" w14:textId="77777777" w:rsidTr="00000253">
        <w:trPr>
          <w:jc w:val="center"/>
        </w:trPr>
        <w:tc>
          <w:tcPr>
            <w:tcW w:w="2221" w:type="dxa"/>
            <w:vMerge/>
            <w:vAlign w:val="center"/>
          </w:tcPr>
          <w:p w14:paraId="7789844F" w14:textId="77777777" w:rsidR="00F27724" w:rsidRPr="004C778C" w:rsidRDefault="00F27724" w:rsidP="00000253">
            <w:pPr>
              <w:pStyle w:val="TAL"/>
            </w:pPr>
          </w:p>
        </w:tc>
        <w:tc>
          <w:tcPr>
            <w:tcW w:w="2952" w:type="dxa"/>
            <w:vAlign w:val="center"/>
          </w:tcPr>
          <w:p w14:paraId="71A5B35F" w14:textId="77777777" w:rsidR="00F27724" w:rsidRPr="004C778C" w:rsidRDefault="00F27724" w:rsidP="00000253">
            <w:pPr>
              <w:pStyle w:val="TAC"/>
            </w:pPr>
            <w:r w:rsidRPr="004C778C">
              <w:t>n78</w:t>
            </w:r>
          </w:p>
        </w:tc>
        <w:tc>
          <w:tcPr>
            <w:tcW w:w="2952" w:type="dxa"/>
            <w:vAlign w:val="center"/>
          </w:tcPr>
          <w:p w14:paraId="7CDF3A45" w14:textId="77777777" w:rsidR="00F27724" w:rsidRPr="004C778C" w:rsidRDefault="00F27724" w:rsidP="00000253">
            <w:pPr>
              <w:pStyle w:val="TAC"/>
            </w:pPr>
            <w:r w:rsidRPr="004C778C">
              <w:t>0.8</w:t>
            </w:r>
          </w:p>
        </w:tc>
      </w:tr>
      <w:tr w:rsidR="00F27724" w:rsidRPr="004C778C" w14:paraId="52C242C8" w14:textId="77777777" w:rsidTr="00000253">
        <w:trPr>
          <w:jc w:val="center"/>
        </w:trPr>
        <w:tc>
          <w:tcPr>
            <w:tcW w:w="2221" w:type="dxa"/>
            <w:vMerge w:val="restart"/>
            <w:vAlign w:val="center"/>
          </w:tcPr>
          <w:p w14:paraId="08029449" w14:textId="77777777" w:rsidR="00F27724" w:rsidRPr="004C778C" w:rsidRDefault="00F27724" w:rsidP="00000253">
            <w:pPr>
              <w:pStyle w:val="TAL"/>
            </w:pPr>
            <w:r w:rsidRPr="004C778C">
              <w:t>DC_3-42_n79</w:t>
            </w:r>
          </w:p>
        </w:tc>
        <w:tc>
          <w:tcPr>
            <w:tcW w:w="2952" w:type="dxa"/>
            <w:vAlign w:val="center"/>
          </w:tcPr>
          <w:p w14:paraId="65FF5663" w14:textId="77777777" w:rsidR="00F27724" w:rsidRPr="004C778C" w:rsidRDefault="00F27724" w:rsidP="00000253">
            <w:pPr>
              <w:pStyle w:val="TAC"/>
            </w:pPr>
            <w:r w:rsidRPr="004C778C">
              <w:t>3</w:t>
            </w:r>
          </w:p>
        </w:tc>
        <w:tc>
          <w:tcPr>
            <w:tcW w:w="2952" w:type="dxa"/>
            <w:vAlign w:val="center"/>
          </w:tcPr>
          <w:p w14:paraId="0FA1F1B4" w14:textId="77777777" w:rsidR="00F27724" w:rsidRPr="004C778C" w:rsidRDefault="00F27724" w:rsidP="00000253">
            <w:pPr>
              <w:pStyle w:val="TAC"/>
            </w:pPr>
            <w:r w:rsidRPr="004C778C">
              <w:t>0.6</w:t>
            </w:r>
          </w:p>
        </w:tc>
      </w:tr>
      <w:tr w:rsidR="00F27724" w:rsidRPr="004C778C" w14:paraId="65B20776" w14:textId="77777777" w:rsidTr="00000253">
        <w:trPr>
          <w:jc w:val="center"/>
        </w:trPr>
        <w:tc>
          <w:tcPr>
            <w:tcW w:w="2221" w:type="dxa"/>
            <w:vMerge/>
            <w:vAlign w:val="center"/>
          </w:tcPr>
          <w:p w14:paraId="0188DBEF" w14:textId="77777777" w:rsidR="00F27724" w:rsidRPr="004C778C" w:rsidRDefault="00F27724" w:rsidP="00000253">
            <w:pPr>
              <w:pStyle w:val="TAL"/>
            </w:pPr>
          </w:p>
        </w:tc>
        <w:tc>
          <w:tcPr>
            <w:tcW w:w="2952" w:type="dxa"/>
            <w:vAlign w:val="center"/>
          </w:tcPr>
          <w:p w14:paraId="7A6A1B2A" w14:textId="77777777" w:rsidR="00F27724" w:rsidRPr="004C778C" w:rsidRDefault="00F27724" w:rsidP="00000253">
            <w:pPr>
              <w:pStyle w:val="TAC"/>
            </w:pPr>
            <w:r w:rsidRPr="004C778C">
              <w:t>42</w:t>
            </w:r>
          </w:p>
        </w:tc>
        <w:tc>
          <w:tcPr>
            <w:tcW w:w="2952" w:type="dxa"/>
            <w:vAlign w:val="center"/>
          </w:tcPr>
          <w:p w14:paraId="53A11511" w14:textId="77777777" w:rsidR="00F27724" w:rsidRPr="004C778C" w:rsidRDefault="00F27724" w:rsidP="00000253">
            <w:pPr>
              <w:pStyle w:val="TAC"/>
            </w:pPr>
            <w:r w:rsidRPr="004C778C">
              <w:t>0.8</w:t>
            </w:r>
          </w:p>
        </w:tc>
      </w:tr>
      <w:tr w:rsidR="00F27724" w:rsidRPr="004C778C" w14:paraId="31C6910D" w14:textId="77777777" w:rsidTr="00000253">
        <w:trPr>
          <w:jc w:val="center"/>
        </w:trPr>
        <w:tc>
          <w:tcPr>
            <w:tcW w:w="2221" w:type="dxa"/>
            <w:vMerge w:val="restart"/>
            <w:vAlign w:val="center"/>
          </w:tcPr>
          <w:p w14:paraId="79D53559" w14:textId="77777777" w:rsidR="00F27724" w:rsidRPr="004C778C" w:rsidRDefault="00F27724" w:rsidP="00000253">
            <w:pPr>
              <w:pStyle w:val="TAL"/>
            </w:pPr>
            <w:r w:rsidRPr="004C778C">
              <w:t>DC_3_n77-n79</w:t>
            </w:r>
          </w:p>
        </w:tc>
        <w:tc>
          <w:tcPr>
            <w:tcW w:w="2952" w:type="dxa"/>
            <w:vAlign w:val="center"/>
          </w:tcPr>
          <w:p w14:paraId="036C7E5D" w14:textId="77777777" w:rsidR="00F27724" w:rsidRPr="004C778C" w:rsidRDefault="00F27724" w:rsidP="00000253">
            <w:pPr>
              <w:pStyle w:val="TAC"/>
            </w:pPr>
            <w:r w:rsidRPr="004C778C">
              <w:rPr>
                <w:lang w:eastAsia="ko-KR"/>
              </w:rPr>
              <w:t>3</w:t>
            </w:r>
          </w:p>
        </w:tc>
        <w:tc>
          <w:tcPr>
            <w:tcW w:w="2952" w:type="dxa"/>
            <w:vAlign w:val="center"/>
          </w:tcPr>
          <w:p w14:paraId="74385FF8" w14:textId="77777777" w:rsidR="00F27724" w:rsidRPr="004C778C" w:rsidRDefault="00F27724" w:rsidP="00000253">
            <w:pPr>
              <w:pStyle w:val="TAC"/>
            </w:pPr>
            <w:r w:rsidRPr="004C778C">
              <w:rPr>
                <w:lang w:eastAsia="ko-KR"/>
              </w:rPr>
              <w:t>0.6</w:t>
            </w:r>
          </w:p>
        </w:tc>
      </w:tr>
      <w:tr w:rsidR="00F27724" w:rsidRPr="004C778C" w14:paraId="667CD41D" w14:textId="77777777" w:rsidTr="00000253">
        <w:trPr>
          <w:jc w:val="center"/>
        </w:trPr>
        <w:tc>
          <w:tcPr>
            <w:tcW w:w="2221" w:type="dxa"/>
            <w:vMerge/>
            <w:vAlign w:val="center"/>
          </w:tcPr>
          <w:p w14:paraId="29B75F30" w14:textId="77777777" w:rsidR="00F27724" w:rsidRPr="004C778C" w:rsidRDefault="00F27724" w:rsidP="00000253">
            <w:pPr>
              <w:pStyle w:val="TAL"/>
            </w:pPr>
          </w:p>
        </w:tc>
        <w:tc>
          <w:tcPr>
            <w:tcW w:w="2952" w:type="dxa"/>
            <w:vAlign w:val="center"/>
          </w:tcPr>
          <w:p w14:paraId="7ACB8881" w14:textId="77777777" w:rsidR="00F27724" w:rsidRPr="004C778C" w:rsidRDefault="00F27724" w:rsidP="00000253">
            <w:pPr>
              <w:pStyle w:val="TAC"/>
            </w:pPr>
            <w:r w:rsidRPr="004C778C">
              <w:rPr>
                <w:lang w:eastAsia="ko-KR"/>
              </w:rPr>
              <w:t>n77</w:t>
            </w:r>
          </w:p>
        </w:tc>
        <w:tc>
          <w:tcPr>
            <w:tcW w:w="2952" w:type="dxa"/>
            <w:vAlign w:val="center"/>
          </w:tcPr>
          <w:p w14:paraId="6D40B56C" w14:textId="77777777" w:rsidR="00F27724" w:rsidRPr="004C778C" w:rsidRDefault="00F27724" w:rsidP="00000253">
            <w:pPr>
              <w:pStyle w:val="TAC"/>
            </w:pPr>
            <w:r w:rsidRPr="004C778C">
              <w:rPr>
                <w:lang w:eastAsia="ko-KR"/>
              </w:rPr>
              <w:t>0.8</w:t>
            </w:r>
          </w:p>
        </w:tc>
      </w:tr>
      <w:tr w:rsidR="00F27724" w:rsidRPr="004C778C" w14:paraId="10DFF8DC" w14:textId="77777777" w:rsidTr="00000253">
        <w:trPr>
          <w:jc w:val="center"/>
        </w:trPr>
        <w:tc>
          <w:tcPr>
            <w:tcW w:w="2221" w:type="dxa"/>
            <w:vMerge w:val="restart"/>
            <w:vAlign w:val="center"/>
          </w:tcPr>
          <w:p w14:paraId="5DE23B51" w14:textId="77777777" w:rsidR="00F27724" w:rsidRPr="004C778C" w:rsidRDefault="00F27724" w:rsidP="00000253">
            <w:pPr>
              <w:pStyle w:val="TAL"/>
            </w:pPr>
            <w:r w:rsidRPr="004C778C">
              <w:rPr>
                <w:rFonts w:eastAsia="Malgun Gothic"/>
              </w:rPr>
              <w:t>DC_3_n78-n79</w:t>
            </w:r>
          </w:p>
        </w:tc>
        <w:tc>
          <w:tcPr>
            <w:tcW w:w="2952" w:type="dxa"/>
            <w:vAlign w:val="center"/>
          </w:tcPr>
          <w:p w14:paraId="4B0A8A03" w14:textId="77777777" w:rsidR="00F27724" w:rsidRPr="004C778C" w:rsidRDefault="00F27724" w:rsidP="00000253">
            <w:pPr>
              <w:pStyle w:val="TAC"/>
            </w:pPr>
            <w:r w:rsidRPr="004C778C">
              <w:rPr>
                <w:rFonts w:eastAsia="Malgun Gothic"/>
              </w:rPr>
              <w:t>3</w:t>
            </w:r>
          </w:p>
        </w:tc>
        <w:tc>
          <w:tcPr>
            <w:tcW w:w="2952" w:type="dxa"/>
            <w:vAlign w:val="center"/>
          </w:tcPr>
          <w:p w14:paraId="6E5D6B08" w14:textId="77777777" w:rsidR="00F27724" w:rsidRPr="004C778C" w:rsidRDefault="00F27724" w:rsidP="00000253">
            <w:pPr>
              <w:pStyle w:val="TAC"/>
            </w:pPr>
            <w:r w:rsidRPr="004C778C">
              <w:rPr>
                <w:rFonts w:eastAsia="Malgun Gothic"/>
              </w:rPr>
              <w:t>0.6</w:t>
            </w:r>
          </w:p>
        </w:tc>
      </w:tr>
      <w:tr w:rsidR="00F27724" w:rsidRPr="004C778C" w14:paraId="4CEF385A" w14:textId="77777777" w:rsidTr="00000253">
        <w:trPr>
          <w:jc w:val="center"/>
        </w:trPr>
        <w:tc>
          <w:tcPr>
            <w:tcW w:w="2221" w:type="dxa"/>
            <w:vMerge/>
            <w:vAlign w:val="center"/>
          </w:tcPr>
          <w:p w14:paraId="7B5AD993" w14:textId="77777777" w:rsidR="00F27724" w:rsidRPr="004C778C" w:rsidRDefault="00F27724" w:rsidP="00000253">
            <w:pPr>
              <w:pStyle w:val="TAL"/>
            </w:pPr>
          </w:p>
        </w:tc>
        <w:tc>
          <w:tcPr>
            <w:tcW w:w="2952" w:type="dxa"/>
            <w:vAlign w:val="center"/>
          </w:tcPr>
          <w:p w14:paraId="6759CB72" w14:textId="77777777" w:rsidR="00F27724" w:rsidRPr="004C778C" w:rsidRDefault="00F27724" w:rsidP="00000253">
            <w:pPr>
              <w:pStyle w:val="TAC"/>
            </w:pPr>
            <w:r w:rsidRPr="004C778C">
              <w:rPr>
                <w:rFonts w:eastAsia="Malgun Gothic"/>
              </w:rPr>
              <w:t>n78</w:t>
            </w:r>
          </w:p>
        </w:tc>
        <w:tc>
          <w:tcPr>
            <w:tcW w:w="2952" w:type="dxa"/>
            <w:vAlign w:val="center"/>
          </w:tcPr>
          <w:p w14:paraId="7ADEB5BE" w14:textId="77777777" w:rsidR="00F27724" w:rsidRPr="004C778C" w:rsidRDefault="00F27724" w:rsidP="00000253">
            <w:pPr>
              <w:pStyle w:val="TAC"/>
            </w:pPr>
            <w:r w:rsidRPr="004C778C">
              <w:rPr>
                <w:rFonts w:eastAsia="Malgun Gothic"/>
              </w:rPr>
              <w:t>0.8</w:t>
            </w:r>
          </w:p>
        </w:tc>
      </w:tr>
      <w:tr w:rsidR="00F27724" w:rsidRPr="004C778C" w14:paraId="6533C63A" w14:textId="77777777" w:rsidTr="00000253">
        <w:trPr>
          <w:jc w:val="center"/>
        </w:trPr>
        <w:tc>
          <w:tcPr>
            <w:tcW w:w="2221" w:type="dxa"/>
            <w:vMerge/>
            <w:vAlign w:val="center"/>
          </w:tcPr>
          <w:p w14:paraId="1051B821" w14:textId="77777777" w:rsidR="00F27724" w:rsidRPr="004C778C" w:rsidRDefault="00F27724" w:rsidP="00000253">
            <w:pPr>
              <w:pStyle w:val="TAL"/>
            </w:pPr>
          </w:p>
        </w:tc>
        <w:tc>
          <w:tcPr>
            <w:tcW w:w="2952" w:type="dxa"/>
            <w:vAlign w:val="center"/>
          </w:tcPr>
          <w:p w14:paraId="2A117EE4" w14:textId="77777777" w:rsidR="00F27724" w:rsidRPr="004C778C" w:rsidRDefault="00F27724" w:rsidP="00000253">
            <w:pPr>
              <w:pStyle w:val="TAC"/>
            </w:pPr>
            <w:r w:rsidRPr="004C778C">
              <w:rPr>
                <w:rFonts w:eastAsia="Malgun Gothic"/>
              </w:rPr>
              <w:t>n79</w:t>
            </w:r>
          </w:p>
        </w:tc>
        <w:tc>
          <w:tcPr>
            <w:tcW w:w="2952" w:type="dxa"/>
            <w:vAlign w:val="center"/>
          </w:tcPr>
          <w:p w14:paraId="7C3DAD71" w14:textId="77777777" w:rsidR="00F27724" w:rsidRPr="004C778C" w:rsidRDefault="00F27724" w:rsidP="00000253">
            <w:pPr>
              <w:pStyle w:val="TAC"/>
            </w:pPr>
            <w:r w:rsidRPr="004C778C">
              <w:rPr>
                <w:rFonts w:eastAsia="Malgun Gothic"/>
              </w:rPr>
              <w:t>0.5</w:t>
            </w:r>
          </w:p>
        </w:tc>
      </w:tr>
      <w:tr w:rsidR="00F27724" w:rsidRPr="004C778C" w14:paraId="22D63BCE" w14:textId="77777777" w:rsidTr="00000253">
        <w:trPr>
          <w:jc w:val="center"/>
        </w:trPr>
        <w:tc>
          <w:tcPr>
            <w:tcW w:w="2221" w:type="dxa"/>
            <w:vMerge w:val="restart"/>
            <w:vAlign w:val="center"/>
          </w:tcPr>
          <w:p w14:paraId="0E489AC8" w14:textId="77777777" w:rsidR="00F27724" w:rsidRPr="004C778C" w:rsidRDefault="00F27724" w:rsidP="00000253">
            <w:pPr>
              <w:pStyle w:val="TAL"/>
              <w:rPr>
                <w:rFonts w:cs="Arial"/>
              </w:rPr>
            </w:pPr>
            <w:r w:rsidRPr="004C778C">
              <w:t>DC_3_SUL_n78-n80</w:t>
            </w:r>
          </w:p>
        </w:tc>
        <w:tc>
          <w:tcPr>
            <w:tcW w:w="2952" w:type="dxa"/>
            <w:vAlign w:val="center"/>
          </w:tcPr>
          <w:p w14:paraId="126699DD" w14:textId="77777777" w:rsidR="00F27724" w:rsidRPr="004C778C" w:rsidRDefault="00F27724" w:rsidP="00000253">
            <w:pPr>
              <w:pStyle w:val="TAC"/>
              <w:rPr>
                <w:rFonts w:cs="Arial"/>
              </w:rPr>
            </w:pPr>
            <w:r w:rsidRPr="004C778C">
              <w:t>3</w:t>
            </w:r>
          </w:p>
        </w:tc>
        <w:tc>
          <w:tcPr>
            <w:tcW w:w="2952" w:type="dxa"/>
            <w:vAlign w:val="center"/>
          </w:tcPr>
          <w:p w14:paraId="05297766" w14:textId="77777777" w:rsidR="00F27724" w:rsidRPr="004C778C" w:rsidRDefault="00F27724" w:rsidP="00000253">
            <w:pPr>
              <w:pStyle w:val="TAC"/>
              <w:rPr>
                <w:rFonts w:cs="Arial"/>
              </w:rPr>
            </w:pPr>
            <w:r w:rsidRPr="004C778C">
              <w:t>0.6</w:t>
            </w:r>
          </w:p>
        </w:tc>
      </w:tr>
      <w:tr w:rsidR="00F27724" w:rsidRPr="004C778C" w14:paraId="305F50D7" w14:textId="77777777" w:rsidTr="00000253">
        <w:trPr>
          <w:jc w:val="center"/>
        </w:trPr>
        <w:tc>
          <w:tcPr>
            <w:tcW w:w="2221" w:type="dxa"/>
            <w:vMerge/>
            <w:vAlign w:val="center"/>
          </w:tcPr>
          <w:p w14:paraId="0FC106B6" w14:textId="77777777" w:rsidR="00F27724" w:rsidRPr="004C778C" w:rsidRDefault="00F27724" w:rsidP="00000253">
            <w:pPr>
              <w:pStyle w:val="TAL"/>
            </w:pPr>
          </w:p>
        </w:tc>
        <w:tc>
          <w:tcPr>
            <w:tcW w:w="2952" w:type="dxa"/>
            <w:vAlign w:val="center"/>
          </w:tcPr>
          <w:p w14:paraId="7B2B226B" w14:textId="77777777" w:rsidR="00F27724" w:rsidRPr="004C778C" w:rsidRDefault="00F27724" w:rsidP="00000253">
            <w:pPr>
              <w:pStyle w:val="TAC"/>
              <w:rPr>
                <w:rFonts w:cs="Arial"/>
              </w:rPr>
            </w:pPr>
            <w:r w:rsidRPr="004C778C">
              <w:t>n78</w:t>
            </w:r>
          </w:p>
        </w:tc>
        <w:tc>
          <w:tcPr>
            <w:tcW w:w="2952" w:type="dxa"/>
            <w:vAlign w:val="center"/>
          </w:tcPr>
          <w:p w14:paraId="40D46CD0" w14:textId="77777777" w:rsidR="00F27724" w:rsidRPr="004C778C" w:rsidRDefault="00F27724" w:rsidP="00000253">
            <w:pPr>
              <w:pStyle w:val="TAC"/>
              <w:rPr>
                <w:rFonts w:cs="Arial"/>
              </w:rPr>
            </w:pPr>
            <w:r w:rsidRPr="004C778C">
              <w:t>0.8</w:t>
            </w:r>
          </w:p>
        </w:tc>
      </w:tr>
      <w:tr w:rsidR="00F27724" w:rsidRPr="004C778C" w14:paraId="4F3672CD" w14:textId="77777777" w:rsidTr="00000253">
        <w:trPr>
          <w:jc w:val="center"/>
        </w:trPr>
        <w:tc>
          <w:tcPr>
            <w:tcW w:w="2221" w:type="dxa"/>
            <w:vMerge/>
            <w:vAlign w:val="center"/>
          </w:tcPr>
          <w:p w14:paraId="53AD0373" w14:textId="77777777" w:rsidR="00F27724" w:rsidRPr="004C778C" w:rsidRDefault="00F27724" w:rsidP="00000253">
            <w:pPr>
              <w:pStyle w:val="TAL"/>
            </w:pPr>
          </w:p>
        </w:tc>
        <w:tc>
          <w:tcPr>
            <w:tcW w:w="2952" w:type="dxa"/>
            <w:vAlign w:val="center"/>
          </w:tcPr>
          <w:p w14:paraId="2F6A2739" w14:textId="77777777" w:rsidR="00F27724" w:rsidRPr="004C778C" w:rsidRDefault="00F27724" w:rsidP="00000253">
            <w:pPr>
              <w:pStyle w:val="TAC"/>
              <w:rPr>
                <w:rFonts w:cs="Arial"/>
              </w:rPr>
            </w:pPr>
            <w:r w:rsidRPr="004C778C">
              <w:t>n80</w:t>
            </w:r>
          </w:p>
        </w:tc>
        <w:tc>
          <w:tcPr>
            <w:tcW w:w="2952" w:type="dxa"/>
            <w:vAlign w:val="center"/>
          </w:tcPr>
          <w:p w14:paraId="166F8462" w14:textId="77777777" w:rsidR="00F27724" w:rsidRPr="004C778C" w:rsidRDefault="00F27724" w:rsidP="00000253">
            <w:pPr>
              <w:pStyle w:val="TAC"/>
              <w:rPr>
                <w:rFonts w:cs="Arial"/>
              </w:rPr>
            </w:pPr>
            <w:r w:rsidRPr="004C778C">
              <w:t>0.6</w:t>
            </w:r>
          </w:p>
        </w:tc>
      </w:tr>
      <w:tr w:rsidR="00F27724" w:rsidRPr="004C778C" w14:paraId="09B4986E" w14:textId="77777777" w:rsidTr="00000253">
        <w:trPr>
          <w:jc w:val="center"/>
        </w:trPr>
        <w:tc>
          <w:tcPr>
            <w:tcW w:w="2221" w:type="dxa"/>
            <w:vMerge w:val="restart"/>
            <w:vAlign w:val="center"/>
          </w:tcPr>
          <w:p w14:paraId="76DEFC15" w14:textId="77777777" w:rsidR="00F27724" w:rsidRPr="004C778C" w:rsidRDefault="00F27724" w:rsidP="00000253">
            <w:pPr>
              <w:pStyle w:val="TAL"/>
              <w:rPr>
                <w:rFonts w:cs="Arial"/>
              </w:rPr>
            </w:pPr>
            <w:r w:rsidRPr="004C778C">
              <w:t>DC_3_SUL_n78-n82</w:t>
            </w:r>
          </w:p>
        </w:tc>
        <w:tc>
          <w:tcPr>
            <w:tcW w:w="2952" w:type="dxa"/>
            <w:vAlign w:val="center"/>
          </w:tcPr>
          <w:p w14:paraId="6379BB1F" w14:textId="77777777" w:rsidR="00F27724" w:rsidRPr="004C778C" w:rsidRDefault="00F27724" w:rsidP="00000253">
            <w:pPr>
              <w:pStyle w:val="TAC"/>
            </w:pPr>
            <w:r w:rsidRPr="004C778C">
              <w:t>3</w:t>
            </w:r>
          </w:p>
        </w:tc>
        <w:tc>
          <w:tcPr>
            <w:tcW w:w="2952" w:type="dxa"/>
            <w:vAlign w:val="center"/>
          </w:tcPr>
          <w:p w14:paraId="500C7A17" w14:textId="77777777" w:rsidR="00F27724" w:rsidRPr="004C778C" w:rsidRDefault="00F27724" w:rsidP="00000253">
            <w:pPr>
              <w:pStyle w:val="TAC"/>
            </w:pPr>
            <w:r w:rsidRPr="004C778C">
              <w:t>0.5</w:t>
            </w:r>
          </w:p>
        </w:tc>
      </w:tr>
      <w:tr w:rsidR="00F27724" w:rsidRPr="004C778C" w14:paraId="494ECC1B" w14:textId="77777777" w:rsidTr="00000253">
        <w:trPr>
          <w:jc w:val="center"/>
        </w:trPr>
        <w:tc>
          <w:tcPr>
            <w:tcW w:w="2221" w:type="dxa"/>
            <w:vMerge/>
            <w:vAlign w:val="center"/>
          </w:tcPr>
          <w:p w14:paraId="70485FCB" w14:textId="77777777" w:rsidR="00F27724" w:rsidRPr="004C778C" w:rsidRDefault="00F27724" w:rsidP="00000253">
            <w:pPr>
              <w:pStyle w:val="TAL"/>
            </w:pPr>
          </w:p>
        </w:tc>
        <w:tc>
          <w:tcPr>
            <w:tcW w:w="2952" w:type="dxa"/>
            <w:vAlign w:val="center"/>
          </w:tcPr>
          <w:p w14:paraId="238FD28D" w14:textId="77777777" w:rsidR="00F27724" w:rsidRPr="004C778C" w:rsidRDefault="00F27724" w:rsidP="00000253">
            <w:pPr>
              <w:pStyle w:val="TAC"/>
            </w:pPr>
            <w:r w:rsidRPr="004C778C">
              <w:t>n78</w:t>
            </w:r>
          </w:p>
        </w:tc>
        <w:tc>
          <w:tcPr>
            <w:tcW w:w="2952" w:type="dxa"/>
            <w:vAlign w:val="center"/>
          </w:tcPr>
          <w:p w14:paraId="5F8D42F6" w14:textId="77777777" w:rsidR="00F27724" w:rsidRPr="004C778C" w:rsidRDefault="00F27724" w:rsidP="00000253">
            <w:pPr>
              <w:pStyle w:val="TAC"/>
            </w:pPr>
            <w:r w:rsidRPr="004C778C">
              <w:t>0.8</w:t>
            </w:r>
          </w:p>
        </w:tc>
      </w:tr>
      <w:tr w:rsidR="00F27724" w:rsidRPr="004C778C" w14:paraId="278D5370" w14:textId="77777777" w:rsidTr="00000253">
        <w:trPr>
          <w:jc w:val="center"/>
        </w:trPr>
        <w:tc>
          <w:tcPr>
            <w:tcW w:w="2221" w:type="dxa"/>
            <w:vMerge/>
            <w:vAlign w:val="center"/>
          </w:tcPr>
          <w:p w14:paraId="6EF9017F" w14:textId="77777777" w:rsidR="00F27724" w:rsidRPr="004C778C" w:rsidRDefault="00F27724" w:rsidP="00000253">
            <w:pPr>
              <w:pStyle w:val="TAL"/>
            </w:pPr>
          </w:p>
        </w:tc>
        <w:tc>
          <w:tcPr>
            <w:tcW w:w="2952" w:type="dxa"/>
            <w:vAlign w:val="center"/>
          </w:tcPr>
          <w:p w14:paraId="61BB4F3C" w14:textId="77777777" w:rsidR="00F27724" w:rsidRPr="004C778C" w:rsidRDefault="00F27724" w:rsidP="00000253">
            <w:pPr>
              <w:pStyle w:val="TAC"/>
            </w:pPr>
            <w:r w:rsidRPr="004C778C">
              <w:t>n82</w:t>
            </w:r>
          </w:p>
        </w:tc>
        <w:tc>
          <w:tcPr>
            <w:tcW w:w="2952" w:type="dxa"/>
            <w:vAlign w:val="center"/>
          </w:tcPr>
          <w:p w14:paraId="69DB926D" w14:textId="77777777" w:rsidR="00F27724" w:rsidRPr="004C778C" w:rsidRDefault="00F27724" w:rsidP="00000253">
            <w:pPr>
              <w:pStyle w:val="TAC"/>
            </w:pPr>
            <w:r w:rsidRPr="004C778C">
              <w:t>0.3</w:t>
            </w:r>
          </w:p>
        </w:tc>
      </w:tr>
      <w:tr w:rsidR="00F27724" w:rsidRPr="004C778C" w14:paraId="4E05123A" w14:textId="77777777" w:rsidTr="00000253">
        <w:trPr>
          <w:jc w:val="center"/>
        </w:trPr>
        <w:tc>
          <w:tcPr>
            <w:tcW w:w="2221" w:type="dxa"/>
            <w:vMerge w:val="restart"/>
            <w:vAlign w:val="center"/>
          </w:tcPr>
          <w:p w14:paraId="73C6C27B" w14:textId="77777777" w:rsidR="00F27724" w:rsidRPr="004C778C" w:rsidRDefault="00F27724" w:rsidP="00000253">
            <w:pPr>
              <w:pStyle w:val="TAL"/>
            </w:pPr>
            <w:r w:rsidRPr="004C778C">
              <w:t>DC_</w:t>
            </w:r>
            <w:r w:rsidRPr="004C778C">
              <w:rPr>
                <w:rFonts w:eastAsia="Malgun Gothic"/>
              </w:rPr>
              <w:t>5</w:t>
            </w:r>
            <w:r w:rsidRPr="004C778C">
              <w:t>-</w:t>
            </w:r>
            <w:r w:rsidRPr="004C778C">
              <w:rPr>
                <w:rFonts w:eastAsia="Malgun Gothic"/>
              </w:rPr>
              <w:t>7_n78</w:t>
            </w:r>
            <w:r w:rsidRPr="004C778C">
              <w:t>,</w:t>
            </w:r>
          </w:p>
          <w:p w14:paraId="2B1FDDDF" w14:textId="77777777" w:rsidR="00F27724" w:rsidRPr="004C778C" w:rsidRDefault="00F27724" w:rsidP="00000253">
            <w:pPr>
              <w:pStyle w:val="TAL"/>
            </w:pPr>
            <w:r w:rsidRPr="004C778C">
              <w:t>DC_5-7-7_n78</w:t>
            </w:r>
          </w:p>
        </w:tc>
        <w:tc>
          <w:tcPr>
            <w:tcW w:w="2952" w:type="dxa"/>
            <w:vAlign w:val="center"/>
          </w:tcPr>
          <w:p w14:paraId="008F9127" w14:textId="77777777" w:rsidR="00F27724" w:rsidRPr="004C778C" w:rsidRDefault="00F27724" w:rsidP="00000253">
            <w:pPr>
              <w:pStyle w:val="TAC"/>
              <w:rPr>
                <w:rFonts w:eastAsia="Malgun Gothic"/>
              </w:rPr>
            </w:pPr>
            <w:r w:rsidRPr="004C778C">
              <w:rPr>
                <w:rFonts w:eastAsia="Malgun Gothic"/>
              </w:rPr>
              <w:t>5</w:t>
            </w:r>
          </w:p>
        </w:tc>
        <w:tc>
          <w:tcPr>
            <w:tcW w:w="2952" w:type="dxa"/>
            <w:vAlign w:val="center"/>
          </w:tcPr>
          <w:p w14:paraId="1EC0302E" w14:textId="77777777" w:rsidR="00F27724" w:rsidRPr="004C778C" w:rsidRDefault="00F27724" w:rsidP="00000253">
            <w:pPr>
              <w:pStyle w:val="TAC"/>
            </w:pPr>
            <w:r w:rsidRPr="004C778C">
              <w:t>0.6</w:t>
            </w:r>
          </w:p>
        </w:tc>
      </w:tr>
      <w:tr w:rsidR="00F27724" w:rsidRPr="004C778C" w14:paraId="720AEB82" w14:textId="77777777" w:rsidTr="00000253">
        <w:trPr>
          <w:jc w:val="center"/>
        </w:trPr>
        <w:tc>
          <w:tcPr>
            <w:tcW w:w="2221" w:type="dxa"/>
            <w:vMerge/>
            <w:vAlign w:val="center"/>
          </w:tcPr>
          <w:p w14:paraId="33992548" w14:textId="77777777" w:rsidR="00F27724" w:rsidRPr="004C778C" w:rsidRDefault="00F27724" w:rsidP="00000253">
            <w:pPr>
              <w:pStyle w:val="TAL"/>
            </w:pPr>
          </w:p>
        </w:tc>
        <w:tc>
          <w:tcPr>
            <w:tcW w:w="2952" w:type="dxa"/>
            <w:vAlign w:val="center"/>
          </w:tcPr>
          <w:p w14:paraId="15381406" w14:textId="77777777" w:rsidR="00F27724" w:rsidRPr="004C778C" w:rsidRDefault="00F27724" w:rsidP="00000253">
            <w:pPr>
              <w:pStyle w:val="TAC"/>
              <w:rPr>
                <w:rFonts w:eastAsia="Malgun Gothic"/>
              </w:rPr>
            </w:pPr>
            <w:r w:rsidRPr="004C778C">
              <w:rPr>
                <w:rFonts w:eastAsia="Malgun Gothic"/>
              </w:rPr>
              <w:t>7</w:t>
            </w:r>
          </w:p>
        </w:tc>
        <w:tc>
          <w:tcPr>
            <w:tcW w:w="2952" w:type="dxa"/>
            <w:vAlign w:val="center"/>
          </w:tcPr>
          <w:p w14:paraId="2364EDFE" w14:textId="77777777" w:rsidR="00F27724" w:rsidRPr="004C778C" w:rsidRDefault="00F27724" w:rsidP="00000253">
            <w:pPr>
              <w:pStyle w:val="TAC"/>
            </w:pPr>
            <w:r w:rsidRPr="004C778C">
              <w:t>0.6</w:t>
            </w:r>
          </w:p>
        </w:tc>
      </w:tr>
      <w:tr w:rsidR="00F27724" w:rsidRPr="004C778C" w14:paraId="1A0FED09" w14:textId="77777777" w:rsidTr="00000253">
        <w:trPr>
          <w:jc w:val="center"/>
        </w:trPr>
        <w:tc>
          <w:tcPr>
            <w:tcW w:w="2221" w:type="dxa"/>
            <w:vMerge/>
            <w:vAlign w:val="center"/>
          </w:tcPr>
          <w:p w14:paraId="27F9C9F2" w14:textId="77777777" w:rsidR="00F27724" w:rsidRPr="004C778C" w:rsidRDefault="00F27724" w:rsidP="00000253">
            <w:pPr>
              <w:pStyle w:val="TAL"/>
            </w:pPr>
          </w:p>
        </w:tc>
        <w:tc>
          <w:tcPr>
            <w:tcW w:w="2952" w:type="dxa"/>
            <w:vAlign w:val="center"/>
          </w:tcPr>
          <w:p w14:paraId="34C51C29" w14:textId="77777777" w:rsidR="00F27724" w:rsidRPr="004C778C" w:rsidRDefault="00F27724" w:rsidP="00000253">
            <w:pPr>
              <w:pStyle w:val="TAC"/>
              <w:rPr>
                <w:rFonts w:eastAsia="Malgun Gothic"/>
              </w:rPr>
            </w:pPr>
            <w:r w:rsidRPr="004C778C">
              <w:t>n</w:t>
            </w:r>
            <w:r w:rsidRPr="004C778C">
              <w:rPr>
                <w:rFonts w:eastAsia="Malgun Gothic"/>
              </w:rPr>
              <w:t>78</w:t>
            </w:r>
          </w:p>
        </w:tc>
        <w:tc>
          <w:tcPr>
            <w:tcW w:w="2952" w:type="dxa"/>
            <w:vAlign w:val="center"/>
          </w:tcPr>
          <w:p w14:paraId="08D6232B" w14:textId="77777777" w:rsidR="00F27724" w:rsidRPr="004C778C" w:rsidRDefault="00F27724" w:rsidP="00000253">
            <w:pPr>
              <w:pStyle w:val="TAC"/>
            </w:pPr>
            <w:r w:rsidRPr="004C778C">
              <w:t>0.8</w:t>
            </w:r>
          </w:p>
        </w:tc>
      </w:tr>
      <w:tr w:rsidR="00F27724" w:rsidRPr="004C778C" w14:paraId="0A760F60" w14:textId="77777777" w:rsidTr="00000253">
        <w:trPr>
          <w:jc w:val="center"/>
        </w:trPr>
        <w:tc>
          <w:tcPr>
            <w:tcW w:w="2221" w:type="dxa"/>
            <w:vMerge w:val="restart"/>
            <w:vAlign w:val="center"/>
          </w:tcPr>
          <w:p w14:paraId="70051F86" w14:textId="77777777" w:rsidR="00F27724" w:rsidRPr="004C778C" w:rsidRDefault="00F27724" w:rsidP="00000253">
            <w:pPr>
              <w:pStyle w:val="TAL"/>
            </w:pPr>
            <w:r w:rsidRPr="004C778C">
              <w:t>DC_5-30_n66</w:t>
            </w:r>
          </w:p>
        </w:tc>
        <w:tc>
          <w:tcPr>
            <w:tcW w:w="2952" w:type="dxa"/>
            <w:vAlign w:val="center"/>
          </w:tcPr>
          <w:p w14:paraId="0F974CCC" w14:textId="77777777" w:rsidR="00F27724" w:rsidRPr="004C778C" w:rsidRDefault="00F27724" w:rsidP="00000253">
            <w:pPr>
              <w:pStyle w:val="TAC"/>
              <w:rPr>
                <w:rFonts w:eastAsia="Malgun Gothic"/>
              </w:rPr>
            </w:pPr>
            <w:r w:rsidRPr="004C778C">
              <w:t>5</w:t>
            </w:r>
          </w:p>
        </w:tc>
        <w:tc>
          <w:tcPr>
            <w:tcW w:w="2952" w:type="dxa"/>
            <w:vAlign w:val="center"/>
          </w:tcPr>
          <w:p w14:paraId="3A69DDFD" w14:textId="77777777" w:rsidR="00F27724" w:rsidRPr="004C778C" w:rsidRDefault="00F27724" w:rsidP="00000253">
            <w:pPr>
              <w:pStyle w:val="TAC"/>
            </w:pPr>
            <w:r w:rsidRPr="004C778C">
              <w:t>0.3</w:t>
            </w:r>
          </w:p>
        </w:tc>
      </w:tr>
      <w:tr w:rsidR="00F27724" w:rsidRPr="004C778C" w14:paraId="09D3695E" w14:textId="77777777" w:rsidTr="00000253">
        <w:trPr>
          <w:jc w:val="center"/>
        </w:trPr>
        <w:tc>
          <w:tcPr>
            <w:tcW w:w="2221" w:type="dxa"/>
            <w:vMerge/>
            <w:vAlign w:val="center"/>
          </w:tcPr>
          <w:p w14:paraId="6E388EE5" w14:textId="77777777" w:rsidR="00F27724" w:rsidRPr="004C778C" w:rsidRDefault="00F27724" w:rsidP="00000253">
            <w:pPr>
              <w:pStyle w:val="TAL"/>
            </w:pPr>
          </w:p>
        </w:tc>
        <w:tc>
          <w:tcPr>
            <w:tcW w:w="2952" w:type="dxa"/>
            <w:vAlign w:val="center"/>
          </w:tcPr>
          <w:p w14:paraId="0ACEC9CD" w14:textId="77777777" w:rsidR="00F27724" w:rsidRPr="004C778C" w:rsidRDefault="00F27724" w:rsidP="00000253">
            <w:pPr>
              <w:pStyle w:val="TAC"/>
              <w:rPr>
                <w:rFonts w:eastAsia="Malgun Gothic"/>
              </w:rPr>
            </w:pPr>
            <w:r w:rsidRPr="004C778C">
              <w:t>30</w:t>
            </w:r>
          </w:p>
        </w:tc>
        <w:tc>
          <w:tcPr>
            <w:tcW w:w="2952" w:type="dxa"/>
            <w:vAlign w:val="center"/>
          </w:tcPr>
          <w:p w14:paraId="3A207273" w14:textId="77777777" w:rsidR="00F27724" w:rsidRPr="004C778C" w:rsidRDefault="00F27724" w:rsidP="00000253">
            <w:pPr>
              <w:pStyle w:val="TAC"/>
            </w:pPr>
            <w:r w:rsidRPr="004C778C">
              <w:t>0.3</w:t>
            </w:r>
          </w:p>
        </w:tc>
      </w:tr>
      <w:tr w:rsidR="00F27724" w:rsidRPr="004C778C" w14:paraId="207E341A" w14:textId="77777777" w:rsidTr="00000253">
        <w:trPr>
          <w:jc w:val="center"/>
        </w:trPr>
        <w:tc>
          <w:tcPr>
            <w:tcW w:w="2221" w:type="dxa"/>
            <w:vMerge/>
            <w:vAlign w:val="center"/>
          </w:tcPr>
          <w:p w14:paraId="0E7DE87C" w14:textId="77777777" w:rsidR="00F27724" w:rsidRPr="004C778C" w:rsidRDefault="00F27724" w:rsidP="00000253">
            <w:pPr>
              <w:pStyle w:val="TAL"/>
            </w:pPr>
          </w:p>
        </w:tc>
        <w:tc>
          <w:tcPr>
            <w:tcW w:w="2952" w:type="dxa"/>
            <w:vAlign w:val="center"/>
          </w:tcPr>
          <w:p w14:paraId="0F4C8C68" w14:textId="77777777" w:rsidR="00F27724" w:rsidRPr="004C778C" w:rsidRDefault="00F27724" w:rsidP="00000253">
            <w:pPr>
              <w:pStyle w:val="TAC"/>
              <w:rPr>
                <w:rFonts w:eastAsia="Malgun Gothic"/>
              </w:rPr>
            </w:pPr>
            <w:r w:rsidRPr="004C778C">
              <w:t>n66</w:t>
            </w:r>
          </w:p>
        </w:tc>
        <w:tc>
          <w:tcPr>
            <w:tcW w:w="2952" w:type="dxa"/>
            <w:vAlign w:val="center"/>
          </w:tcPr>
          <w:p w14:paraId="06B31D78" w14:textId="77777777" w:rsidR="00F27724" w:rsidRPr="004C778C" w:rsidRDefault="00F27724" w:rsidP="00000253">
            <w:pPr>
              <w:pStyle w:val="TAC"/>
            </w:pPr>
            <w:r w:rsidRPr="004C778C">
              <w:t>0.5</w:t>
            </w:r>
          </w:p>
        </w:tc>
      </w:tr>
      <w:tr w:rsidR="00F27724" w:rsidRPr="004C778C" w14:paraId="4BE2BCD6" w14:textId="77777777" w:rsidTr="00000253">
        <w:trPr>
          <w:jc w:val="center"/>
        </w:trPr>
        <w:tc>
          <w:tcPr>
            <w:tcW w:w="2221" w:type="dxa"/>
            <w:vMerge w:val="restart"/>
            <w:vAlign w:val="center"/>
          </w:tcPr>
          <w:p w14:paraId="24A18311" w14:textId="77777777" w:rsidR="00F27724" w:rsidRPr="004C778C" w:rsidRDefault="00F27724" w:rsidP="00000253">
            <w:pPr>
              <w:pStyle w:val="TAL"/>
            </w:pPr>
            <w:r w:rsidRPr="004C778C">
              <w:t>DC_</w:t>
            </w:r>
            <w:r w:rsidRPr="004C778C">
              <w:rPr>
                <w:lang w:eastAsia="zh-TW"/>
              </w:rPr>
              <w:t>7</w:t>
            </w:r>
            <w:r w:rsidRPr="004C778C">
              <w:t>-20_n28</w:t>
            </w:r>
          </w:p>
        </w:tc>
        <w:tc>
          <w:tcPr>
            <w:tcW w:w="2952" w:type="dxa"/>
            <w:vAlign w:val="center"/>
          </w:tcPr>
          <w:p w14:paraId="632DF0CD" w14:textId="77777777" w:rsidR="00F27724" w:rsidRPr="004C778C" w:rsidRDefault="00F27724" w:rsidP="00000253">
            <w:pPr>
              <w:pStyle w:val="TAC"/>
            </w:pPr>
            <w:r w:rsidRPr="004C778C">
              <w:rPr>
                <w:lang w:eastAsia="zh-TW"/>
              </w:rPr>
              <w:t>7</w:t>
            </w:r>
          </w:p>
        </w:tc>
        <w:tc>
          <w:tcPr>
            <w:tcW w:w="2952" w:type="dxa"/>
            <w:vAlign w:val="center"/>
          </w:tcPr>
          <w:p w14:paraId="747BC934" w14:textId="77777777" w:rsidR="00F27724" w:rsidRPr="004C778C" w:rsidRDefault="00F27724" w:rsidP="00000253">
            <w:pPr>
              <w:pStyle w:val="TAC"/>
            </w:pPr>
            <w:r w:rsidRPr="004C778C">
              <w:rPr>
                <w:rFonts w:eastAsia="Malgun Gothic"/>
              </w:rPr>
              <w:t>0.3</w:t>
            </w:r>
          </w:p>
        </w:tc>
      </w:tr>
      <w:tr w:rsidR="00F27724" w:rsidRPr="004C778C" w14:paraId="045A44DF" w14:textId="77777777" w:rsidTr="00000253">
        <w:trPr>
          <w:jc w:val="center"/>
        </w:trPr>
        <w:tc>
          <w:tcPr>
            <w:tcW w:w="2221" w:type="dxa"/>
            <w:vMerge/>
            <w:vAlign w:val="center"/>
          </w:tcPr>
          <w:p w14:paraId="54733BC7" w14:textId="77777777" w:rsidR="00F27724" w:rsidRPr="004C778C" w:rsidRDefault="00F27724" w:rsidP="00000253">
            <w:pPr>
              <w:pStyle w:val="TAL"/>
            </w:pPr>
          </w:p>
        </w:tc>
        <w:tc>
          <w:tcPr>
            <w:tcW w:w="2952" w:type="dxa"/>
            <w:vAlign w:val="center"/>
          </w:tcPr>
          <w:p w14:paraId="63C9198E" w14:textId="77777777" w:rsidR="00F27724" w:rsidRPr="004C778C" w:rsidRDefault="00F27724" w:rsidP="00000253">
            <w:pPr>
              <w:pStyle w:val="TAC"/>
            </w:pPr>
            <w:r w:rsidRPr="004C778C">
              <w:rPr>
                <w:lang w:eastAsia="zh-TW"/>
              </w:rPr>
              <w:t>20</w:t>
            </w:r>
          </w:p>
        </w:tc>
        <w:tc>
          <w:tcPr>
            <w:tcW w:w="2952" w:type="dxa"/>
            <w:vAlign w:val="center"/>
          </w:tcPr>
          <w:p w14:paraId="34E65BBE" w14:textId="77777777" w:rsidR="00F27724" w:rsidRPr="004C778C" w:rsidRDefault="00F27724" w:rsidP="00000253">
            <w:pPr>
              <w:pStyle w:val="TAC"/>
            </w:pPr>
            <w:r w:rsidRPr="004C778C">
              <w:rPr>
                <w:rFonts w:eastAsia="Malgun Gothic"/>
              </w:rPr>
              <w:t>0.6</w:t>
            </w:r>
          </w:p>
        </w:tc>
      </w:tr>
      <w:tr w:rsidR="00F27724" w:rsidRPr="004C778C" w14:paraId="68788B52" w14:textId="77777777" w:rsidTr="00000253">
        <w:trPr>
          <w:jc w:val="center"/>
        </w:trPr>
        <w:tc>
          <w:tcPr>
            <w:tcW w:w="2221" w:type="dxa"/>
            <w:vMerge/>
            <w:vAlign w:val="center"/>
          </w:tcPr>
          <w:p w14:paraId="1610BF02" w14:textId="77777777" w:rsidR="00F27724" w:rsidRPr="004C778C" w:rsidRDefault="00F27724" w:rsidP="00000253">
            <w:pPr>
              <w:pStyle w:val="TAL"/>
            </w:pPr>
          </w:p>
        </w:tc>
        <w:tc>
          <w:tcPr>
            <w:tcW w:w="2952" w:type="dxa"/>
            <w:vAlign w:val="center"/>
          </w:tcPr>
          <w:p w14:paraId="1B7C78B6" w14:textId="77777777" w:rsidR="00F27724" w:rsidRPr="004C778C" w:rsidRDefault="00F27724" w:rsidP="00000253">
            <w:pPr>
              <w:pStyle w:val="TAC"/>
            </w:pPr>
            <w:r w:rsidRPr="004C778C">
              <w:t>n</w:t>
            </w:r>
            <w:r w:rsidRPr="004C778C">
              <w:rPr>
                <w:lang w:eastAsia="zh-TW"/>
              </w:rPr>
              <w:t>28</w:t>
            </w:r>
          </w:p>
        </w:tc>
        <w:tc>
          <w:tcPr>
            <w:tcW w:w="2952" w:type="dxa"/>
            <w:vAlign w:val="center"/>
          </w:tcPr>
          <w:p w14:paraId="112F8E73" w14:textId="77777777" w:rsidR="00F27724" w:rsidRPr="004C778C" w:rsidRDefault="00F27724" w:rsidP="00000253">
            <w:pPr>
              <w:pStyle w:val="TAC"/>
            </w:pPr>
            <w:r w:rsidRPr="004C778C">
              <w:rPr>
                <w:rFonts w:eastAsia="Malgun Gothic"/>
              </w:rPr>
              <w:t>0.6</w:t>
            </w:r>
          </w:p>
        </w:tc>
      </w:tr>
      <w:tr w:rsidR="00F27724" w:rsidRPr="004C778C" w14:paraId="61E02478" w14:textId="77777777" w:rsidTr="00000253">
        <w:trPr>
          <w:jc w:val="center"/>
        </w:trPr>
        <w:tc>
          <w:tcPr>
            <w:tcW w:w="2221" w:type="dxa"/>
            <w:vMerge w:val="restart"/>
            <w:vAlign w:val="center"/>
          </w:tcPr>
          <w:p w14:paraId="7385B5CF" w14:textId="77777777" w:rsidR="00F27724" w:rsidRPr="004C778C" w:rsidRDefault="00F27724" w:rsidP="00000253">
            <w:pPr>
              <w:pStyle w:val="TAL"/>
            </w:pPr>
            <w:r w:rsidRPr="004C778C">
              <w:rPr>
                <w:rFonts w:cs="Arial"/>
              </w:rPr>
              <w:t>DC_</w:t>
            </w:r>
            <w:r w:rsidRPr="004C778C">
              <w:rPr>
                <w:rFonts w:cs="Arial"/>
                <w:lang w:eastAsia="ja-JP"/>
              </w:rPr>
              <w:t>7-20_n1</w:t>
            </w:r>
          </w:p>
        </w:tc>
        <w:tc>
          <w:tcPr>
            <w:tcW w:w="2952" w:type="dxa"/>
          </w:tcPr>
          <w:p w14:paraId="6B9CAB0D" w14:textId="77777777" w:rsidR="00F27724" w:rsidRPr="004C778C" w:rsidRDefault="00F27724" w:rsidP="00000253">
            <w:pPr>
              <w:pStyle w:val="TAC"/>
            </w:pPr>
            <w:r w:rsidRPr="004C778C">
              <w:rPr>
                <w:rFonts w:cs="Arial"/>
              </w:rPr>
              <w:t>7</w:t>
            </w:r>
          </w:p>
        </w:tc>
        <w:tc>
          <w:tcPr>
            <w:tcW w:w="2952" w:type="dxa"/>
          </w:tcPr>
          <w:p w14:paraId="745AFE71" w14:textId="77777777" w:rsidR="00F27724" w:rsidRPr="004C778C" w:rsidRDefault="00F27724" w:rsidP="00000253">
            <w:pPr>
              <w:pStyle w:val="TAC"/>
            </w:pPr>
            <w:r w:rsidRPr="004C778C">
              <w:rPr>
                <w:rFonts w:cs="Arial"/>
              </w:rPr>
              <w:t>0.6</w:t>
            </w:r>
          </w:p>
        </w:tc>
      </w:tr>
      <w:tr w:rsidR="00F27724" w:rsidRPr="004C778C" w14:paraId="55028D0D" w14:textId="77777777" w:rsidTr="00000253">
        <w:trPr>
          <w:jc w:val="center"/>
        </w:trPr>
        <w:tc>
          <w:tcPr>
            <w:tcW w:w="2221" w:type="dxa"/>
            <w:vMerge/>
            <w:vAlign w:val="center"/>
          </w:tcPr>
          <w:p w14:paraId="6EE3ED54" w14:textId="77777777" w:rsidR="00F27724" w:rsidRPr="004C778C" w:rsidRDefault="00F27724" w:rsidP="00000253">
            <w:pPr>
              <w:pStyle w:val="TAL"/>
            </w:pPr>
          </w:p>
        </w:tc>
        <w:tc>
          <w:tcPr>
            <w:tcW w:w="2952" w:type="dxa"/>
          </w:tcPr>
          <w:p w14:paraId="39149246" w14:textId="77777777" w:rsidR="00F27724" w:rsidRPr="004C778C" w:rsidRDefault="00F27724" w:rsidP="00000253">
            <w:pPr>
              <w:pStyle w:val="TAC"/>
            </w:pPr>
            <w:r w:rsidRPr="004C778C">
              <w:rPr>
                <w:rFonts w:cs="Arial"/>
              </w:rPr>
              <w:t>20</w:t>
            </w:r>
          </w:p>
        </w:tc>
        <w:tc>
          <w:tcPr>
            <w:tcW w:w="2952" w:type="dxa"/>
          </w:tcPr>
          <w:p w14:paraId="653C4A7D" w14:textId="77777777" w:rsidR="00F27724" w:rsidRPr="004C778C" w:rsidRDefault="00F27724" w:rsidP="00000253">
            <w:pPr>
              <w:pStyle w:val="TAC"/>
            </w:pPr>
            <w:r w:rsidRPr="004C778C">
              <w:rPr>
                <w:rFonts w:cs="Arial"/>
              </w:rPr>
              <w:t>0.3</w:t>
            </w:r>
          </w:p>
        </w:tc>
      </w:tr>
      <w:tr w:rsidR="00F27724" w:rsidRPr="004C778C" w14:paraId="16273A67" w14:textId="77777777" w:rsidTr="00000253">
        <w:trPr>
          <w:jc w:val="center"/>
        </w:trPr>
        <w:tc>
          <w:tcPr>
            <w:tcW w:w="2221" w:type="dxa"/>
            <w:vMerge/>
            <w:vAlign w:val="center"/>
          </w:tcPr>
          <w:p w14:paraId="5DEA1E49" w14:textId="77777777" w:rsidR="00F27724" w:rsidRPr="004C778C" w:rsidRDefault="00F27724" w:rsidP="00000253">
            <w:pPr>
              <w:pStyle w:val="TAL"/>
            </w:pPr>
          </w:p>
        </w:tc>
        <w:tc>
          <w:tcPr>
            <w:tcW w:w="2952" w:type="dxa"/>
          </w:tcPr>
          <w:p w14:paraId="7998CC4E" w14:textId="77777777" w:rsidR="00F27724" w:rsidRPr="004C778C" w:rsidRDefault="00F27724" w:rsidP="00000253">
            <w:pPr>
              <w:pStyle w:val="TAC"/>
            </w:pPr>
            <w:r w:rsidRPr="004C778C">
              <w:rPr>
                <w:rFonts w:cs="Arial"/>
              </w:rPr>
              <w:t>n1</w:t>
            </w:r>
          </w:p>
        </w:tc>
        <w:tc>
          <w:tcPr>
            <w:tcW w:w="2952" w:type="dxa"/>
          </w:tcPr>
          <w:p w14:paraId="75E2BADA" w14:textId="77777777" w:rsidR="00F27724" w:rsidRPr="004C778C" w:rsidRDefault="00F27724" w:rsidP="00000253">
            <w:pPr>
              <w:pStyle w:val="TAC"/>
            </w:pPr>
            <w:r w:rsidRPr="004C778C">
              <w:rPr>
                <w:rFonts w:cs="Arial"/>
              </w:rPr>
              <w:t>0.5</w:t>
            </w:r>
          </w:p>
        </w:tc>
      </w:tr>
      <w:tr w:rsidR="00F27724" w:rsidRPr="004C778C" w14:paraId="6A01E227" w14:textId="77777777" w:rsidTr="00000253">
        <w:trPr>
          <w:jc w:val="center"/>
        </w:trPr>
        <w:tc>
          <w:tcPr>
            <w:tcW w:w="2221" w:type="dxa"/>
            <w:vMerge w:val="restart"/>
            <w:vAlign w:val="center"/>
          </w:tcPr>
          <w:p w14:paraId="79F848F9" w14:textId="77777777" w:rsidR="00F27724" w:rsidRPr="004C778C" w:rsidRDefault="00F27724" w:rsidP="00000253">
            <w:pPr>
              <w:pStyle w:val="TAL"/>
            </w:pPr>
            <w:r w:rsidRPr="004C778C">
              <w:rPr>
                <w:rFonts w:cs="Arial"/>
                <w:lang w:eastAsia="ja-JP"/>
              </w:rPr>
              <w:t>DC_7-20_n3</w:t>
            </w:r>
          </w:p>
        </w:tc>
        <w:tc>
          <w:tcPr>
            <w:tcW w:w="2952" w:type="dxa"/>
            <w:vAlign w:val="center"/>
          </w:tcPr>
          <w:p w14:paraId="45146434" w14:textId="77777777" w:rsidR="00F27724" w:rsidRPr="004C778C" w:rsidRDefault="00F27724" w:rsidP="00000253">
            <w:pPr>
              <w:pStyle w:val="TAC"/>
            </w:pPr>
            <w:r w:rsidRPr="004C778C">
              <w:rPr>
                <w:rFonts w:cs="Arial"/>
                <w:lang w:eastAsia="ja-JP"/>
              </w:rPr>
              <w:t>7</w:t>
            </w:r>
          </w:p>
        </w:tc>
        <w:tc>
          <w:tcPr>
            <w:tcW w:w="2952" w:type="dxa"/>
            <w:vAlign w:val="center"/>
          </w:tcPr>
          <w:p w14:paraId="3A550086" w14:textId="77777777" w:rsidR="00F27724" w:rsidRPr="004C778C" w:rsidRDefault="00F27724" w:rsidP="00000253">
            <w:pPr>
              <w:pStyle w:val="TAC"/>
              <w:rPr>
                <w:rFonts w:eastAsia="Malgun Gothic"/>
              </w:rPr>
            </w:pPr>
            <w:r w:rsidRPr="004C778C">
              <w:rPr>
                <w:rFonts w:cs="Arial"/>
              </w:rPr>
              <w:t>0.5</w:t>
            </w:r>
          </w:p>
        </w:tc>
      </w:tr>
      <w:tr w:rsidR="00F27724" w:rsidRPr="004C778C" w14:paraId="3854BC79" w14:textId="77777777" w:rsidTr="00000253">
        <w:trPr>
          <w:jc w:val="center"/>
        </w:trPr>
        <w:tc>
          <w:tcPr>
            <w:tcW w:w="2221" w:type="dxa"/>
            <w:vMerge/>
            <w:vAlign w:val="center"/>
          </w:tcPr>
          <w:p w14:paraId="654DEB53" w14:textId="77777777" w:rsidR="00F27724" w:rsidRPr="004C778C" w:rsidRDefault="00F27724" w:rsidP="00000253">
            <w:pPr>
              <w:pStyle w:val="TAL"/>
            </w:pPr>
          </w:p>
        </w:tc>
        <w:tc>
          <w:tcPr>
            <w:tcW w:w="2952" w:type="dxa"/>
            <w:vAlign w:val="center"/>
          </w:tcPr>
          <w:p w14:paraId="7949C456" w14:textId="77777777" w:rsidR="00F27724" w:rsidRPr="004C778C" w:rsidRDefault="00F27724" w:rsidP="00000253">
            <w:pPr>
              <w:pStyle w:val="TAC"/>
            </w:pPr>
            <w:r w:rsidRPr="004C778C">
              <w:rPr>
                <w:rFonts w:cs="Arial"/>
                <w:lang w:eastAsia="ja-JP"/>
              </w:rPr>
              <w:t>20</w:t>
            </w:r>
          </w:p>
        </w:tc>
        <w:tc>
          <w:tcPr>
            <w:tcW w:w="2952" w:type="dxa"/>
            <w:vAlign w:val="center"/>
          </w:tcPr>
          <w:p w14:paraId="1DFE1ABE" w14:textId="77777777" w:rsidR="00F27724" w:rsidRPr="004C778C" w:rsidRDefault="00F27724" w:rsidP="00000253">
            <w:pPr>
              <w:pStyle w:val="TAC"/>
              <w:rPr>
                <w:rFonts w:eastAsia="Malgun Gothic"/>
              </w:rPr>
            </w:pPr>
            <w:r w:rsidRPr="004C778C">
              <w:rPr>
                <w:rFonts w:cs="Arial"/>
              </w:rPr>
              <w:t>0.3</w:t>
            </w:r>
          </w:p>
        </w:tc>
      </w:tr>
      <w:tr w:rsidR="00F27724" w:rsidRPr="004C778C" w14:paraId="147FB8CD" w14:textId="77777777" w:rsidTr="00000253">
        <w:trPr>
          <w:jc w:val="center"/>
        </w:trPr>
        <w:tc>
          <w:tcPr>
            <w:tcW w:w="2221" w:type="dxa"/>
            <w:vMerge/>
            <w:vAlign w:val="center"/>
          </w:tcPr>
          <w:p w14:paraId="25CF3272" w14:textId="77777777" w:rsidR="00F27724" w:rsidRPr="004C778C" w:rsidRDefault="00F27724" w:rsidP="00000253">
            <w:pPr>
              <w:pStyle w:val="TAL"/>
            </w:pPr>
          </w:p>
        </w:tc>
        <w:tc>
          <w:tcPr>
            <w:tcW w:w="2952" w:type="dxa"/>
            <w:vAlign w:val="center"/>
          </w:tcPr>
          <w:p w14:paraId="18CEF3A4" w14:textId="77777777" w:rsidR="00F27724" w:rsidRPr="004C778C" w:rsidRDefault="00F27724" w:rsidP="00000253">
            <w:pPr>
              <w:pStyle w:val="TAC"/>
            </w:pPr>
            <w:r w:rsidRPr="004C778C">
              <w:rPr>
                <w:rFonts w:cs="Arial"/>
                <w:lang w:eastAsia="ja-JP"/>
              </w:rPr>
              <w:t>n3</w:t>
            </w:r>
          </w:p>
        </w:tc>
        <w:tc>
          <w:tcPr>
            <w:tcW w:w="2952" w:type="dxa"/>
            <w:vAlign w:val="center"/>
          </w:tcPr>
          <w:p w14:paraId="5665A535" w14:textId="77777777" w:rsidR="00F27724" w:rsidRPr="004C778C" w:rsidRDefault="00F27724" w:rsidP="00000253">
            <w:pPr>
              <w:pStyle w:val="TAC"/>
              <w:rPr>
                <w:rFonts w:eastAsia="Malgun Gothic"/>
              </w:rPr>
            </w:pPr>
            <w:r w:rsidRPr="004C778C">
              <w:rPr>
                <w:rFonts w:cs="Arial"/>
              </w:rPr>
              <w:t>0.5</w:t>
            </w:r>
          </w:p>
        </w:tc>
      </w:tr>
      <w:tr w:rsidR="00F27724" w:rsidRPr="004C778C" w14:paraId="6CA5990E" w14:textId="77777777" w:rsidTr="00000253">
        <w:trPr>
          <w:jc w:val="center"/>
        </w:trPr>
        <w:tc>
          <w:tcPr>
            <w:tcW w:w="2221" w:type="dxa"/>
            <w:vMerge w:val="restart"/>
            <w:vAlign w:val="center"/>
          </w:tcPr>
          <w:p w14:paraId="02E13C16" w14:textId="77777777" w:rsidR="00F27724" w:rsidRPr="004C778C" w:rsidRDefault="00F27724" w:rsidP="00000253">
            <w:pPr>
              <w:pStyle w:val="TAL"/>
            </w:pPr>
            <w:r w:rsidRPr="004C778C">
              <w:t>DC_7-20_n78</w:t>
            </w:r>
          </w:p>
        </w:tc>
        <w:tc>
          <w:tcPr>
            <w:tcW w:w="2952" w:type="dxa"/>
            <w:vAlign w:val="center"/>
          </w:tcPr>
          <w:p w14:paraId="15CAC088" w14:textId="77777777" w:rsidR="00F27724" w:rsidRPr="004C778C" w:rsidRDefault="00F27724" w:rsidP="00000253">
            <w:pPr>
              <w:pStyle w:val="TAC"/>
            </w:pPr>
            <w:r w:rsidRPr="004C778C">
              <w:t>7</w:t>
            </w:r>
          </w:p>
        </w:tc>
        <w:tc>
          <w:tcPr>
            <w:tcW w:w="2952" w:type="dxa"/>
            <w:vAlign w:val="center"/>
          </w:tcPr>
          <w:p w14:paraId="1E48DF27" w14:textId="77777777" w:rsidR="00F27724" w:rsidRPr="004C778C" w:rsidRDefault="00F27724" w:rsidP="00000253">
            <w:pPr>
              <w:pStyle w:val="TAC"/>
            </w:pPr>
            <w:r w:rsidRPr="004C778C">
              <w:t>0.3</w:t>
            </w:r>
          </w:p>
        </w:tc>
      </w:tr>
      <w:tr w:rsidR="00F27724" w:rsidRPr="004C778C" w14:paraId="169D8097" w14:textId="77777777" w:rsidTr="00000253">
        <w:trPr>
          <w:jc w:val="center"/>
        </w:trPr>
        <w:tc>
          <w:tcPr>
            <w:tcW w:w="2221" w:type="dxa"/>
            <w:vMerge/>
            <w:vAlign w:val="center"/>
          </w:tcPr>
          <w:p w14:paraId="27EDAFA4" w14:textId="77777777" w:rsidR="00F27724" w:rsidRPr="004C778C" w:rsidRDefault="00F27724" w:rsidP="00000253">
            <w:pPr>
              <w:pStyle w:val="TAL"/>
            </w:pPr>
          </w:p>
        </w:tc>
        <w:tc>
          <w:tcPr>
            <w:tcW w:w="2952" w:type="dxa"/>
            <w:vAlign w:val="center"/>
          </w:tcPr>
          <w:p w14:paraId="6477DC4D" w14:textId="77777777" w:rsidR="00F27724" w:rsidRPr="004C778C" w:rsidRDefault="00F27724" w:rsidP="00000253">
            <w:pPr>
              <w:pStyle w:val="TAC"/>
            </w:pPr>
            <w:r w:rsidRPr="004C778C">
              <w:t>20</w:t>
            </w:r>
          </w:p>
        </w:tc>
        <w:tc>
          <w:tcPr>
            <w:tcW w:w="2952" w:type="dxa"/>
            <w:vAlign w:val="center"/>
          </w:tcPr>
          <w:p w14:paraId="654B58E0" w14:textId="77777777" w:rsidR="00F27724" w:rsidRPr="004C778C" w:rsidRDefault="00F27724" w:rsidP="00000253">
            <w:pPr>
              <w:pStyle w:val="TAC"/>
            </w:pPr>
            <w:r w:rsidRPr="004C778C">
              <w:t>0.3</w:t>
            </w:r>
          </w:p>
        </w:tc>
      </w:tr>
      <w:tr w:rsidR="00F27724" w:rsidRPr="004C778C" w14:paraId="3A67383F" w14:textId="77777777" w:rsidTr="00000253">
        <w:trPr>
          <w:jc w:val="center"/>
        </w:trPr>
        <w:tc>
          <w:tcPr>
            <w:tcW w:w="2221" w:type="dxa"/>
            <w:vMerge/>
            <w:vAlign w:val="center"/>
          </w:tcPr>
          <w:p w14:paraId="335AD3F5" w14:textId="77777777" w:rsidR="00F27724" w:rsidRPr="004C778C" w:rsidRDefault="00F27724" w:rsidP="00000253">
            <w:pPr>
              <w:pStyle w:val="TAL"/>
            </w:pPr>
          </w:p>
        </w:tc>
        <w:tc>
          <w:tcPr>
            <w:tcW w:w="2952" w:type="dxa"/>
            <w:vAlign w:val="center"/>
          </w:tcPr>
          <w:p w14:paraId="3E823333" w14:textId="77777777" w:rsidR="00F27724" w:rsidRPr="004C778C" w:rsidRDefault="00F27724" w:rsidP="00000253">
            <w:pPr>
              <w:pStyle w:val="TAC"/>
            </w:pPr>
            <w:r w:rsidRPr="004C778C">
              <w:t>n78</w:t>
            </w:r>
          </w:p>
        </w:tc>
        <w:tc>
          <w:tcPr>
            <w:tcW w:w="2952" w:type="dxa"/>
            <w:vAlign w:val="center"/>
          </w:tcPr>
          <w:p w14:paraId="23F2F329" w14:textId="77777777" w:rsidR="00F27724" w:rsidRPr="004C778C" w:rsidRDefault="00F27724" w:rsidP="00000253">
            <w:pPr>
              <w:pStyle w:val="TAC"/>
            </w:pPr>
            <w:r w:rsidRPr="004C778C">
              <w:t>0.8</w:t>
            </w:r>
          </w:p>
        </w:tc>
      </w:tr>
      <w:tr w:rsidR="00F27724" w:rsidRPr="004C778C" w14:paraId="681B72C3" w14:textId="77777777" w:rsidTr="00000253">
        <w:trPr>
          <w:jc w:val="center"/>
        </w:trPr>
        <w:tc>
          <w:tcPr>
            <w:tcW w:w="2221" w:type="dxa"/>
            <w:vMerge w:val="restart"/>
            <w:vAlign w:val="center"/>
          </w:tcPr>
          <w:p w14:paraId="24E5A640" w14:textId="77777777" w:rsidR="00F27724" w:rsidRPr="004C778C" w:rsidRDefault="00F27724" w:rsidP="00000253">
            <w:pPr>
              <w:pStyle w:val="TAL"/>
            </w:pPr>
            <w:r w:rsidRPr="004C778C">
              <w:rPr>
                <w:rFonts w:cs="Arial"/>
                <w:lang w:eastAsia="ja-JP"/>
              </w:rPr>
              <w:t>DC_7-28_n3</w:t>
            </w:r>
          </w:p>
        </w:tc>
        <w:tc>
          <w:tcPr>
            <w:tcW w:w="2952" w:type="dxa"/>
          </w:tcPr>
          <w:p w14:paraId="1927A52B" w14:textId="77777777" w:rsidR="00F27724" w:rsidRPr="004C778C" w:rsidRDefault="00F27724" w:rsidP="00000253">
            <w:pPr>
              <w:pStyle w:val="TAC"/>
            </w:pPr>
            <w:r w:rsidRPr="004C778C">
              <w:rPr>
                <w:rFonts w:cs="Arial"/>
                <w:lang w:eastAsia="ja-JP"/>
              </w:rPr>
              <w:t>7</w:t>
            </w:r>
          </w:p>
        </w:tc>
        <w:tc>
          <w:tcPr>
            <w:tcW w:w="2952" w:type="dxa"/>
          </w:tcPr>
          <w:p w14:paraId="20F813C7" w14:textId="77777777" w:rsidR="00F27724" w:rsidRPr="004C778C" w:rsidRDefault="00F27724" w:rsidP="00000253">
            <w:pPr>
              <w:pStyle w:val="TAC"/>
            </w:pPr>
            <w:r w:rsidRPr="004C778C">
              <w:rPr>
                <w:rFonts w:cs="Arial"/>
                <w:lang w:eastAsia="ja-JP"/>
              </w:rPr>
              <w:t>0.5</w:t>
            </w:r>
          </w:p>
        </w:tc>
      </w:tr>
      <w:tr w:rsidR="00F27724" w:rsidRPr="004C778C" w14:paraId="2CDEB9B0" w14:textId="77777777" w:rsidTr="00000253">
        <w:trPr>
          <w:jc w:val="center"/>
        </w:trPr>
        <w:tc>
          <w:tcPr>
            <w:tcW w:w="2221" w:type="dxa"/>
            <w:vMerge/>
            <w:vAlign w:val="center"/>
          </w:tcPr>
          <w:p w14:paraId="000E88E5" w14:textId="77777777" w:rsidR="00F27724" w:rsidRPr="004C778C" w:rsidRDefault="00F27724" w:rsidP="00000253">
            <w:pPr>
              <w:pStyle w:val="TAL"/>
            </w:pPr>
          </w:p>
        </w:tc>
        <w:tc>
          <w:tcPr>
            <w:tcW w:w="2952" w:type="dxa"/>
          </w:tcPr>
          <w:p w14:paraId="48A67BCD" w14:textId="77777777" w:rsidR="00F27724" w:rsidRPr="004C778C" w:rsidRDefault="00F27724" w:rsidP="00000253">
            <w:pPr>
              <w:pStyle w:val="TAC"/>
            </w:pPr>
            <w:r w:rsidRPr="004C778C">
              <w:rPr>
                <w:rFonts w:cs="Arial"/>
                <w:lang w:eastAsia="ja-JP"/>
              </w:rPr>
              <w:t>28</w:t>
            </w:r>
          </w:p>
        </w:tc>
        <w:tc>
          <w:tcPr>
            <w:tcW w:w="2952" w:type="dxa"/>
          </w:tcPr>
          <w:p w14:paraId="35E853AC" w14:textId="77777777" w:rsidR="00F27724" w:rsidRPr="004C778C" w:rsidRDefault="00F27724" w:rsidP="00000253">
            <w:pPr>
              <w:pStyle w:val="TAC"/>
            </w:pPr>
            <w:r w:rsidRPr="004C778C">
              <w:rPr>
                <w:rFonts w:cs="Arial"/>
                <w:lang w:eastAsia="ja-JP"/>
              </w:rPr>
              <w:t>0.3</w:t>
            </w:r>
          </w:p>
        </w:tc>
      </w:tr>
      <w:tr w:rsidR="00F27724" w:rsidRPr="004C778C" w14:paraId="09F13140" w14:textId="77777777" w:rsidTr="00000253">
        <w:trPr>
          <w:jc w:val="center"/>
        </w:trPr>
        <w:tc>
          <w:tcPr>
            <w:tcW w:w="2221" w:type="dxa"/>
            <w:vMerge/>
            <w:vAlign w:val="center"/>
          </w:tcPr>
          <w:p w14:paraId="7786645C" w14:textId="77777777" w:rsidR="00F27724" w:rsidRPr="004C778C" w:rsidRDefault="00F27724" w:rsidP="00000253">
            <w:pPr>
              <w:pStyle w:val="TAL"/>
            </w:pPr>
          </w:p>
        </w:tc>
        <w:tc>
          <w:tcPr>
            <w:tcW w:w="2952" w:type="dxa"/>
          </w:tcPr>
          <w:p w14:paraId="79C50BF0" w14:textId="77777777" w:rsidR="00F27724" w:rsidRPr="004C778C" w:rsidRDefault="00F27724" w:rsidP="00000253">
            <w:pPr>
              <w:pStyle w:val="TAC"/>
            </w:pPr>
            <w:r w:rsidRPr="004C778C">
              <w:rPr>
                <w:rFonts w:cs="Arial"/>
                <w:lang w:eastAsia="ja-JP"/>
              </w:rPr>
              <w:t>n3</w:t>
            </w:r>
          </w:p>
        </w:tc>
        <w:tc>
          <w:tcPr>
            <w:tcW w:w="2952" w:type="dxa"/>
          </w:tcPr>
          <w:p w14:paraId="1767F365" w14:textId="77777777" w:rsidR="00F27724" w:rsidRPr="004C778C" w:rsidRDefault="00F27724" w:rsidP="00000253">
            <w:pPr>
              <w:pStyle w:val="TAC"/>
            </w:pPr>
            <w:r w:rsidRPr="004C778C">
              <w:rPr>
                <w:rFonts w:cs="Arial"/>
                <w:lang w:eastAsia="ja-JP"/>
              </w:rPr>
              <w:t>0.5</w:t>
            </w:r>
          </w:p>
        </w:tc>
      </w:tr>
      <w:tr w:rsidR="00F27724" w:rsidRPr="004C778C" w14:paraId="742AE2B1" w14:textId="77777777" w:rsidTr="00000253">
        <w:trPr>
          <w:jc w:val="center"/>
        </w:trPr>
        <w:tc>
          <w:tcPr>
            <w:tcW w:w="2221" w:type="dxa"/>
            <w:vMerge w:val="restart"/>
            <w:vAlign w:val="center"/>
          </w:tcPr>
          <w:p w14:paraId="04FB29A3" w14:textId="77777777" w:rsidR="00F27724" w:rsidRPr="004C778C" w:rsidRDefault="00F27724" w:rsidP="00000253">
            <w:pPr>
              <w:pStyle w:val="TAL"/>
            </w:pPr>
            <w:r w:rsidRPr="004C778C">
              <w:t>DC_7-28_n78</w:t>
            </w:r>
          </w:p>
        </w:tc>
        <w:tc>
          <w:tcPr>
            <w:tcW w:w="2952" w:type="dxa"/>
            <w:vAlign w:val="center"/>
          </w:tcPr>
          <w:p w14:paraId="32790D56" w14:textId="77777777" w:rsidR="00F27724" w:rsidRPr="004C778C" w:rsidRDefault="00F27724" w:rsidP="00000253">
            <w:pPr>
              <w:pStyle w:val="TAC"/>
            </w:pPr>
            <w:r w:rsidRPr="004C778C">
              <w:t>7</w:t>
            </w:r>
          </w:p>
        </w:tc>
        <w:tc>
          <w:tcPr>
            <w:tcW w:w="2952" w:type="dxa"/>
            <w:vAlign w:val="center"/>
          </w:tcPr>
          <w:p w14:paraId="69015BC7" w14:textId="77777777" w:rsidR="00F27724" w:rsidRPr="004C778C" w:rsidRDefault="00F27724" w:rsidP="00000253">
            <w:pPr>
              <w:pStyle w:val="TAC"/>
            </w:pPr>
            <w:r w:rsidRPr="004C778C">
              <w:t>0.3</w:t>
            </w:r>
          </w:p>
        </w:tc>
      </w:tr>
      <w:tr w:rsidR="00F27724" w:rsidRPr="004C778C" w14:paraId="560ACA11" w14:textId="77777777" w:rsidTr="00000253">
        <w:trPr>
          <w:jc w:val="center"/>
        </w:trPr>
        <w:tc>
          <w:tcPr>
            <w:tcW w:w="2221" w:type="dxa"/>
            <w:vMerge/>
            <w:vAlign w:val="center"/>
          </w:tcPr>
          <w:p w14:paraId="2C4794BE" w14:textId="77777777" w:rsidR="00F27724" w:rsidRPr="004C778C" w:rsidRDefault="00F27724" w:rsidP="00000253">
            <w:pPr>
              <w:pStyle w:val="TAL"/>
            </w:pPr>
          </w:p>
        </w:tc>
        <w:tc>
          <w:tcPr>
            <w:tcW w:w="2952" w:type="dxa"/>
            <w:vAlign w:val="center"/>
          </w:tcPr>
          <w:p w14:paraId="5121FAFD" w14:textId="77777777" w:rsidR="00F27724" w:rsidRPr="004C778C" w:rsidRDefault="00F27724" w:rsidP="00000253">
            <w:pPr>
              <w:pStyle w:val="TAC"/>
            </w:pPr>
            <w:r w:rsidRPr="004C778C">
              <w:t>28</w:t>
            </w:r>
          </w:p>
        </w:tc>
        <w:tc>
          <w:tcPr>
            <w:tcW w:w="2952" w:type="dxa"/>
            <w:vAlign w:val="center"/>
          </w:tcPr>
          <w:p w14:paraId="1FA69E12" w14:textId="77777777" w:rsidR="00F27724" w:rsidRPr="004C778C" w:rsidRDefault="00F27724" w:rsidP="00000253">
            <w:pPr>
              <w:pStyle w:val="TAC"/>
            </w:pPr>
            <w:r w:rsidRPr="004C778C">
              <w:t>0.3</w:t>
            </w:r>
          </w:p>
        </w:tc>
      </w:tr>
      <w:tr w:rsidR="00F27724" w:rsidRPr="004C778C" w14:paraId="6D677A50" w14:textId="77777777" w:rsidTr="00000253">
        <w:trPr>
          <w:jc w:val="center"/>
        </w:trPr>
        <w:tc>
          <w:tcPr>
            <w:tcW w:w="2221" w:type="dxa"/>
            <w:vMerge/>
            <w:vAlign w:val="center"/>
          </w:tcPr>
          <w:p w14:paraId="76F6CA7C" w14:textId="77777777" w:rsidR="00F27724" w:rsidRPr="004C778C" w:rsidRDefault="00F27724" w:rsidP="00000253">
            <w:pPr>
              <w:pStyle w:val="TAL"/>
            </w:pPr>
          </w:p>
        </w:tc>
        <w:tc>
          <w:tcPr>
            <w:tcW w:w="2952" w:type="dxa"/>
            <w:vAlign w:val="center"/>
          </w:tcPr>
          <w:p w14:paraId="74C2EEDB" w14:textId="77777777" w:rsidR="00F27724" w:rsidRPr="004C778C" w:rsidRDefault="00F27724" w:rsidP="00000253">
            <w:pPr>
              <w:pStyle w:val="TAC"/>
            </w:pPr>
            <w:r w:rsidRPr="004C778C">
              <w:t>n78</w:t>
            </w:r>
          </w:p>
        </w:tc>
        <w:tc>
          <w:tcPr>
            <w:tcW w:w="2952" w:type="dxa"/>
            <w:vAlign w:val="center"/>
          </w:tcPr>
          <w:p w14:paraId="7552327A" w14:textId="77777777" w:rsidR="00F27724" w:rsidRPr="004C778C" w:rsidRDefault="00F27724" w:rsidP="00000253">
            <w:pPr>
              <w:pStyle w:val="TAC"/>
            </w:pPr>
            <w:r w:rsidRPr="004C778C">
              <w:t>0.8</w:t>
            </w:r>
          </w:p>
        </w:tc>
      </w:tr>
      <w:tr w:rsidR="00F27724" w:rsidRPr="004C778C" w14:paraId="5786F0B7" w14:textId="77777777" w:rsidTr="00000253">
        <w:trPr>
          <w:jc w:val="center"/>
        </w:trPr>
        <w:tc>
          <w:tcPr>
            <w:tcW w:w="2221" w:type="dxa"/>
            <w:vMerge w:val="restart"/>
            <w:vAlign w:val="center"/>
          </w:tcPr>
          <w:p w14:paraId="35CC42FA" w14:textId="77777777" w:rsidR="00F27724" w:rsidRPr="004C778C" w:rsidRDefault="00F27724" w:rsidP="00000253">
            <w:pPr>
              <w:pStyle w:val="TAL"/>
            </w:pPr>
            <w:r w:rsidRPr="004C778C">
              <w:t>DC_7_n28-n78</w:t>
            </w:r>
          </w:p>
        </w:tc>
        <w:tc>
          <w:tcPr>
            <w:tcW w:w="2952" w:type="dxa"/>
            <w:vAlign w:val="center"/>
          </w:tcPr>
          <w:p w14:paraId="78324AA8" w14:textId="77777777" w:rsidR="00F27724" w:rsidRPr="004C778C" w:rsidRDefault="00F27724" w:rsidP="00000253">
            <w:pPr>
              <w:pStyle w:val="TAC"/>
            </w:pPr>
            <w:r w:rsidRPr="004C778C">
              <w:t>7</w:t>
            </w:r>
          </w:p>
        </w:tc>
        <w:tc>
          <w:tcPr>
            <w:tcW w:w="2952" w:type="dxa"/>
            <w:vAlign w:val="center"/>
          </w:tcPr>
          <w:p w14:paraId="3C670711" w14:textId="77777777" w:rsidR="00F27724" w:rsidRPr="004C778C" w:rsidRDefault="00F27724" w:rsidP="00000253">
            <w:pPr>
              <w:pStyle w:val="TAC"/>
            </w:pPr>
            <w:r w:rsidRPr="004C778C">
              <w:t>0.3</w:t>
            </w:r>
          </w:p>
        </w:tc>
      </w:tr>
      <w:tr w:rsidR="00F27724" w:rsidRPr="004C778C" w14:paraId="4877315C" w14:textId="77777777" w:rsidTr="00000253">
        <w:trPr>
          <w:jc w:val="center"/>
        </w:trPr>
        <w:tc>
          <w:tcPr>
            <w:tcW w:w="2221" w:type="dxa"/>
            <w:vMerge/>
            <w:vAlign w:val="center"/>
          </w:tcPr>
          <w:p w14:paraId="6ECD78A4" w14:textId="77777777" w:rsidR="00F27724" w:rsidRPr="004C778C" w:rsidRDefault="00F27724" w:rsidP="00000253">
            <w:pPr>
              <w:pStyle w:val="TAL"/>
            </w:pPr>
          </w:p>
        </w:tc>
        <w:tc>
          <w:tcPr>
            <w:tcW w:w="2952" w:type="dxa"/>
            <w:vAlign w:val="center"/>
          </w:tcPr>
          <w:p w14:paraId="5B9A1573" w14:textId="77777777" w:rsidR="00F27724" w:rsidRPr="004C778C" w:rsidRDefault="00F27724" w:rsidP="00000253">
            <w:pPr>
              <w:pStyle w:val="TAC"/>
            </w:pPr>
            <w:r w:rsidRPr="004C778C">
              <w:t>n28</w:t>
            </w:r>
          </w:p>
        </w:tc>
        <w:tc>
          <w:tcPr>
            <w:tcW w:w="2952" w:type="dxa"/>
            <w:vAlign w:val="center"/>
          </w:tcPr>
          <w:p w14:paraId="4135CFF1" w14:textId="77777777" w:rsidR="00F27724" w:rsidRPr="004C778C" w:rsidRDefault="00F27724" w:rsidP="00000253">
            <w:pPr>
              <w:pStyle w:val="TAC"/>
            </w:pPr>
            <w:r w:rsidRPr="004C778C">
              <w:t>0.3</w:t>
            </w:r>
          </w:p>
        </w:tc>
      </w:tr>
      <w:tr w:rsidR="00F27724" w:rsidRPr="004C778C" w14:paraId="029A63A9" w14:textId="77777777" w:rsidTr="00000253">
        <w:trPr>
          <w:jc w:val="center"/>
        </w:trPr>
        <w:tc>
          <w:tcPr>
            <w:tcW w:w="2221" w:type="dxa"/>
            <w:vMerge/>
            <w:vAlign w:val="center"/>
          </w:tcPr>
          <w:p w14:paraId="1FAD63FA" w14:textId="77777777" w:rsidR="00F27724" w:rsidRPr="004C778C" w:rsidRDefault="00F27724" w:rsidP="00000253">
            <w:pPr>
              <w:pStyle w:val="TAL"/>
            </w:pPr>
          </w:p>
        </w:tc>
        <w:tc>
          <w:tcPr>
            <w:tcW w:w="2952" w:type="dxa"/>
            <w:vAlign w:val="center"/>
          </w:tcPr>
          <w:p w14:paraId="59E12138" w14:textId="77777777" w:rsidR="00F27724" w:rsidRPr="004C778C" w:rsidRDefault="00F27724" w:rsidP="00000253">
            <w:pPr>
              <w:pStyle w:val="TAC"/>
            </w:pPr>
            <w:r w:rsidRPr="004C778C">
              <w:t>n78</w:t>
            </w:r>
          </w:p>
        </w:tc>
        <w:tc>
          <w:tcPr>
            <w:tcW w:w="2952" w:type="dxa"/>
            <w:vAlign w:val="center"/>
          </w:tcPr>
          <w:p w14:paraId="2CC45269" w14:textId="77777777" w:rsidR="00F27724" w:rsidRPr="004C778C" w:rsidRDefault="00F27724" w:rsidP="00000253">
            <w:pPr>
              <w:pStyle w:val="TAC"/>
            </w:pPr>
            <w:r w:rsidRPr="004C778C">
              <w:t>0.8</w:t>
            </w:r>
          </w:p>
        </w:tc>
      </w:tr>
      <w:tr w:rsidR="00F27724" w:rsidRPr="004C778C" w14:paraId="42B9A0C1" w14:textId="77777777" w:rsidTr="00000253">
        <w:trPr>
          <w:jc w:val="center"/>
        </w:trPr>
        <w:tc>
          <w:tcPr>
            <w:tcW w:w="2221" w:type="dxa"/>
            <w:vMerge w:val="restart"/>
            <w:vAlign w:val="center"/>
          </w:tcPr>
          <w:p w14:paraId="77EDF1E1" w14:textId="77777777" w:rsidR="00F27724" w:rsidRPr="004C778C" w:rsidRDefault="00F27724" w:rsidP="00000253">
            <w:pPr>
              <w:pStyle w:val="TAL"/>
            </w:pPr>
            <w:r w:rsidRPr="004C778C">
              <w:t>DC_7-46_n78</w:t>
            </w:r>
          </w:p>
        </w:tc>
        <w:tc>
          <w:tcPr>
            <w:tcW w:w="2952" w:type="dxa"/>
            <w:vAlign w:val="center"/>
          </w:tcPr>
          <w:p w14:paraId="7E653A60" w14:textId="77777777" w:rsidR="00F27724" w:rsidRPr="004C778C" w:rsidRDefault="00F27724" w:rsidP="00000253">
            <w:pPr>
              <w:pStyle w:val="TAC"/>
            </w:pPr>
            <w:r w:rsidRPr="004C778C">
              <w:t>7</w:t>
            </w:r>
          </w:p>
        </w:tc>
        <w:tc>
          <w:tcPr>
            <w:tcW w:w="2952" w:type="dxa"/>
            <w:vAlign w:val="center"/>
          </w:tcPr>
          <w:p w14:paraId="0C7D6C8A" w14:textId="77777777" w:rsidR="00F27724" w:rsidRPr="004C778C" w:rsidRDefault="00F27724" w:rsidP="00000253">
            <w:pPr>
              <w:pStyle w:val="TAC"/>
            </w:pPr>
            <w:r w:rsidRPr="004C778C">
              <w:t>0.5</w:t>
            </w:r>
          </w:p>
        </w:tc>
      </w:tr>
      <w:tr w:rsidR="00F27724" w:rsidRPr="004C778C" w14:paraId="002B14B6" w14:textId="77777777" w:rsidTr="00000253">
        <w:trPr>
          <w:jc w:val="center"/>
        </w:trPr>
        <w:tc>
          <w:tcPr>
            <w:tcW w:w="2221" w:type="dxa"/>
            <w:vMerge/>
            <w:vAlign w:val="center"/>
          </w:tcPr>
          <w:p w14:paraId="6658F5E9" w14:textId="77777777" w:rsidR="00F27724" w:rsidRPr="004C778C" w:rsidRDefault="00F27724" w:rsidP="00000253">
            <w:pPr>
              <w:pStyle w:val="TAL"/>
            </w:pPr>
          </w:p>
        </w:tc>
        <w:tc>
          <w:tcPr>
            <w:tcW w:w="2952" w:type="dxa"/>
            <w:vAlign w:val="center"/>
          </w:tcPr>
          <w:p w14:paraId="7DDED7C3" w14:textId="77777777" w:rsidR="00F27724" w:rsidRPr="004C778C" w:rsidRDefault="00F27724" w:rsidP="00000253">
            <w:pPr>
              <w:pStyle w:val="TAC"/>
            </w:pPr>
            <w:r w:rsidRPr="004C778C">
              <w:t>n78</w:t>
            </w:r>
          </w:p>
        </w:tc>
        <w:tc>
          <w:tcPr>
            <w:tcW w:w="2952" w:type="dxa"/>
            <w:vAlign w:val="center"/>
          </w:tcPr>
          <w:p w14:paraId="69085829" w14:textId="77777777" w:rsidR="00F27724" w:rsidRPr="004C778C" w:rsidRDefault="00F27724" w:rsidP="00000253">
            <w:pPr>
              <w:pStyle w:val="TAC"/>
            </w:pPr>
            <w:r w:rsidRPr="004C778C">
              <w:t>0.8</w:t>
            </w:r>
          </w:p>
        </w:tc>
      </w:tr>
      <w:tr w:rsidR="00F27724" w:rsidRPr="004C778C" w14:paraId="3FA51500" w14:textId="77777777" w:rsidTr="00000253">
        <w:trPr>
          <w:jc w:val="center"/>
        </w:trPr>
        <w:tc>
          <w:tcPr>
            <w:tcW w:w="2221" w:type="dxa"/>
            <w:vMerge w:val="restart"/>
            <w:vAlign w:val="center"/>
          </w:tcPr>
          <w:p w14:paraId="0FC6283E" w14:textId="77777777" w:rsidR="00F27724" w:rsidRPr="004C778C" w:rsidRDefault="00F27724" w:rsidP="00000253">
            <w:pPr>
              <w:pStyle w:val="TAL"/>
              <w:rPr>
                <w:rFonts w:cs="Arial"/>
              </w:rPr>
            </w:pPr>
            <w:r w:rsidRPr="004C778C">
              <w:t>DC_8_SUL_n78- n81</w:t>
            </w:r>
          </w:p>
        </w:tc>
        <w:tc>
          <w:tcPr>
            <w:tcW w:w="2952" w:type="dxa"/>
            <w:vAlign w:val="center"/>
          </w:tcPr>
          <w:p w14:paraId="400286C0" w14:textId="77777777" w:rsidR="00F27724" w:rsidRPr="004C778C" w:rsidRDefault="00F27724" w:rsidP="00000253">
            <w:pPr>
              <w:pStyle w:val="TAC"/>
            </w:pPr>
            <w:r w:rsidRPr="004C778C">
              <w:t>8</w:t>
            </w:r>
          </w:p>
        </w:tc>
        <w:tc>
          <w:tcPr>
            <w:tcW w:w="2952" w:type="dxa"/>
            <w:vAlign w:val="center"/>
          </w:tcPr>
          <w:p w14:paraId="3BF84CBF" w14:textId="77777777" w:rsidR="00F27724" w:rsidRPr="004C778C" w:rsidRDefault="00F27724" w:rsidP="00000253">
            <w:pPr>
              <w:pStyle w:val="TAC"/>
            </w:pPr>
            <w:r w:rsidRPr="004C778C">
              <w:t>0.6</w:t>
            </w:r>
          </w:p>
        </w:tc>
      </w:tr>
      <w:tr w:rsidR="00F27724" w:rsidRPr="004C778C" w14:paraId="220272F2" w14:textId="77777777" w:rsidTr="00000253">
        <w:trPr>
          <w:jc w:val="center"/>
        </w:trPr>
        <w:tc>
          <w:tcPr>
            <w:tcW w:w="2221" w:type="dxa"/>
            <w:vMerge/>
            <w:vAlign w:val="center"/>
          </w:tcPr>
          <w:p w14:paraId="3B238421" w14:textId="77777777" w:rsidR="00F27724" w:rsidRPr="004C778C" w:rsidRDefault="00F27724" w:rsidP="00000253">
            <w:pPr>
              <w:pStyle w:val="TAL"/>
            </w:pPr>
          </w:p>
        </w:tc>
        <w:tc>
          <w:tcPr>
            <w:tcW w:w="2952" w:type="dxa"/>
            <w:vAlign w:val="center"/>
          </w:tcPr>
          <w:p w14:paraId="5C90CBBD" w14:textId="77777777" w:rsidR="00F27724" w:rsidRPr="004C778C" w:rsidRDefault="00F27724" w:rsidP="00000253">
            <w:pPr>
              <w:pStyle w:val="TAC"/>
            </w:pPr>
            <w:r w:rsidRPr="004C778C">
              <w:t>n78</w:t>
            </w:r>
          </w:p>
        </w:tc>
        <w:tc>
          <w:tcPr>
            <w:tcW w:w="2952" w:type="dxa"/>
            <w:vAlign w:val="center"/>
          </w:tcPr>
          <w:p w14:paraId="39E50520" w14:textId="77777777" w:rsidR="00F27724" w:rsidRPr="004C778C" w:rsidRDefault="00F27724" w:rsidP="00000253">
            <w:pPr>
              <w:pStyle w:val="TAC"/>
            </w:pPr>
            <w:r w:rsidRPr="004C778C">
              <w:t>0.8</w:t>
            </w:r>
          </w:p>
        </w:tc>
      </w:tr>
      <w:tr w:rsidR="00F27724" w:rsidRPr="004C778C" w14:paraId="5CD95C82" w14:textId="77777777" w:rsidTr="00000253">
        <w:trPr>
          <w:jc w:val="center"/>
        </w:trPr>
        <w:tc>
          <w:tcPr>
            <w:tcW w:w="2221" w:type="dxa"/>
            <w:vMerge/>
            <w:vAlign w:val="center"/>
          </w:tcPr>
          <w:p w14:paraId="53006AFB" w14:textId="77777777" w:rsidR="00F27724" w:rsidRPr="004C778C" w:rsidRDefault="00F27724" w:rsidP="00000253">
            <w:pPr>
              <w:pStyle w:val="TAL"/>
            </w:pPr>
          </w:p>
        </w:tc>
        <w:tc>
          <w:tcPr>
            <w:tcW w:w="2952" w:type="dxa"/>
            <w:vAlign w:val="center"/>
          </w:tcPr>
          <w:p w14:paraId="5214FA72" w14:textId="77777777" w:rsidR="00F27724" w:rsidRPr="004C778C" w:rsidRDefault="00F27724" w:rsidP="00000253">
            <w:pPr>
              <w:pStyle w:val="TAC"/>
            </w:pPr>
            <w:r w:rsidRPr="004C778C">
              <w:t>n81</w:t>
            </w:r>
          </w:p>
        </w:tc>
        <w:tc>
          <w:tcPr>
            <w:tcW w:w="2952" w:type="dxa"/>
            <w:vAlign w:val="center"/>
          </w:tcPr>
          <w:p w14:paraId="09D8CA66" w14:textId="77777777" w:rsidR="00F27724" w:rsidRPr="004C778C" w:rsidRDefault="00F27724" w:rsidP="00000253">
            <w:pPr>
              <w:pStyle w:val="TAC"/>
            </w:pPr>
            <w:r w:rsidRPr="004C778C">
              <w:t>0.6</w:t>
            </w:r>
          </w:p>
        </w:tc>
      </w:tr>
      <w:tr w:rsidR="00F27724" w:rsidRPr="004C778C" w14:paraId="04DC7CC5" w14:textId="77777777" w:rsidTr="00000253">
        <w:trPr>
          <w:jc w:val="center"/>
        </w:trPr>
        <w:tc>
          <w:tcPr>
            <w:tcW w:w="2221" w:type="dxa"/>
            <w:vMerge w:val="restart"/>
            <w:vAlign w:val="center"/>
          </w:tcPr>
          <w:p w14:paraId="19BEBC93" w14:textId="77777777" w:rsidR="00F27724" w:rsidRPr="004C778C" w:rsidRDefault="00F27724" w:rsidP="00000253">
            <w:pPr>
              <w:pStyle w:val="TAL"/>
            </w:pPr>
            <w:r w:rsidRPr="004C778C">
              <w:rPr>
                <w:rFonts w:cs="Arial"/>
                <w:szCs w:val="18"/>
              </w:rPr>
              <w:t>DC_14-66_n2</w:t>
            </w:r>
            <w:r w:rsidRPr="004C778C">
              <w:rPr>
                <w:rFonts w:cs="Arial"/>
                <w:szCs w:val="18"/>
              </w:rPr>
              <w:br/>
              <w:t>DC_14-66-66_n2</w:t>
            </w:r>
          </w:p>
        </w:tc>
        <w:tc>
          <w:tcPr>
            <w:tcW w:w="2952" w:type="dxa"/>
            <w:vAlign w:val="center"/>
          </w:tcPr>
          <w:p w14:paraId="4555029B" w14:textId="77777777" w:rsidR="00F27724" w:rsidRPr="004C778C" w:rsidRDefault="00F27724" w:rsidP="00000253">
            <w:pPr>
              <w:pStyle w:val="TAC"/>
            </w:pPr>
            <w:r w:rsidRPr="004C778C">
              <w:rPr>
                <w:rFonts w:cs="Arial"/>
                <w:szCs w:val="18"/>
                <w:lang w:eastAsia="ja-JP"/>
              </w:rPr>
              <w:t>14</w:t>
            </w:r>
          </w:p>
        </w:tc>
        <w:tc>
          <w:tcPr>
            <w:tcW w:w="2952" w:type="dxa"/>
            <w:vAlign w:val="center"/>
          </w:tcPr>
          <w:p w14:paraId="6951DEC8" w14:textId="77777777" w:rsidR="00F27724" w:rsidRPr="004C778C" w:rsidRDefault="00F27724" w:rsidP="00000253">
            <w:pPr>
              <w:pStyle w:val="TAC"/>
            </w:pPr>
            <w:r w:rsidRPr="004C778C">
              <w:rPr>
                <w:rFonts w:cs="Arial"/>
              </w:rPr>
              <w:t>0.3</w:t>
            </w:r>
          </w:p>
        </w:tc>
      </w:tr>
      <w:tr w:rsidR="00F27724" w:rsidRPr="004C778C" w14:paraId="7DFDBB69" w14:textId="77777777" w:rsidTr="00000253">
        <w:trPr>
          <w:jc w:val="center"/>
        </w:trPr>
        <w:tc>
          <w:tcPr>
            <w:tcW w:w="2221" w:type="dxa"/>
            <w:vMerge/>
            <w:vAlign w:val="center"/>
          </w:tcPr>
          <w:p w14:paraId="19AB4A71" w14:textId="77777777" w:rsidR="00F27724" w:rsidRPr="004C778C" w:rsidRDefault="00F27724" w:rsidP="00000253">
            <w:pPr>
              <w:pStyle w:val="TAL"/>
            </w:pPr>
          </w:p>
        </w:tc>
        <w:tc>
          <w:tcPr>
            <w:tcW w:w="2952" w:type="dxa"/>
            <w:vAlign w:val="center"/>
          </w:tcPr>
          <w:p w14:paraId="5B537F5B" w14:textId="77777777" w:rsidR="00F27724" w:rsidRPr="004C778C" w:rsidRDefault="00F27724" w:rsidP="00000253">
            <w:pPr>
              <w:pStyle w:val="TAC"/>
            </w:pPr>
            <w:r w:rsidRPr="004C778C">
              <w:rPr>
                <w:rFonts w:cs="Arial"/>
                <w:szCs w:val="18"/>
                <w:lang w:eastAsia="ja-JP"/>
              </w:rPr>
              <w:t>66</w:t>
            </w:r>
          </w:p>
        </w:tc>
        <w:tc>
          <w:tcPr>
            <w:tcW w:w="2952" w:type="dxa"/>
            <w:vAlign w:val="center"/>
          </w:tcPr>
          <w:p w14:paraId="2D49A9A4" w14:textId="77777777" w:rsidR="00F27724" w:rsidRPr="004C778C" w:rsidRDefault="00F27724" w:rsidP="00000253">
            <w:pPr>
              <w:pStyle w:val="TAC"/>
            </w:pPr>
            <w:r w:rsidRPr="004C778C">
              <w:rPr>
                <w:rFonts w:cs="Arial"/>
              </w:rPr>
              <w:t>0.5</w:t>
            </w:r>
          </w:p>
        </w:tc>
      </w:tr>
      <w:tr w:rsidR="00F27724" w:rsidRPr="004C778C" w14:paraId="227A48D0" w14:textId="77777777" w:rsidTr="00000253">
        <w:trPr>
          <w:jc w:val="center"/>
        </w:trPr>
        <w:tc>
          <w:tcPr>
            <w:tcW w:w="2221" w:type="dxa"/>
            <w:vMerge/>
            <w:vAlign w:val="center"/>
          </w:tcPr>
          <w:p w14:paraId="0A0BAC40" w14:textId="77777777" w:rsidR="00F27724" w:rsidRPr="004C778C" w:rsidRDefault="00F27724" w:rsidP="00000253">
            <w:pPr>
              <w:pStyle w:val="TAL"/>
            </w:pPr>
          </w:p>
        </w:tc>
        <w:tc>
          <w:tcPr>
            <w:tcW w:w="2952" w:type="dxa"/>
            <w:vAlign w:val="center"/>
          </w:tcPr>
          <w:p w14:paraId="7CDBC586" w14:textId="77777777" w:rsidR="00F27724" w:rsidRPr="004C778C" w:rsidRDefault="00F27724" w:rsidP="00000253">
            <w:pPr>
              <w:pStyle w:val="TAC"/>
            </w:pPr>
            <w:r w:rsidRPr="004C778C">
              <w:rPr>
                <w:rFonts w:cs="Arial"/>
                <w:szCs w:val="18"/>
                <w:lang w:eastAsia="ja-JP"/>
              </w:rPr>
              <w:t>n2</w:t>
            </w:r>
          </w:p>
        </w:tc>
        <w:tc>
          <w:tcPr>
            <w:tcW w:w="2952" w:type="dxa"/>
            <w:vAlign w:val="center"/>
          </w:tcPr>
          <w:p w14:paraId="1635A150" w14:textId="77777777" w:rsidR="00F27724" w:rsidRPr="004C778C" w:rsidRDefault="00F27724" w:rsidP="00000253">
            <w:pPr>
              <w:pStyle w:val="TAC"/>
            </w:pPr>
            <w:r w:rsidRPr="004C778C">
              <w:rPr>
                <w:rFonts w:cs="Arial"/>
              </w:rPr>
              <w:t>0.5</w:t>
            </w:r>
          </w:p>
        </w:tc>
      </w:tr>
      <w:tr w:rsidR="00F27724" w:rsidRPr="004C778C" w14:paraId="41583CAD" w14:textId="77777777" w:rsidTr="00000253">
        <w:trPr>
          <w:jc w:val="center"/>
        </w:trPr>
        <w:tc>
          <w:tcPr>
            <w:tcW w:w="2221" w:type="dxa"/>
            <w:vMerge w:val="restart"/>
            <w:vAlign w:val="center"/>
          </w:tcPr>
          <w:p w14:paraId="484829BB" w14:textId="77777777" w:rsidR="00F27724" w:rsidRPr="004C778C" w:rsidRDefault="00F27724" w:rsidP="00000253">
            <w:pPr>
              <w:pStyle w:val="TAL"/>
            </w:pPr>
            <w:r w:rsidRPr="004C778C">
              <w:rPr>
                <w:rFonts w:cs="Arial"/>
                <w:szCs w:val="18"/>
              </w:rPr>
              <w:t>DC_14-66_n66</w:t>
            </w:r>
          </w:p>
        </w:tc>
        <w:tc>
          <w:tcPr>
            <w:tcW w:w="2952" w:type="dxa"/>
            <w:vAlign w:val="center"/>
          </w:tcPr>
          <w:p w14:paraId="1375C06E" w14:textId="77777777" w:rsidR="00F27724" w:rsidRPr="004C778C" w:rsidRDefault="00F27724" w:rsidP="00000253">
            <w:pPr>
              <w:pStyle w:val="TAC"/>
            </w:pPr>
            <w:r w:rsidRPr="004C778C">
              <w:rPr>
                <w:rFonts w:cs="Arial"/>
                <w:lang w:eastAsia="ja-JP"/>
              </w:rPr>
              <w:t>14</w:t>
            </w:r>
          </w:p>
        </w:tc>
        <w:tc>
          <w:tcPr>
            <w:tcW w:w="2952" w:type="dxa"/>
            <w:vAlign w:val="center"/>
          </w:tcPr>
          <w:p w14:paraId="2763F91B" w14:textId="77777777" w:rsidR="00F27724" w:rsidRPr="004C778C" w:rsidRDefault="00F27724" w:rsidP="00000253">
            <w:pPr>
              <w:pStyle w:val="TAC"/>
            </w:pPr>
            <w:r w:rsidRPr="004C778C">
              <w:rPr>
                <w:rFonts w:cs="Arial"/>
              </w:rPr>
              <w:t>0.3</w:t>
            </w:r>
          </w:p>
        </w:tc>
      </w:tr>
      <w:tr w:rsidR="00F27724" w:rsidRPr="004C778C" w14:paraId="62617691" w14:textId="77777777" w:rsidTr="00000253">
        <w:trPr>
          <w:jc w:val="center"/>
        </w:trPr>
        <w:tc>
          <w:tcPr>
            <w:tcW w:w="2221" w:type="dxa"/>
            <w:vMerge/>
            <w:vAlign w:val="center"/>
          </w:tcPr>
          <w:p w14:paraId="711C97B4" w14:textId="77777777" w:rsidR="00F27724" w:rsidRPr="004C778C" w:rsidRDefault="00F27724" w:rsidP="00000253">
            <w:pPr>
              <w:pStyle w:val="TAL"/>
            </w:pPr>
          </w:p>
        </w:tc>
        <w:tc>
          <w:tcPr>
            <w:tcW w:w="2952" w:type="dxa"/>
            <w:vAlign w:val="center"/>
          </w:tcPr>
          <w:p w14:paraId="70F4D2F1" w14:textId="77777777" w:rsidR="00F27724" w:rsidRPr="004C778C" w:rsidRDefault="00F27724" w:rsidP="00000253">
            <w:pPr>
              <w:pStyle w:val="TAC"/>
            </w:pPr>
            <w:r w:rsidRPr="004C778C">
              <w:rPr>
                <w:rFonts w:cs="Arial"/>
                <w:lang w:eastAsia="ja-JP"/>
              </w:rPr>
              <w:t>66</w:t>
            </w:r>
          </w:p>
        </w:tc>
        <w:tc>
          <w:tcPr>
            <w:tcW w:w="2952" w:type="dxa"/>
            <w:vAlign w:val="center"/>
          </w:tcPr>
          <w:p w14:paraId="7B4D5FCF" w14:textId="77777777" w:rsidR="00F27724" w:rsidRPr="004C778C" w:rsidRDefault="00F27724" w:rsidP="00000253">
            <w:pPr>
              <w:pStyle w:val="TAC"/>
            </w:pPr>
            <w:r w:rsidRPr="004C778C">
              <w:rPr>
                <w:rFonts w:cs="Arial"/>
              </w:rPr>
              <w:t>0.3</w:t>
            </w:r>
          </w:p>
        </w:tc>
      </w:tr>
      <w:tr w:rsidR="00F27724" w:rsidRPr="004C778C" w14:paraId="71FA322B" w14:textId="77777777" w:rsidTr="00000253">
        <w:trPr>
          <w:jc w:val="center"/>
        </w:trPr>
        <w:tc>
          <w:tcPr>
            <w:tcW w:w="2221" w:type="dxa"/>
            <w:vMerge/>
            <w:vAlign w:val="center"/>
          </w:tcPr>
          <w:p w14:paraId="500E87F2" w14:textId="77777777" w:rsidR="00F27724" w:rsidRPr="004C778C" w:rsidRDefault="00F27724" w:rsidP="00000253">
            <w:pPr>
              <w:pStyle w:val="TAL"/>
            </w:pPr>
          </w:p>
        </w:tc>
        <w:tc>
          <w:tcPr>
            <w:tcW w:w="2952" w:type="dxa"/>
            <w:vAlign w:val="center"/>
          </w:tcPr>
          <w:p w14:paraId="58821EA3" w14:textId="77777777" w:rsidR="00F27724" w:rsidRPr="004C778C" w:rsidRDefault="00F27724" w:rsidP="00000253">
            <w:pPr>
              <w:pStyle w:val="TAC"/>
            </w:pPr>
            <w:r w:rsidRPr="004C778C">
              <w:rPr>
                <w:rFonts w:cs="Arial"/>
                <w:lang w:eastAsia="ja-JP"/>
              </w:rPr>
              <w:t>n66</w:t>
            </w:r>
          </w:p>
        </w:tc>
        <w:tc>
          <w:tcPr>
            <w:tcW w:w="2952" w:type="dxa"/>
            <w:vAlign w:val="center"/>
          </w:tcPr>
          <w:p w14:paraId="12DE373F" w14:textId="77777777" w:rsidR="00F27724" w:rsidRPr="004C778C" w:rsidRDefault="00F27724" w:rsidP="00000253">
            <w:pPr>
              <w:pStyle w:val="TAC"/>
            </w:pPr>
            <w:r w:rsidRPr="004C778C">
              <w:rPr>
                <w:rFonts w:cs="Arial"/>
              </w:rPr>
              <w:t>0.3</w:t>
            </w:r>
          </w:p>
        </w:tc>
      </w:tr>
      <w:tr w:rsidR="00F27724" w:rsidRPr="004C778C" w14:paraId="103FE823" w14:textId="77777777" w:rsidTr="00000253">
        <w:trPr>
          <w:jc w:val="center"/>
        </w:trPr>
        <w:tc>
          <w:tcPr>
            <w:tcW w:w="2221" w:type="dxa"/>
            <w:vMerge w:val="restart"/>
            <w:vAlign w:val="center"/>
          </w:tcPr>
          <w:p w14:paraId="26638400" w14:textId="77777777" w:rsidR="00F27724" w:rsidRPr="004C778C" w:rsidRDefault="00F27724" w:rsidP="00000253">
            <w:pPr>
              <w:pStyle w:val="TAL"/>
            </w:pPr>
            <w:r w:rsidRPr="004C778C">
              <w:t>DC_18-28_n77</w:t>
            </w:r>
          </w:p>
        </w:tc>
        <w:tc>
          <w:tcPr>
            <w:tcW w:w="2952" w:type="dxa"/>
            <w:vAlign w:val="center"/>
          </w:tcPr>
          <w:p w14:paraId="52CBA886" w14:textId="77777777" w:rsidR="00F27724" w:rsidRPr="004C778C" w:rsidRDefault="00F27724" w:rsidP="00000253">
            <w:pPr>
              <w:pStyle w:val="TAC"/>
            </w:pPr>
            <w:r w:rsidRPr="004C778C">
              <w:t>18</w:t>
            </w:r>
          </w:p>
        </w:tc>
        <w:tc>
          <w:tcPr>
            <w:tcW w:w="2952" w:type="dxa"/>
            <w:vAlign w:val="center"/>
          </w:tcPr>
          <w:p w14:paraId="6A0D032E" w14:textId="77777777" w:rsidR="00F27724" w:rsidRPr="004C778C" w:rsidRDefault="00F27724" w:rsidP="00000253">
            <w:pPr>
              <w:pStyle w:val="TAC"/>
            </w:pPr>
            <w:r w:rsidRPr="004C778C">
              <w:t>0.5</w:t>
            </w:r>
          </w:p>
        </w:tc>
      </w:tr>
      <w:tr w:rsidR="00F27724" w:rsidRPr="004C778C" w14:paraId="2F50E532" w14:textId="77777777" w:rsidTr="00000253">
        <w:trPr>
          <w:jc w:val="center"/>
        </w:trPr>
        <w:tc>
          <w:tcPr>
            <w:tcW w:w="2221" w:type="dxa"/>
            <w:vMerge/>
            <w:vAlign w:val="center"/>
          </w:tcPr>
          <w:p w14:paraId="7EB933D1" w14:textId="77777777" w:rsidR="00F27724" w:rsidRPr="004C778C" w:rsidRDefault="00F27724" w:rsidP="00000253">
            <w:pPr>
              <w:pStyle w:val="TAL"/>
            </w:pPr>
          </w:p>
        </w:tc>
        <w:tc>
          <w:tcPr>
            <w:tcW w:w="2952" w:type="dxa"/>
            <w:vAlign w:val="center"/>
          </w:tcPr>
          <w:p w14:paraId="2205E678" w14:textId="77777777" w:rsidR="00F27724" w:rsidRPr="004C778C" w:rsidRDefault="00F27724" w:rsidP="00000253">
            <w:pPr>
              <w:pStyle w:val="TAC"/>
            </w:pPr>
            <w:r w:rsidRPr="004C778C">
              <w:t>28</w:t>
            </w:r>
          </w:p>
        </w:tc>
        <w:tc>
          <w:tcPr>
            <w:tcW w:w="2952" w:type="dxa"/>
            <w:vAlign w:val="center"/>
          </w:tcPr>
          <w:p w14:paraId="576741B7" w14:textId="77777777" w:rsidR="00F27724" w:rsidRPr="004C778C" w:rsidRDefault="00F27724" w:rsidP="00000253">
            <w:pPr>
              <w:pStyle w:val="TAC"/>
            </w:pPr>
            <w:r w:rsidRPr="004C778C">
              <w:t>0.5</w:t>
            </w:r>
          </w:p>
        </w:tc>
      </w:tr>
      <w:tr w:rsidR="00F27724" w:rsidRPr="004C778C" w14:paraId="35C8EADE" w14:textId="77777777" w:rsidTr="00000253">
        <w:trPr>
          <w:jc w:val="center"/>
        </w:trPr>
        <w:tc>
          <w:tcPr>
            <w:tcW w:w="2221" w:type="dxa"/>
            <w:vMerge/>
            <w:vAlign w:val="center"/>
          </w:tcPr>
          <w:p w14:paraId="4D756F3A" w14:textId="77777777" w:rsidR="00F27724" w:rsidRPr="004C778C" w:rsidRDefault="00F27724" w:rsidP="00000253">
            <w:pPr>
              <w:pStyle w:val="TAL"/>
            </w:pPr>
          </w:p>
        </w:tc>
        <w:tc>
          <w:tcPr>
            <w:tcW w:w="2952" w:type="dxa"/>
            <w:vAlign w:val="center"/>
          </w:tcPr>
          <w:p w14:paraId="2D38E986" w14:textId="77777777" w:rsidR="00F27724" w:rsidRPr="004C778C" w:rsidRDefault="00F27724" w:rsidP="00000253">
            <w:pPr>
              <w:pStyle w:val="TAC"/>
            </w:pPr>
            <w:r w:rsidRPr="004C778C">
              <w:t>n77</w:t>
            </w:r>
          </w:p>
        </w:tc>
        <w:tc>
          <w:tcPr>
            <w:tcW w:w="2952" w:type="dxa"/>
            <w:vAlign w:val="center"/>
          </w:tcPr>
          <w:p w14:paraId="7B639144" w14:textId="77777777" w:rsidR="00F27724" w:rsidRPr="004C778C" w:rsidRDefault="00F27724" w:rsidP="00000253">
            <w:pPr>
              <w:pStyle w:val="TAC"/>
            </w:pPr>
            <w:r w:rsidRPr="004C778C">
              <w:t>0.8</w:t>
            </w:r>
          </w:p>
        </w:tc>
      </w:tr>
      <w:tr w:rsidR="00F27724" w:rsidRPr="004C778C" w14:paraId="46511BC2" w14:textId="77777777" w:rsidTr="00000253">
        <w:trPr>
          <w:jc w:val="center"/>
        </w:trPr>
        <w:tc>
          <w:tcPr>
            <w:tcW w:w="2221" w:type="dxa"/>
            <w:vMerge w:val="restart"/>
            <w:vAlign w:val="center"/>
          </w:tcPr>
          <w:p w14:paraId="77E72894" w14:textId="77777777" w:rsidR="00F27724" w:rsidRPr="004C778C" w:rsidRDefault="00F27724" w:rsidP="00000253">
            <w:pPr>
              <w:pStyle w:val="TAL"/>
            </w:pPr>
            <w:r w:rsidRPr="004C778C">
              <w:t>DC_18-28_n78</w:t>
            </w:r>
          </w:p>
        </w:tc>
        <w:tc>
          <w:tcPr>
            <w:tcW w:w="2952" w:type="dxa"/>
            <w:vAlign w:val="center"/>
          </w:tcPr>
          <w:p w14:paraId="7A0C9F1D" w14:textId="77777777" w:rsidR="00F27724" w:rsidRPr="004C778C" w:rsidRDefault="00F27724" w:rsidP="00000253">
            <w:pPr>
              <w:pStyle w:val="TAC"/>
            </w:pPr>
            <w:r w:rsidRPr="004C778C">
              <w:t>18</w:t>
            </w:r>
          </w:p>
        </w:tc>
        <w:tc>
          <w:tcPr>
            <w:tcW w:w="2952" w:type="dxa"/>
            <w:vAlign w:val="center"/>
          </w:tcPr>
          <w:p w14:paraId="5141045C" w14:textId="77777777" w:rsidR="00F27724" w:rsidRPr="004C778C" w:rsidRDefault="00F27724" w:rsidP="00000253">
            <w:pPr>
              <w:pStyle w:val="TAC"/>
            </w:pPr>
            <w:r w:rsidRPr="004C778C">
              <w:t>0.5</w:t>
            </w:r>
          </w:p>
        </w:tc>
      </w:tr>
      <w:tr w:rsidR="00F27724" w:rsidRPr="004C778C" w14:paraId="0876BB8A" w14:textId="77777777" w:rsidTr="00000253">
        <w:trPr>
          <w:jc w:val="center"/>
        </w:trPr>
        <w:tc>
          <w:tcPr>
            <w:tcW w:w="2221" w:type="dxa"/>
            <w:vMerge/>
            <w:vAlign w:val="center"/>
          </w:tcPr>
          <w:p w14:paraId="30A2AF41" w14:textId="77777777" w:rsidR="00F27724" w:rsidRPr="004C778C" w:rsidRDefault="00F27724" w:rsidP="00000253">
            <w:pPr>
              <w:pStyle w:val="TAL"/>
            </w:pPr>
          </w:p>
        </w:tc>
        <w:tc>
          <w:tcPr>
            <w:tcW w:w="2952" w:type="dxa"/>
            <w:vAlign w:val="center"/>
          </w:tcPr>
          <w:p w14:paraId="6C2A18EB" w14:textId="77777777" w:rsidR="00F27724" w:rsidRPr="004C778C" w:rsidRDefault="00F27724" w:rsidP="00000253">
            <w:pPr>
              <w:pStyle w:val="TAC"/>
            </w:pPr>
            <w:r w:rsidRPr="004C778C">
              <w:t>28</w:t>
            </w:r>
          </w:p>
        </w:tc>
        <w:tc>
          <w:tcPr>
            <w:tcW w:w="2952" w:type="dxa"/>
            <w:vAlign w:val="center"/>
          </w:tcPr>
          <w:p w14:paraId="260AD414" w14:textId="77777777" w:rsidR="00F27724" w:rsidRPr="004C778C" w:rsidRDefault="00F27724" w:rsidP="00000253">
            <w:pPr>
              <w:pStyle w:val="TAC"/>
            </w:pPr>
            <w:r w:rsidRPr="004C778C">
              <w:t>0.5</w:t>
            </w:r>
          </w:p>
        </w:tc>
      </w:tr>
      <w:tr w:rsidR="00F27724" w:rsidRPr="004C778C" w14:paraId="7BBBC96D" w14:textId="77777777" w:rsidTr="00000253">
        <w:trPr>
          <w:jc w:val="center"/>
        </w:trPr>
        <w:tc>
          <w:tcPr>
            <w:tcW w:w="2221" w:type="dxa"/>
            <w:vMerge/>
            <w:vAlign w:val="center"/>
          </w:tcPr>
          <w:p w14:paraId="4E05606B" w14:textId="77777777" w:rsidR="00F27724" w:rsidRPr="004C778C" w:rsidRDefault="00F27724" w:rsidP="00000253">
            <w:pPr>
              <w:pStyle w:val="TAL"/>
            </w:pPr>
          </w:p>
        </w:tc>
        <w:tc>
          <w:tcPr>
            <w:tcW w:w="2952" w:type="dxa"/>
            <w:vAlign w:val="center"/>
          </w:tcPr>
          <w:p w14:paraId="3F50C70E" w14:textId="77777777" w:rsidR="00F27724" w:rsidRPr="004C778C" w:rsidRDefault="00F27724" w:rsidP="00000253">
            <w:pPr>
              <w:pStyle w:val="TAC"/>
            </w:pPr>
            <w:r w:rsidRPr="004C778C">
              <w:t>n78</w:t>
            </w:r>
          </w:p>
        </w:tc>
        <w:tc>
          <w:tcPr>
            <w:tcW w:w="2952" w:type="dxa"/>
            <w:vAlign w:val="center"/>
          </w:tcPr>
          <w:p w14:paraId="18F14A4A" w14:textId="77777777" w:rsidR="00F27724" w:rsidRPr="004C778C" w:rsidRDefault="00F27724" w:rsidP="00000253">
            <w:pPr>
              <w:pStyle w:val="TAC"/>
            </w:pPr>
            <w:r w:rsidRPr="004C778C">
              <w:t>0.8</w:t>
            </w:r>
          </w:p>
        </w:tc>
      </w:tr>
      <w:tr w:rsidR="00F27724" w:rsidRPr="004C778C" w14:paraId="68BB28A1" w14:textId="77777777" w:rsidTr="00000253">
        <w:trPr>
          <w:jc w:val="center"/>
        </w:trPr>
        <w:tc>
          <w:tcPr>
            <w:tcW w:w="2221" w:type="dxa"/>
            <w:vMerge w:val="restart"/>
            <w:vAlign w:val="center"/>
          </w:tcPr>
          <w:p w14:paraId="6E2B64EA" w14:textId="77777777" w:rsidR="00F27724" w:rsidRPr="004C778C" w:rsidRDefault="00F27724" w:rsidP="00000253">
            <w:pPr>
              <w:pStyle w:val="TAL"/>
            </w:pPr>
            <w:r w:rsidRPr="004C778C">
              <w:t>DC_18-28_n79</w:t>
            </w:r>
          </w:p>
        </w:tc>
        <w:tc>
          <w:tcPr>
            <w:tcW w:w="2952" w:type="dxa"/>
            <w:vAlign w:val="center"/>
          </w:tcPr>
          <w:p w14:paraId="11CB4AD7" w14:textId="77777777" w:rsidR="00F27724" w:rsidRPr="004C778C" w:rsidRDefault="00F27724" w:rsidP="00000253">
            <w:pPr>
              <w:pStyle w:val="TAC"/>
            </w:pPr>
            <w:r w:rsidRPr="004C778C">
              <w:t>18</w:t>
            </w:r>
          </w:p>
        </w:tc>
        <w:tc>
          <w:tcPr>
            <w:tcW w:w="2952" w:type="dxa"/>
            <w:vAlign w:val="center"/>
          </w:tcPr>
          <w:p w14:paraId="3F02C7E3" w14:textId="77777777" w:rsidR="00F27724" w:rsidRPr="004C778C" w:rsidRDefault="00F27724" w:rsidP="00000253">
            <w:pPr>
              <w:pStyle w:val="TAC"/>
            </w:pPr>
            <w:r w:rsidRPr="004C778C">
              <w:t>0.5</w:t>
            </w:r>
          </w:p>
        </w:tc>
      </w:tr>
      <w:tr w:rsidR="00F27724" w:rsidRPr="004C778C" w14:paraId="53D7D70E" w14:textId="77777777" w:rsidTr="00000253">
        <w:trPr>
          <w:jc w:val="center"/>
        </w:trPr>
        <w:tc>
          <w:tcPr>
            <w:tcW w:w="2221" w:type="dxa"/>
            <w:vMerge/>
            <w:vAlign w:val="center"/>
          </w:tcPr>
          <w:p w14:paraId="6F12882B" w14:textId="77777777" w:rsidR="00F27724" w:rsidRPr="004C778C" w:rsidRDefault="00F27724" w:rsidP="00000253">
            <w:pPr>
              <w:pStyle w:val="TAL"/>
            </w:pPr>
          </w:p>
        </w:tc>
        <w:tc>
          <w:tcPr>
            <w:tcW w:w="2952" w:type="dxa"/>
            <w:vAlign w:val="center"/>
          </w:tcPr>
          <w:p w14:paraId="34FED81A" w14:textId="77777777" w:rsidR="00F27724" w:rsidRPr="004C778C" w:rsidRDefault="00F27724" w:rsidP="00000253">
            <w:pPr>
              <w:pStyle w:val="TAC"/>
            </w:pPr>
            <w:r w:rsidRPr="004C778C">
              <w:t>28</w:t>
            </w:r>
          </w:p>
        </w:tc>
        <w:tc>
          <w:tcPr>
            <w:tcW w:w="2952" w:type="dxa"/>
            <w:vAlign w:val="center"/>
          </w:tcPr>
          <w:p w14:paraId="2FB5284D" w14:textId="77777777" w:rsidR="00F27724" w:rsidRPr="004C778C" w:rsidRDefault="00F27724" w:rsidP="00000253">
            <w:pPr>
              <w:pStyle w:val="TAC"/>
            </w:pPr>
            <w:r w:rsidRPr="004C778C">
              <w:t>0.5</w:t>
            </w:r>
          </w:p>
        </w:tc>
      </w:tr>
      <w:tr w:rsidR="00F27724" w:rsidRPr="004C778C" w14:paraId="29737A4D" w14:textId="77777777" w:rsidTr="00000253">
        <w:trPr>
          <w:jc w:val="center"/>
        </w:trPr>
        <w:tc>
          <w:tcPr>
            <w:tcW w:w="2221" w:type="dxa"/>
            <w:vMerge w:val="restart"/>
            <w:vAlign w:val="center"/>
          </w:tcPr>
          <w:p w14:paraId="1A62200F" w14:textId="77777777" w:rsidR="00F27724" w:rsidRPr="004C778C" w:rsidRDefault="00F27724" w:rsidP="00000253">
            <w:pPr>
              <w:pStyle w:val="TAL"/>
            </w:pPr>
            <w:r w:rsidRPr="004C778C">
              <w:t>DC_19-21_n77</w:t>
            </w:r>
          </w:p>
        </w:tc>
        <w:tc>
          <w:tcPr>
            <w:tcW w:w="2952" w:type="dxa"/>
            <w:vAlign w:val="center"/>
          </w:tcPr>
          <w:p w14:paraId="4174AF79" w14:textId="77777777" w:rsidR="00F27724" w:rsidRPr="004C778C" w:rsidRDefault="00F27724" w:rsidP="00000253">
            <w:pPr>
              <w:pStyle w:val="TAC"/>
            </w:pPr>
            <w:r w:rsidRPr="004C778C">
              <w:t>19</w:t>
            </w:r>
          </w:p>
        </w:tc>
        <w:tc>
          <w:tcPr>
            <w:tcW w:w="2952" w:type="dxa"/>
            <w:vAlign w:val="center"/>
          </w:tcPr>
          <w:p w14:paraId="347C8E7F" w14:textId="77777777" w:rsidR="00F27724" w:rsidRPr="004C778C" w:rsidRDefault="00F27724" w:rsidP="00000253">
            <w:pPr>
              <w:pStyle w:val="TAC"/>
            </w:pPr>
            <w:r w:rsidRPr="004C778C">
              <w:t>0.3</w:t>
            </w:r>
          </w:p>
        </w:tc>
      </w:tr>
      <w:tr w:rsidR="00F27724" w:rsidRPr="004C778C" w14:paraId="2698EC3D" w14:textId="77777777" w:rsidTr="00000253">
        <w:trPr>
          <w:jc w:val="center"/>
        </w:trPr>
        <w:tc>
          <w:tcPr>
            <w:tcW w:w="2221" w:type="dxa"/>
            <w:vMerge/>
            <w:vAlign w:val="center"/>
          </w:tcPr>
          <w:p w14:paraId="4E279F7C" w14:textId="77777777" w:rsidR="00F27724" w:rsidRPr="004C778C" w:rsidRDefault="00F27724" w:rsidP="00000253">
            <w:pPr>
              <w:pStyle w:val="TAL"/>
            </w:pPr>
          </w:p>
        </w:tc>
        <w:tc>
          <w:tcPr>
            <w:tcW w:w="2952" w:type="dxa"/>
            <w:vAlign w:val="center"/>
          </w:tcPr>
          <w:p w14:paraId="611E24C6" w14:textId="77777777" w:rsidR="00F27724" w:rsidRPr="004C778C" w:rsidRDefault="00F27724" w:rsidP="00000253">
            <w:pPr>
              <w:pStyle w:val="TAC"/>
            </w:pPr>
            <w:r w:rsidRPr="004C778C">
              <w:t>21</w:t>
            </w:r>
          </w:p>
        </w:tc>
        <w:tc>
          <w:tcPr>
            <w:tcW w:w="2952" w:type="dxa"/>
            <w:vAlign w:val="center"/>
          </w:tcPr>
          <w:p w14:paraId="5C7599C4" w14:textId="77777777" w:rsidR="00F27724" w:rsidRPr="004C778C" w:rsidRDefault="00F27724" w:rsidP="00000253">
            <w:pPr>
              <w:pStyle w:val="TAC"/>
            </w:pPr>
            <w:r w:rsidRPr="004C778C">
              <w:t>0.4</w:t>
            </w:r>
          </w:p>
        </w:tc>
      </w:tr>
      <w:tr w:rsidR="00F27724" w:rsidRPr="004C778C" w14:paraId="5C0DFC75" w14:textId="77777777" w:rsidTr="00000253">
        <w:trPr>
          <w:jc w:val="center"/>
        </w:trPr>
        <w:tc>
          <w:tcPr>
            <w:tcW w:w="2221" w:type="dxa"/>
            <w:vMerge/>
            <w:vAlign w:val="center"/>
          </w:tcPr>
          <w:p w14:paraId="53ABB98C" w14:textId="77777777" w:rsidR="00F27724" w:rsidRPr="004C778C" w:rsidRDefault="00F27724" w:rsidP="00000253">
            <w:pPr>
              <w:pStyle w:val="TAL"/>
            </w:pPr>
          </w:p>
        </w:tc>
        <w:tc>
          <w:tcPr>
            <w:tcW w:w="2952" w:type="dxa"/>
            <w:vAlign w:val="center"/>
          </w:tcPr>
          <w:p w14:paraId="7DFA2472" w14:textId="77777777" w:rsidR="00F27724" w:rsidRPr="004C778C" w:rsidRDefault="00F27724" w:rsidP="00000253">
            <w:pPr>
              <w:pStyle w:val="TAC"/>
            </w:pPr>
            <w:r w:rsidRPr="004C778C">
              <w:t>n77</w:t>
            </w:r>
          </w:p>
        </w:tc>
        <w:tc>
          <w:tcPr>
            <w:tcW w:w="2952" w:type="dxa"/>
            <w:vAlign w:val="center"/>
          </w:tcPr>
          <w:p w14:paraId="00551B89" w14:textId="77777777" w:rsidR="00F27724" w:rsidRPr="004C778C" w:rsidRDefault="00F27724" w:rsidP="00000253">
            <w:pPr>
              <w:pStyle w:val="TAC"/>
            </w:pPr>
            <w:r w:rsidRPr="004C778C">
              <w:t>0.8</w:t>
            </w:r>
          </w:p>
        </w:tc>
      </w:tr>
      <w:tr w:rsidR="00F27724" w:rsidRPr="004C778C" w14:paraId="2E7EA43F" w14:textId="77777777" w:rsidTr="00000253">
        <w:trPr>
          <w:jc w:val="center"/>
        </w:trPr>
        <w:tc>
          <w:tcPr>
            <w:tcW w:w="2221" w:type="dxa"/>
            <w:vMerge w:val="restart"/>
            <w:vAlign w:val="center"/>
          </w:tcPr>
          <w:p w14:paraId="1F9AFC5C" w14:textId="77777777" w:rsidR="00F27724" w:rsidRPr="004C778C" w:rsidRDefault="00F27724" w:rsidP="00000253">
            <w:pPr>
              <w:pStyle w:val="TAL"/>
            </w:pPr>
            <w:r w:rsidRPr="004C778C">
              <w:t>DC_19-21_n78</w:t>
            </w:r>
          </w:p>
        </w:tc>
        <w:tc>
          <w:tcPr>
            <w:tcW w:w="2952" w:type="dxa"/>
            <w:vAlign w:val="center"/>
          </w:tcPr>
          <w:p w14:paraId="17D00DD8" w14:textId="77777777" w:rsidR="00F27724" w:rsidRPr="004C778C" w:rsidRDefault="00F27724" w:rsidP="00000253">
            <w:pPr>
              <w:pStyle w:val="TAC"/>
              <w:rPr>
                <w:rFonts w:eastAsia="Malgun Gothic"/>
              </w:rPr>
            </w:pPr>
            <w:r w:rsidRPr="004C778C">
              <w:t>19</w:t>
            </w:r>
          </w:p>
        </w:tc>
        <w:tc>
          <w:tcPr>
            <w:tcW w:w="2952" w:type="dxa"/>
            <w:vAlign w:val="center"/>
          </w:tcPr>
          <w:p w14:paraId="23AFE8B1" w14:textId="77777777" w:rsidR="00F27724" w:rsidRPr="004C778C" w:rsidRDefault="00F27724" w:rsidP="00000253">
            <w:pPr>
              <w:pStyle w:val="TAC"/>
            </w:pPr>
            <w:r w:rsidRPr="004C778C">
              <w:t>0.3</w:t>
            </w:r>
          </w:p>
        </w:tc>
      </w:tr>
      <w:tr w:rsidR="00F27724" w:rsidRPr="004C778C" w14:paraId="293650E7" w14:textId="77777777" w:rsidTr="00000253">
        <w:trPr>
          <w:jc w:val="center"/>
        </w:trPr>
        <w:tc>
          <w:tcPr>
            <w:tcW w:w="2221" w:type="dxa"/>
            <w:vMerge/>
            <w:vAlign w:val="center"/>
          </w:tcPr>
          <w:p w14:paraId="4B6FC579" w14:textId="77777777" w:rsidR="00F27724" w:rsidRPr="004C778C" w:rsidRDefault="00F27724" w:rsidP="00000253">
            <w:pPr>
              <w:pStyle w:val="TAL"/>
            </w:pPr>
          </w:p>
        </w:tc>
        <w:tc>
          <w:tcPr>
            <w:tcW w:w="2952" w:type="dxa"/>
            <w:vAlign w:val="center"/>
          </w:tcPr>
          <w:p w14:paraId="19F7A2D4" w14:textId="77777777" w:rsidR="00F27724" w:rsidRPr="004C778C" w:rsidRDefault="00F27724" w:rsidP="00000253">
            <w:pPr>
              <w:pStyle w:val="TAC"/>
              <w:rPr>
                <w:rFonts w:eastAsia="Malgun Gothic"/>
              </w:rPr>
            </w:pPr>
            <w:r w:rsidRPr="004C778C">
              <w:t>21</w:t>
            </w:r>
          </w:p>
        </w:tc>
        <w:tc>
          <w:tcPr>
            <w:tcW w:w="2952" w:type="dxa"/>
            <w:vAlign w:val="center"/>
          </w:tcPr>
          <w:p w14:paraId="4C2E59C2" w14:textId="77777777" w:rsidR="00F27724" w:rsidRPr="004C778C" w:rsidRDefault="00F27724" w:rsidP="00000253">
            <w:pPr>
              <w:pStyle w:val="TAC"/>
            </w:pPr>
            <w:r w:rsidRPr="004C778C">
              <w:t>0.4</w:t>
            </w:r>
          </w:p>
        </w:tc>
      </w:tr>
      <w:tr w:rsidR="00F27724" w:rsidRPr="004C778C" w14:paraId="67363593" w14:textId="77777777" w:rsidTr="00000253">
        <w:trPr>
          <w:jc w:val="center"/>
        </w:trPr>
        <w:tc>
          <w:tcPr>
            <w:tcW w:w="2221" w:type="dxa"/>
            <w:vMerge/>
            <w:vAlign w:val="center"/>
          </w:tcPr>
          <w:p w14:paraId="23CA7733" w14:textId="77777777" w:rsidR="00F27724" w:rsidRPr="004C778C" w:rsidRDefault="00F27724" w:rsidP="00000253">
            <w:pPr>
              <w:pStyle w:val="TAL"/>
            </w:pPr>
          </w:p>
        </w:tc>
        <w:tc>
          <w:tcPr>
            <w:tcW w:w="2952" w:type="dxa"/>
            <w:vAlign w:val="center"/>
          </w:tcPr>
          <w:p w14:paraId="294BABBB" w14:textId="77777777" w:rsidR="00F27724" w:rsidRPr="004C778C" w:rsidRDefault="00F27724" w:rsidP="00000253">
            <w:pPr>
              <w:pStyle w:val="TAC"/>
              <w:rPr>
                <w:rFonts w:eastAsia="Malgun Gothic"/>
              </w:rPr>
            </w:pPr>
            <w:r w:rsidRPr="004C778C">
              <w:t>n78</w:t>
            </w:r>
          </w:p>
        </w:tc>
        <w:tc>
          <w:tcPr>
            <w:tcW w:w="2952" w:type="dxa"/>
            <w:vAlign w:val="center"/>
          </w:tcPr>
          <w:p w14:paraId="5707F45B" w14:textId="77777777" w:rsidR="00F27724" w:rsidRPr="004C778C" w:rsidRDefault="00F27724" w:rsidP="00000253">
            <w:pPr>
              <w:pStyle w:val="TAC"/>
            </w:pPr>
            <w:r w:rsidRPr="004C778C">
              <w:t>0.8</w:t>
            </w:r>
          </w:p>
        </w:tc>
      </w:tr>
      <w:tr w:rsidR="00F27724" w:rsidRPr="004C778C" w14:paraId="6FE9E650" w14:textId="77777777" w:rsidTr="00000253">
        <w:trPr>
          <w:jc w:val="center"/>
        </w:trPr>
        <w:tc>
          <w:tcPr>
            <w:tcW w:w="2221" w:type="dxa"/>
            <w:vMerge w:val="restart"/>
            <w:vAlign w:val="center"/>
          </w:tcPr>
          <w:p w14:paraId="25B24589" w14:textId="77777777" w:rsidR="00F27724" w:rsidRPr="004C778C" w:rsidRDefault="00F27724" w:rsidP="00000253">
            <w:pPr>
              <w:pStyle w:val="TAL"/>
            </w:pPr>
            <w:r w:rsidRPr="004C778C">
              <w:t>DC_19-21_n79</w:t>
            </w:r>
          </w:p>
        </w:tc>
        <w:tc>
          <w:tcPr>
            <w:tcW w:w="2952" w:type="dxa"/>
            <w:vAlign w:val="center"/>
          </w:tcPr>
          <w:p w14:paraId="43225948" w14:textId="77777777" w:rsidR="00F27724" w:rsidRPr="004C778C" w:rsidRDefault="00F27724" w:rsidP="00000253">
            <w:pPr>
              <w:pStyle w:val="TAC"/>
            </w:pPr>
            <w:r w:rsidRPr="004C778C">
              <w:t>19</w:t>
            </w:r>
          </w:p>
        </w:tc>
        <w:tc>
          <w:tcPr>
            <w:tcW w:w="2952" w:type="dxa"/>
            <w:vAlign w:val="center"/>
          </w:tcPr>
          <w:p w14:paraId="17C8080F" w14:textId="77777777" w:rsidR="00F27724" w:rsidRPr="004C778C" w:rsidRDefault="00F27724" w:rsidP="00000253">
            <w:pPr>
              <w:pStyle w:val="TAC"/>
            </w:pPr>
            <w:r w:rsidRPr="004C778C">
              <w:t>0.3</w:t>
            </w:r>
          </w:p>
        </w:tc>
      </w:tr>
      <w:tr w:rsidR="00F27724" w:rsidRPr="004C778C" w14:paraId="6D84F8EC" w14:textId="77777777" w:rsidTr="00000253">
        <w:trPr>
          <w:jc w:val="center"/>
        </w:trPr>
        <w:tc>
          <w:tcPr>
            <w:tcW w:w="2221" w:type="dxa"/>
            <w:vMerge/>
            <w:vAlign w:val="center"/>
          </w:tcPr>
          <w:p w14:paraId="7B35741C" w14:textId="77777777" w:rsidR="00F27724" w:rsidRPr="004C778C" w:rsidRDefault="00F27724" w:rsidP="00000253">
            <w:pPr>
              <w:pStyle w:val="TAL"/>
            </w:pPr>
          </w:p>
        </w:tc>
        <w:tc>
          <w:tcPr>
            <w:tcW w:w="2952" w:type="dxa"/>
            <w:vAlign w:val="center"/>
          </w:tcPr>
          <w:p w14:paraId="4CB4497C" w14:textId="77777777" w:rsidR="00F27724" w:rsidRPr="004C778C" w:rsidRDefault="00F27724" w:rsidP="00000253">
            <w:pPr>
              <w:pStyle w:val="TAC"/>
            </w:pPr>
            <w:r w:rsidRPr="004C778C">
              <w:t>21</w:t>
            </w:r>
          </w:p>
        </w:tc>
        <w:tc>
          <w:tcPr>
            <w:tcW w:w="2952" w:type="dxa"/>
            <w:vAlign w:val="center"/>
          </w:tcPr>
          <w:p w14:paraId="3B7408DE" w14:textId="77777777" w:rsidR="00F27724" w:rsidRPr="004C778C" w:rsidRDefault="00F27724" w:rsidP="00000253">
            <w:pPr>
              <w:pStyle w:val="TAC"/>
            </w:pPr>
            <w:r w:rsidRPr="004C778C">
              <w:t>0.4</w:t>
            </w:r>
          </w:p>
        </w:tc>
      </w:tr>
      <w:tr w:rsidR="00F27724" w:rsidRPr="004C778C" w14:paraId="143909DB" w14:textId="77777777" w:rsidTr="00000253">
        <w:trPr>
          <w:jc w:val="center"/>
        </w:trPr>
        <w:tc>
          <w:tcPr>
            <w:tcW w:w="2221" w:type="dxa"/>
            <w:vMerge w:val="restart"/>
            <w:vAlign w:val="center"/>
          </w:tcPr>
          <w:p w14:paraId="214E727E" w14:textId="77777777" w:rsidR="00F27724" w:rsidRPr="004C778C" w:rsidRDefault="00F27724" w:rsidP="00000253">
            <w:pPr>
              <w:pStyle w:val="TAL"/>
            </w:pPr>
            <w:r w:rsidRPr="004C778C">
              <w:t>DC_19-42_n77</w:t>
            </w:r>
          </w:p>
        </w:tc>
        <w:tc>
          <w:tcPr>
            <w:tcW w:w="2952" w:type="dxa"/>
            <w:vAlign w:val="center"/>
          </w:tcPr>
          <w:p w14:paraId="598B0FE2" w14:textId="77777777" w:rsidR="00F27724" w:rsidRPr="004C778C" w:rsidRDefault="00F27724" w:rsidP="00000253">
            <w:pPr>
              <w:pStyle w:val="TAC"/>
            </w:pPr>
            <w:r w:rsidRPr="004C778C">
              <w:t>19</w:t>
            </w:r>
          </w:p>
        </w:tc>
        <w:tc>
          <w:tcPr>
            <w:tcW w:w="2952" w:type="dxa"/>
            <w:vAlign w:val="center"/>
          </w:tcPr>
          <w:p w14:paraId="46ED2F36" w14:textId="77777777" w:rsidR="00F27724" w:rsidRPr="004C778C" w:rsidRDefault="00F27724" w:rsidP="00000253">
            <w:pPr>
              <w:pStyle w:val="TAC"/>
            </w:pPr>
            <w:r w:rsidRPr="004C778C">
              <w:t>0.3</w:t>
            </w:r>
          </w:p>
        </w:tc>
      </w:tr>
      <w:tr w:rsidR="00F27724" w:rsidRPr="004C778C" w14:paraId="320B77BB" w14:textId="77777777" w:rsidTr="00000253">
        <w:trPr>
          <w:jc w:val="center"/>
        </w:trPr>
        <w:tc>
          <w:tcPr>
            <w:tcW w:w="2221" w:type="dxa"/>
            <w:vMerge/>
            <w:vAlign w:val="center"/>
          </w:tcPr>
          <w:p w14:paraId="6B3BC4DD" w14:textId="77777777" w:rsidR="00F27724" w:rsidRPr="004C778C" w:rsidRDefault="00F27724" w:rsidP="00000253">
            <w:pPr>
              <w:pStyle w:val="TAL"/>
            </w:pPr>
          </w:p>
        </w:tc>
        <w:tc>
          <w:tcPr>
            <w:tcW w:w="2952" w:type="dxa"/>
            <w:vAlign w:val="center"/>
          </w:tcPr>
          <w:p w14:paraId="6EFC35DD" w14:textId="77777777" w:rsidR="00F27724" w:rsidRPr="004C778C" w:rsidRDefault="00F27724" w:rsidP="00000253">
            <w:pPr>
              <w:pStyle w:val="TAC"/>
            </w:pPr>
            <w:r w:rsidRPr="004C778C">
              <w:t>42</w:t>
            </w:r>
          </w:p>
        </w:tc>
        <w:tc>
          <w:tcPr>
            <w:tcW w:w="2952" w:type="dxa"/>
            <w:vAlign w:val="center"/>
          </w:tcPr>
          <w:p w14:paraId="5CAB488F" w14:textId="77777777" w:rsidR="00F27724" w:rsidRPr="004C778C" w:rsidRDefault="00F27724" w:rsidP="00000253">
            <w:pPr>
              <w:pStyle w:val="TAC"/>
            </w:pPr>
            <w:r w:rsidRPr="004C778C">
              <w:t>0.8</w:t>
            </w:r>
          </w:p>
        </w:tc>
      </w:tr>
      <w:tr w:rsidR="00F27724" w:rsidRPr="004C778C" w14:paraId="2280E599" w14:textId="77777777" w:rsidTr="00000253">
        <w:trPr>
          <w:jc w:val="center"/>
        </w:trPr>
        <w:tc>
          <w:tcPr>
            <w:tcW w:w="2221" w:type="dxa"/>
            <w:vMerge/>
            <w:vAlign w:val="center"/>
          </w:tcPr>
          <w:p w14:paraId="7CFD1C58" w14:textId="77777777" w:rsidR="00F27724" w:rsidRPr="004C778C" w:rsidRDefault="00F27724" w:rsidP="00000253">
            <w:pPr>
              <w:pStyle w:val="TAL"/>
            </w:pPr>
          </w:p>
        </w:tc>
        <w:tc>
          <w:tcPr>
            <w:tcW w:w="2952" w:type="dxa"/>
            <w:vAlign w:val="center"/>
          </w:tcPr>
          <w:p w14:paraId="15354CE3" w14:textId="77777777" w:rsidR="00F27724" w:rsidRPr="004C778C" w:rsidRDefault="00F27724" w:rsidP="00000253">
            <w:pPr>
              <w:pStyle w:val="TAC"/>
            </w:pPr>
            <w:r w:rsidRPr="004C778C">
              <w:t>n77</w:t>
            </w:r>
          </w:p>
        </w:tc>
        <w:tc>
          <w:tcPr>
            <w:tcW w:w="2952" w:type="dxa"/>
            <w:vAlign w:val="center"/>
          </w:tcPr>
          <w:p w14:paraId="38D3701D" w14:textId="77777777" w:rsidR="00F27724" w:rsidRPr="004C778C" w:rsidRDefault="00F27724" w:rsidP="00000253">
            <w:pPr>
              <w:pStyle w:val="TAC"/>
            </w:pPr>
            <w:r w:rsidRPr="004C778C">
              <w:t>0.8</w:t>
            </w:r>
          </w:p>
        </w:tc>
      </w:tr>
      <w:tr w:rsidR="00F27724" w:rsidRPr="004C778C" w14:paraId="3FA5EBF1" w14:textId="77777777" w:rsidTr="00000253">
        <w:trPr>
          <w:jc w:val="center"/>
        </w:trPr>
        <w:tc>
          <w:tcPr>
            <w:tcW w:w="2221" w:type="dxa"/>
            <w:vMerge w:val="restart"/>
            <w:vAlign w:val="center"/>
          </w:tcPr>
          <w:p w14:paraId="45F4E8FC" w14:textId="77777777" w:rsidR="00F27724" w:rsidRPr="004C778C" w:rsidRDefault="00F27724" w:rsidP="00000253">
            <w:pPr>
              <w:pStyle w:val="TAL"/>
            </w:pPr>
            <w:r w:rsidRPr="004C778C">
              <w:t>DC_19-42_n78</w:t>
            </w:r>
          </w:p>
        </w:tc>
        <w:tc>
          <w:tcPr>
            <w:tcW w:w="2952" w:type="dxa"/>
            <w:vAlign w:val="center"/>
          </w:tcPr>
          <w:p w14:paraId="5F9AF38C" w14:textId="77777777" w:rsidR="00F27724" w:rsidRPr="004C778C" w:rsidRDefault="00F27724" w:rsidP="00000253">
            <w:pPr>
              <w:pStyle w:val="TAC"/>
            </w:pPr>
            <w:r w:rsidRPr="004C778C">
              <w:t>19</w:t>
            </w:r>
          </w:p>
        </w:tc>
        <w:tc>
          <w:tcPr>
            <w:tcW w:w="2952" w:type="dxa"/>
            <w:vAlign w:val="center"/>
          </w:tcPr>
          <w:p w14:paraId="567E2031" w14:textId="77777777" w:rsidR="00F27724" w:rsidRPr="004C778C" w:rsidRDefault="00F27724" w:rsidP="00000253">
            <w:pPr>
              <w:pStyle w:val="TAC"/>
            </w:pPr>
            <w:r w:rsidRPr="004C778C">
              <w:t>0.3</w:t>
            </w:r>
          </w:p>
        </w:tc>
      </w:tr>
      <w:tr w:rsidR="00F27724" w:rsidRPr="004C778C" w14:paraId="4B14BC1B" w14:textId="77777777" w:rsidTr="00000253">
        <w:trPr>
          <w:jc w:val="center"/>
        </w:trPr>
        <w:tc>
          <w:tcPr>
            <w:tcW w:w="2221" w:type="dxa"/>
            <w:vMerge/>
            <w:vAlign w:val="center"/>
          </w:tcPr>
          <w:p w14:paraId="5B5944DB" w14:textId="77777777" w:rsidR="00F27724" w:rsidRPr="004C778C" w:rsidRDefault="00F27724" w:rsidP="00000253">
            <w:pPr>
              <w:pStyle w:val="TAL"/>
            </w:pPr>
          </w:p>
        </w:tc>
        <w:tc>
          <w:tcPr>
            <w:tcW w:w="2952" w:type="dxa"/>
            <w:vAlign w:val="center"/>
          </w:tcPr>
          <w:p w14:paraId="0AB36A44" w14:textId="77777777" w:rsidR="00F27724" w:rsidRPr="004C778C" w:rsidRDefault="00F27724" w:rsidP="00000253">
            <w:pPr>
              <w:pStyle w:val="TAC"/>
            </w:pPr>
            <w:r w:rsidRPr="004C778C">
              <w:t>42</w:t>
            </w:r>
          </w:p>
        </w:tc>
        <w:tc>
          <w:tcPr>
            <w:tcW w:w="2952" w:type="dxa"/>
            <w:vAlign w:val="center"/>
          </w:tcPr>
          <w:p w14:paraId="20006AFA" w14:textId="77777777" w:rsidR="00F27724" w:rsidRPr="004C778C" w:rsidRDefault="00F27724" w:rsidP="00000253">
            <w:pPr>
              <w:pStyle w:val="TAC"/>
            </w:pPr>
            <w:r w:rsidRPr="004C778C">
              <w:t>0.8</w:t>
            </w:r>
          </w:p>
        </w:tc>
      </w:tr>
      <w:tr w:rsidR="00F27724" w:rsidRPr="004C778C" w14:paraId="03990FAF" w14:textId="77777777" w:rsidTr="00000253">
        <w:trPr>
          <w:jc w:val="center"/>
        </w:trPr>
        <w:tc>
          <w:tcPr>
            <w:tcW w:w="2221" w:type="dxa"/>
            <w:vMerge/>
            <w:vAlign w:val="center"/>
          </w:tcPr>
          <w:p w14:paraId="758135FE" w14:textId="77777777" w:rsidR="00F27724" w:rsidRPr="004C778C" w:rsidRDefault="00F27724" w:rsidP="00000253">
            <w:pPr>
              <w:pStyle w:val="TAL"/>
            </w:pPr>
          </w:p>
        </w:tc>
        <w:tc>
          <w:tcPr>
            <w:tcW w:w="2952" w:type="dxa"/>
            <w:vAlign w:val="center"/>
          </w:tcPr>
          <w:p w14:paraId="79013779" w14:textId="77777777" w:rsidR="00F27724" w:rsidRPr="004C778C" w:rsidRDefault="00F27724" w:rsidP="00000253">
            <w:pPr>
              <w:pStyle w:val="TAC"/>
            </w:pPr>
            <w:r w:rsidRPr="004C778C">
              <w:t>n78</w:t>
            </w:r>
          </w:p>
        </w:tc>
        <w:tc>
          <w:tcPr>
            <w:tcW w:w="2952" w:type="dxa"/>
            <w:vAlign w:val="center"/>
          </w:tcPr>
          <w:p w14:paraId="3EBA13DE" w14:textId="77777777" w:rsidR="00F27724" w:rsidRPr="004C778C" w:rsidRDefault="00F27724" w:rsidP="00000253">
            <w:pPr>
              <w:pStyle w:val="TAC"/>
            </w:pPr>
            <w:r w:rsidRPr="004C778C">
              <w:t>0.8</w:t>
            </w:r>
          </w:p>
        </w:tc>
      </w:tr>
      <w:tr w:rsidR="00F27724" w:rsidRPr="004C778C" w14:paraId="4D097EEE" w14:textId="77777777" w:rsidTr="00000253">
        <w:trPr>
          <w:jc w:val="center"/>
        </w:trPr>
        <w:tc>
          <w:tcPr>
            <w:tcW w:w="2221" w:type="dxa"/>
            <w:vMerge w:val="restart"/>
            <w:vAlign w:val="center"/>
          </w:tcPr>
          <w:p w14:paraId="21FB4C7F" w14:textId="77777777" w:rsidR="00F27724" w:rsidRPr="004C778C" w:rsidRDefault="00F27724" w:rsidP="00000253">
            <w:pPr>
              <w:pStyle w:val="TAL"/>
            </w:pPr>
            <w:r w:rsidRPr="004C778C">
              <w:t>DC_19-42_n79</w:t>
            </w:r>
          </w:p>
        </w:tc>
        <w:tc>
          <w:tcPr>
            <w:tcW w:w="2952" w:type="dxa"/>
            <w:vAlign w:val="center"/>
          </w:tcPr>
          <w:p w14:paraId="40B26626" w14:textId="77777777" w:rsidR="00F27724" w:rsidRPr="004C778C" w:rsidRDefault="00F27724" w:rsidP="00000253">
            <w:pPr>
              <w:pStyle w:val="TAC"/>
            </w:pPr>
            <w:r w:rsidRPr="004C778C">
              <w:t>19</w:t>
            </w:r>
          </w:p>
        </w:tc>
        <w:tc>
          <w:tcPr>
            <w:tcW w:w="2952" w:type="dxa"/>
            <w:vAlign w:val="center"/>
          </w:tcPr>
          <w:p w14:paraId="17059A9F" w14:textId="77777777" w:rsidR="00F27724" w:rsidRPr="004C778C" w:rsidRDefault="00F27724" w:rsidP="00000253">
            <w:pPr>
              <w:pStyle w:val="TAC"/>
            </w:pPr>
            <w:r w:rsidRPr="004C778C">
              <w:t>0.3</w:t>
            </w:r>
          </w:p>
        </w:tc>
      </w:tr>
      <w:tr w:rsidR="00F27724" w:rsidRPr="004C778C" w14:paraId="4AB7D2EE" w14:textId="77777777" w:rsidTr="00000253">
        <w:trPr>
          <w:jc w:val="center"/>
        </w:trPr>
        <w:tc>
          <w:tcPr>
            <w:tcW w:w="2221" w:type="dxa"/>
            <w:vMerge/>
            <w:vAlign w:val="center"/>
          </w:tcPr>
          <w:p w14:paraId="00576102" w14:textId="77777777" w:rsidR="00F27724" w:rsidRPr="004C778C" w:rsidRDefault="00F27724" w:rsidP="00000253">
            <w:pPr>
              <w:pStyle w:val="TAL"/>
            </w:pPr>
          </w:p>
        </w:tc>
        <w:tc>
          <w:tcPr>
            <w:tcW w:w="2952" w:type="dxa"/>
            <w:vAlign w:val="center"/>
          </w:tcPr>
          <w:p w14:paraId="33313676" w14:textId="77777777" w:rsidR="00F27724" w:rsidRPr="004C778C" w:rsidRDefault="00F27724" w:rsidP="00000253">
            <w:pPr>
              <w:pStyle w:val="TAC"/>
            </w:pPr>
            <w:r w:rsidRPr="004C778C">
              <w:t>42</w:t>
            </w:r>
          </w:p>
        </w:tc>
        <w:tc>
          <w:tcPr>
            <w:tcW w:w="2952" w:type="dxa"/>
            <w:vAlign w:val="center"/>
          </w:tcPr>
          <w:p w14:paraId="02031135" w14:textId="77777777" w:rsidR="00F27724" w:rsidRPr="004C778C" w:rsidRDefault="00F27724" w:rsidP="00000253">
            <w:pPr>
              <w:pStyle w:val="TAC"/>
            </w:pPr>
            <w:r w:rsidRPr="004C778C">
              <w:t>0.8</w:t>
            </w:r>
          </w:p>
        </w:tc>
      </w:tr>
      <w:tr w:rsidR="00F27724" w:rsidRPr="004C778C" w14:paraId="5B2737B4" w14:textId="77777777" w:rsidTr="00000253">
        <w:trPr>
          <w:jc w:val="center"/>
        </w:trPr>
        <w:tc>
          <w:tcPr>
            <w:tcW w:w="2221" w:type="dxa"/>
            <w:vMerge w:val="restart"/>
            <w:vAlign w:val="center"/>
          </w:tcPr>
          <w:p w14:paraId="0923C28B" w14:textId="77777777" w:rsidR="00F27724" w:rsidRPr="004C778C" w:rsidRDefault="00F27724" w:rsidP="00000253">
            <w:pPr>
              <w:pStyle w:val="TAL"/>
            </w:pPr>
            <w:r w:rsidRPr="004C778C">
              <w:t>DC_19_n77-n79</w:t>
            </w:r>
          </w:p>
        </w:tc>
        <w:tc>
          <w:tcPr>
            <w:tcW w:w="2952" w:type="dxa"/>
            <w:vAlign w:val="center"/>
          </w:tcPr>
          <w:p w14:paraId="3BEAFCF4" w14:textId="77777777" w:rsidR="00F27724" w:rsidRPr="004C778C" w:rsidRDefault="00F27724" w:rsidP="00000253">
            <w:pPr>
              <w:pStyle w:val="TAC"/>
            </w:pPr>
            <w:r w:rsidRPr="004C778C">
              <w:t>19</w:t>
            </w:r>
          </w:p>
        </w:tc>
        <w:tc>
          <w:tcPr>
            <w:tcW w:w="2952" w:type="dxa"/>
            <w:vAlign w:val="center"/>
          </w:tcPr>
          <w:p w14:paraId="40F6E7CB" w14:textId="77777777" w:rsidR="00F27724" w:rsidRPr="004C778C" w:rsidRDefault="00F27724" w:rsidP="00000253">
            <w:pPr>
              <w:pStyle w:val="TAC"/>
            </w:pPr>
            <w:r w:rsidRPr="004C778C">
              <w:t>0.3</w:t>
            </w:r>
          </w:p>
        </w:tc>
      </w:tr>
      <w:tr w:rsidR="00F27724" w:rsidRPr="004C778C" w14:paraId="334F3F4A" w14:textId="77777777" w:rsidTr="00000253">
        <w:trPr>
          <w:jc w:val="center"/>
        </w:trPr>
        <w:tc>
          <w:tcPr>
            <w:tcW w:w="2221" w:type="dxa"/>
            <w:vMerge/>
            <w:vAlign w:val="center"/>
          </w:tcPr>
          <w:p w14:paraId="0A90CFE2" w14:textId="77777777" w:rsidR="00F27724" w:rsidRPr="004C778C" w:rsidRDefault="00F27724" w:rsidP="00000253">
            <w:pPr>
              <w:pStyle w:val="TAL"/>
            </w:pPr>
          </w:p>
        </w:tc>
        <w:tc>
          <w:tcPr>
            <w:tcW w:w="2952" w:type="dxa"/>
            <w:vAlign w:val="center"/>
          </w:tcPr>
          <w:p w14:paraId="7083BC42" w14:textId="77777777" w:rsidR="00F27724" w:rsidRPr="004C778C" w:rsidRDefault="00F27724" w:rsidP="00000253">
            <w:pPr>
              <w:pStyle w:val="TAC"/>
            </w:pPr>
            <w:r w:rsidRPr="004C778C">
              <w:t>n77</w:t>
            </w:r>
          </w:p>
        </w:tc>
        <w:tc>
          <w:tcPr>
            <w:tcW w:w="2952" w:type="dxa"/>
            <w:vAlign w:val="center"/>
          </w:tcPr>
          <w:p w14:paraId="08DA21CC" w14:textId="77777777" w:rsidR="00F27724" w:rsidRPr="004C778C" w:rsidRDefault="00F27724" w:rsidP="00000253">
            <w:pPr>
              <w:pStyle w:val="TAC"/>
            </w:pPr>
            <w:r w:rsidRPr="004C778C">
              <w:t>0.8</w:t>
            </w:r>
          </w:p>
        </w:tc>
      </w:tr>
      <w:tr w:rsidR="00F27724" w:rsidRPr="004C778C" w14:paraId="71EF17EC" w14:textId="77777777" w:rsidTr="00000253">
        <w:trPr>
          <w:jc w:val="center"/>
        </w:trPr>
        <w:tc>
          <w:tcPr>
            <w:tcW w:w="2221" w:type="dxa"/>
            <w:vMerge w:val="restart"/>
            <w:vAlign w:val="center"/>
          </w:tcPr>
          <w:p w14:paraId="023BCBDC" w14:textId="77777777" w:rsidR="00F27724" w:rsidRPr="004C778C" w:rsidRDefault="00F27724" w:rsidP="00000253">
            <w:pPr>
              <w:pStyle w:val="TAL"/>
            </w:pPr>
            <w:r w:rsidRPr="004C778C">
              <w:rPr>
                <w:rFonts w:eastAsia="Malgun Gothic"/>
              </w:rPr>
              <w:t>DC_19_n78-n79</w:t>
            </w:r>
          </w:p>
        </w:tc>
        <w:tc>
          <w:tcPr>
            <w:tcW w:w="2952" w:type="dxa"/>
            <w:vAlign w:val="center"/>
          </w:tcPr>
          <w:p w14:paraId="4B085F75" w14:textId="77777777" w:rsidR="00F27724" w:rsidRPr="004C778C" w:rsidRDefault="00F27724" w:rsidP="00000253">
            <w:pPr>
              <w:pStyle w:val="TAC"/>
            </w:pPr>
            <w:r w:rsidRPr="004C778C">
              <w:rPr>
                <w:rFonts w:eastAsia="Malgun Gothic"/>
              </w:rPr>
              <w:t>19</w:t>
            </w:r>
          </w:p>
        </w:tc>
        <w:tc>
          <w:tcPr>
            <w:tcW w:w="2952" w:type="dxa"/>
            <w:vAlign w:val="center"/>
          </w:tcPr>
          <w:p w14:paraId="1B42EF9D" w14:textId="77777777" w:rsidR="00F27724" w:rsidRPr="004C778C" w:rsidRDefault="00F27724" w:rsidP="00000253">
            <w:pPr>
              <w:pStyle w:val="TAC"/>
            </w:pPr>
            <w:r w:rsidRPr="004C778C">
              <w:rPr>
                <w:rFonts w:eastAsia="Malgun Gothic"/>
              </w:rPr>
              <w:t>0.3</w:t>
            </w:r>
          </w:p>
        </w:tc>
      </w:tr>
      <w:tr w:rsidR="00F27724" w:rsidRPr="004C778C" w14:paraId="146C45B4" w14:textId="77777777" w:rsidTr="00000253">
        <w:trPr>
          <w:jc w:val="center"/>
        </w:trPr>
        <w:tc>
          <w:tcPr>
            <w:tcW w:w="2221" w:type="dxa"/>
            <w:vMerge/>
            <w:vAlign w:val="center"/>
          </w:tcPr>
          <w:p w14:paraId="7C75BA48" w14:textId="77777777" w:rsidR="00F27724" w:rsidRPr="004C778C" w:rsidRDefault="00F27724" w:rsidP="00000253">
            <w:pPr>
              <w:pStyle w:val="TAL"/>
            </w:pPr>
          </w:p>
        </w:tc>
        <w:tc>
          <w:tcPr>
            <w:tcW w:w="2952" w:type="dxa"/>
            <w:vAlign w:val="center"/>
          </w:tcPr>
          <w:p w14:paraId="4B785E9B" w14:textId="77777777" w:rsidR="00F27724" w:rsidRPr="004C778C" w:rsidRDefault="00F27724" w:rsidP="00000253">
            <w:pPr>
              <w:pStyle w:val="TAC"/>
            </w:pPr>
            <w:r w:rsidRPr="004C778C">
              <w:rPr>
                <w:rFonts w:eastAsia="Malgun Gothic"/>
              </w:rPr>
              <w:t>n78</w:t>
            </w:r>
          </w:p>
        </w:tc>
        <w:tc>
          <w:tcPr>
            <w:tcW w:w="2952" w:type="dxa"/>
            <w:vAlign w:val="center"/>
          </w:tcPr>
          <w:p w14:paraId="63D24349" w14:textId="77777777" w:rsidR="00F27724" w:rsidRPr="004C778C" w:rsidRDefault="00F27724" w:rsidP="00000253">
            <w:pPr>
              <w:pStyle w:val="TAC"/>
            </w:pPr>
            <w:r w:rsidRPr="004C778C">
              <w:rPr>
                <w:rFonts w:eastAsia="Malgun Gothic"/>
              </w:rPr>
              <w:t>0.8</w:t>
            </w:r>
          </w:p>
        </w:tc>
      </w:tr>
      <w:tr w:rsidR="00F27724" w:rsidRPr="004C778C" w14:paraId="563F94C5" w14:textId="77777777" w:rsidTr="00000253">
        <w:trPr>
          <w:jc w:val="center"/>
        </w:trPr>
        <w:tc>
          <w:tcPr>
            <w:tcW w:w="2221" w:type="dxa"/>
            <w:vMerge/>
            <w:vAlign w:val="center"/>
          </w:tcPr>
          <w:p w14:paraId="18BAB960" w14:textId="77777777" w:rsidR="00F27724" w:rsidRPr="004C778C" w:rsidRDefault="00F27724" w:rsidP="00000253">
            <w:pPr>
              <w:pStyle w:val="TAL"/>
            </w:pPr>
          </w:p>
        </w:tc>
        <w:tc>
          <w:tcPr>
            <w:tcW w:w="2952" w:type="dxa"/>
            <w:vAlign w:val="center"/>
          </w:tcPr>
          <w:p w14:paraId="4E664714" w14:textId="77777777" w:rsidR="00F27724" w:rsidRPr="004C778C" w:rsidRDefault="00F27724" w:rsidP="00000253">
            <w:pPr>
              <w:pStyle w:val="TAC"/>
            </w:pPr>
            <w:r w:rsidRPr="004C778C">
              <w:rPr>
                <w:rFonts w:eastAsia="Malgun Gothic"/>
              </w:rPr>
              <w:t>n79</w:t>
            </w:r>
          </w:p>
        </w:tc>
        <w:tc>
          <w:tcPr>
            <w:tcW w:w="2952" w:type="dxa"/>
            <w:vAlign w:val="center"/>
          </w:tcPr>
          <w:p w14:paraId="44C1B4BD" w14:textId="77777777" w:rsidR="00F27724" w:rsidRPr="004C778C" w:rsidRDefault="00F27724" w:rsidP="00000253">
            <w:pPr>
              <w:pStyle w:val="TAC"/>
            </w:pPr>
            <w:r w:rsidRPr="004C778C">
              <w:rPr>
                <w:rFonts w:eastAsia="Malgun Gothic"/>
              </w:rPr>
              <w:t>0.5</w:t>
            </w:r>
          </w:p>
        </w:tc>
      </w:tr>
      <w:tr w:rsidR="00F27724" w:rsidRPr="004C778C" w14:paraId="672CBB3A" w14:textId="77777777" w:rsidTr="00000253">
        <w:trPr>
          <w:jc w:val="center"/>
        </w:trPr>
        <w:tc>
          <w:tcPr>
            <w:tcW w:w="2221" w:type="dxa"/>
            <w:vMerge w:val="restart"/>
            <w:vAlign w:val="center"/>
          </w:tcPr>
          <w:p w14:paraId="603B28CC" w14:textId="77777777" w:rsidR="00F27724" w:rsidRPr="004C778C" w:rsidRDefault="00F27724" w:rsidP="00000253">
            <w:pPr>
              <w:pStyle w:val="TAL"/>
            </w:pPr>
            <w:r w:rsidRPr="004C778C">
              <w:rPr>
                <w:rFonts w:eastAsia="Malgun Gothic"/>
              </w:rPr>
              <w:t>DC_20_n8-n75</w:t>
            </w:r>
          </w:p>
        </w:tc>
        <w:tc>
          <w:tcPr>
            <w:tcW w:w="2952" w:type="dxa"/>
            <w:vAlign w:val="center"/>
          </w:tcPr>
          <w:p w14:paraId="58991524" w14:textId="77777777" w:rsidR="00F27724" w:rsidRPr="004C778C" w:rsidRDefault="00F27724" w:rsidP="00000253">
            <w:pPr>
              <w:pStyle w:val="TAC"/>
            </w:pPr>
            <w:r w:rsidRPr="004C778C">
              <w:rPr>
                <w:rFonts w:eastAsia="Malgun Gothic"/>
              </w:rPr>
              <w:t>20</w:t>
            </w:r>
          </w:p>
        </w:tc>
        <w:tc>
          <w:tcPr>
            <w:tcW w:w="2952" w:type="dxa"/>
            <w:vAlign w:val="center"/>
          </w:tcPr>
          <w:p w14:paraId="03CCE9A9" w14:textId="77777777" w:rsidR="00F27724" w:rsidRPr="004C778C" w:rsidRDefault="00F27724" w:rsidP="00000253">
            <w:pPr>
              <w:pStyle w:val="TAC"/>
            </w:pPr>
            <w:r w:rsidRPr="004C778C">
              <w:rPr>
                <w:rFonts w:eastAsia="Malgun Gothic"/>
              </w:rPr>
              <w:t>0.4</w:t>
            </w:r>
          </w:p>
        </w:tc>
      </w:tr>
      <w:tr w:rsidR="00F27724" w:rsidRPr="004C778C" w14:paraId="771FCF66" w14:textId="77777777" w:rsidTr="00000253">
        <w:trPr>
          <w:jc w:val="center"/>
        </w:trPr>
        <w:tc>
          <w:tcPr>
            <w:tcW w:w="2221" w:type="dxa"/>
            <w:vMerge/>
            <w:vAlign w:val="center"/>
          </w:tcPr>
          <w:p w14:paraId="3A17A12C" w14:textId="77777777" w:rsidR="00F27724" w:rsidRPr="004C778C" w:rsidRDefault="00F27724" w:rsidP="00000253">
            <w:pPr>
              <w:pStyle w:val="TAL"/>
            </w:pPr>
          </w:p>
        </w:tc>
        <w:tc>
          <w:tcPr>
            <w:tcW w:w="2952" w:type="dxa"/>
            <w:vAlign w:val="center"/>
          </w:tcPr>
          <w:p w14:paraId="378EED8D" w14:textId="77777777" w:rsidR="00F27724" w:rsidRPr="004C778C" w:rsidRDefault="00F27724" w:rsidP="00000253">
            <w:pPr>
              <w:pStyle w:val="TAC"/>
            </w:pPr>
            <w:r w:rsidRPr="004C778C">
              <w:rPr>
                <w:rFonts w:eastAsia="Malgun Gothic"/>
              </w:rPr>
              <w:t>n8</w:t>
            </w:r>
          </w:p>
        </w:tc>
        <w:tc>
          <w:tcPr>
            <w:tcW w:w="2952" w:type="dxa"/>
            <w:vAlign w:val="center"/>
          </w:tcPr>
          <w:p w14:paraId="013C0887" w14:textId="77777777" w:rsidR="00F27724" w:rsidRPr="004C778C" w:rsidRDefault="00F27724" w:rsidP="00000253">
            <w:pPr>
              <w:pStyle w:val="TAC"/>
            </w:pPr>
            <w:r w:rsidRPr="004C778C">
              <w:rPr>
                <w:rFonts w:eastAsia="Malgun Gothic"/>
              </w:rPr>
              <w:t>0.4</w:t>
            </w:r>
          </w:p>
        </w:tc>
      </w:tr>
      <w:tr w:rsidR="00F27724" w:rsidRPr="004C778C" w14:paraId="0AB42548" w14:textId="77777777" w:rsidTr="00000253">
        <w:trPr>
          <w:jc w:val="center"/>
        </w:trPr>
        <w:tc>
          <w:tcPr>
            <w:tcW w:w="2221" w:type="dxa"/>
            <w:vMerge w:val="restart"/>
            <w:vAlign w:val="center"/>
          </w:tcPr>
          <w:p w14:paraId="1A646A47" w14:textId="77777777" w:rsidR="00F27724" w:rsidRPr="004C778C" w:rsidRDefault="00F27724" w:rsidP="00000253">
            <w:pPr>
              <w:pStyle w:val="TAL"/>
            </w:pPr>
            <w:r w:rsidRPr="004C778C">
              <w:rPr>
                <w:rFonts w:eastAsia="Malgun Gothic"/>
              </w:rPr>
              <w:t>DC_20_n28-n75</w:t>
            </w:r>
          </w:p>
        </w:tc>
        <w:tc>
          <w:tcPr>
            <w:tcW w:w="2952" w:type="dxa"/>
            <w:vAlign w:val="center"/>
          </w:tcPr>
          <w:p w14:paraId="194DEC4E" w14:textId="77777777" w:rsidR="00F27724" w:rsidRPr="004C778C" w:rsidRDefault="00F27724" w:rsidP="00000253">
            <w:pPr>
              <w:pStyle w:val="TAC"/>
            </w:pPr>
            <w:r w:rsidRPr="004C778C">
              <w:rPr>
                <w:rFonts w:eastAsia="Malgun Gothic"/>
              </w:rPr>
              <w:t>20</w:t>
            </w:r>
          </w:p>
        </w:tc>
        <w:tc>
          <w:tcPr>
            <w:tcW w:w="2952" w:type="dxa"/>
            <w:vAlign w:val="center"/>
          </w:tcPr>
          <w:p w14:paraId="5D6F1CE3" w14:textId="77777777" w:rsidR="00F27724" w:rsidRPr="004C778C" w:rsidRDefault="00F27724" w:rsidP="00000253">
            <w:pPr>
              <w:pStyle w:val="TAC"/>
            </w:pPr>
            <w:r w:rsidRPr="004C778C">
              <w:rPr>
                <w:rFonts w:eastAsia="Malgun Gothic"/>
              </w:rPr>
              <w:t>0.5</w:t>
            </w:r>
          </w:p>
        </w:tc>
      </w:tr>
      <w:tr w:rsidR="00F27724" w:rsidRPr="004C778C" w14:paraId="6064F737" w14:textId="77777777" w:rsidTr="00000253">
        <w:trPr>
          <w:jc w:val="center"/>
        </w:trPr>
        <w:tc>
          <w:tcPr>
            <w:tcW w:w="2221" w:type="dxa"/>
            <w:vMerge/>
            <w:vAlign w:val="center"/>
          </w:tcPr>
          <w:p w14:paraId="3C06F573" w14:textId="77777777" w:rsidR="00F27724" w:rsidRPr="004C778C" w:rsidRDefault="00F27724" w:rsidP="00000253">
            <w:pPr>
              <w:pStyle w:val="TAL"/>
            </w:pPr>
          </w:p>
        </w:tc>
        <w:tc>
          <w:tcPr>
            <w:tcW w:w="2952" w:type="dxa"/>
            <w:vAlign w:val="center"/>
          </w:tcPr>
          <w:p w14:paraId="720322C1" w14:textId="77777777" w:rsidR="00F27724" w:rsidRPr="004C778C" w:rsidRDefault="00F27724" w:rsidP="00000253">
            <w:pPr>
              <w:pStyle w:val="TAC"/>
            </w:pPr>
            <w:r w:rsidRPr="004C778C">
              <w:rPr>
                <w:rFonts w:eastAsia="Malgun Gothic"/>
              </w:rPr>
              <w:t>n28</w:t>
            </w:r>
          </w:p>
        </w:tc>
        <w:tc>
          <w:tcPr>
            <w:tcW w:w="2952" w:type="dxa"/>
            <w:vAlign w:val="center"/>
          </w:tcPr>
          <w:p w14:paraId="7D59281E" w14:textId="77777777" w:rsidR="00F27724" w:rsidRPr="004C778C" w:rsidRDefault="00F27724" w:rsidP="00000253">
            <w:pPr>
              <w:pStyle w:val="TAC"/>
            </w:pPr>
            <w:r w:rsidRPr="004C778C">
              <w:rPr>
                <w:rFonts w:eastAsia="Malgun Gothic"/>
              </w:rPr>
              <w:t>0.7</w:t>
            </w:r>
          </w:p>
        </w:tc>
      </w:tr>
      <w:tr w:rsidR="00F27724" w:rsidRPr="004C778C" w14:paraId="5F0486E6" w14:textId="77777777" w:rsidTr="00000253">
        <w:trPr>
          <w:jc w:val="center"/>
        </w:trPr>
        <w:tc>
          <w:tcPr>
            <w:tcW w:w="2221" w:type="dxa"/>
            <w:vMerge w:val="restart"/>
            <w:vAlign w:val="center"/>
          </w:tcPr>
          <w:p w14:paraId="1C6CDD9D" w14:textId="77777777" w:rsidR="00F27724" w:rsidRPr="004C778C" w:rsidRDefault="00F27724" w:rsidP="00000253">
            <w:pPr>
              <w:pStyle w:val="TAL"/>
            </w:pPr>
            <w:r w:rsidRPr="004C778C">
              <w:rPr>
                <w:rFonts w:eastAsia="Malgun Gothic"/>
              </w:rPr>
              <w:t>DC_20_n28-n78</w:t>
            </w:r>
          </w:p>
        </w:tc>
        <w:tc>
          <w:tcPr>
            <w:tcW w:w="2952" w:type="dxa"/>
            <w:vAlign w:val="center"/>
          </w:tcPr>
          <w:p w14:paraId="177E8157" w14:textId="77777777" w:rsidR="00F27724" w:rsidRPr="004C778C" w:rsidRDefault="00F27724" w:rsidP="00000253">
            <w:pPr>
              <w:pStyle w:val="TAC"/>
            </w:pPr>
            <w:r w:rsidRPr="004C778C">
              <w:rPr>
                <w:rFonts w:eastAsia="Malgun Gothic"/>
              </w:rPr>
              <w:t>20</w:t>
            </w:r>
          </w:p>
        </w:tc>
        <w:tc>
          <w:tcPr>
            <w:tcW w:w="2952" w:type="dxa"/>
            <w:vAlign w:val="center"/>
          </w:tcPr>
          <w:p w14:paraId="6B34AE03" w14:textId="77777777" w:rsidR="00F27724" w:rsidRPr="004C778C" w:rsidRDefault="00F27724" w:rsidP="00000253">
            <w:pPr>
              <w:pStyle w:val="TAC"/>
            </w:pPr>
            <w:r w:rsidRPr="004C778C">
              <w:t>0.6</w:t>
            </w:r>
          </w:p>
        </w:tc>
      </w:tr>
      <w:tr w:rsidR="00F27724" w:rsidRPr="004C778C" w14:paraId="07BD8BA3" w14:textId="77777777" w:rsidTr="00000253">
        <w:trPr>
          <w:jc w:val="center"/>
        </w:trPr>
        <w:tc>
          <w:tcPr>
            <w:tcW w:w="2221" w:type="dxa"/>
            <w:vMerge/>
            <w:vAlign w:val="center"/>
          </w:tcPr>
          <w:p w14:paraId="4BB80F47" w14:textId="77777777" w:rsidR="00F27724" w:rsidRPr="004C778C" w:rsidRDefault="00F27724" w:rsidP="00000253">
            <w:pPr>
              <w:pStyle w:val="TAL"/>
            </w:pPr>
          </w:p>
        </w:tc>
        <w:tc>
          <w:tcPr>
            <w:tcW w:w="2952" w:type="dxa"/>
            <w:vAlign w:val="center"/>
          </w:tcPr>
          <w:p w14:paraId="6F2EFBF2" w14:textId="77777777" w:rsidR="00F27724" w:rsidRPr="004C778C" w:rsidRDefault="00F27724" w:rsidP="00000253">
            <w:pPr>
              <w:pStyle w:val="TAC"/>
            </w:pPr>
            <w:r w:rsidRPr="004C778C">
              <w:rPr>
                <w:rFonts w:eastAsia="Malgun Gothic"/>
              </w:rPr>
              <w:t>n28</w:t>
            </w:r>
          </w:p>
        </w:tc>
        <w:tc>
          <w:tcPr>
            <w:tcW w:w="2952" w:type="dxa"/>
            <w:vAlign w:val="center"/>
          </w:tcPr>
          <w:p w14:paraId="788454FE" w14:textId="77777777" w:rsidR="00F27724" w:rsidRPr="004C778C" w:rsidRDefault="00F27724" w:rsidP="00000253">
            <w:pPr>
              <w:pStyle w:val="TAC"/>
            </w:pPr>
            <w:r w:rsidRPr="004C778C">
              <w:t>0.6</w:t>
            </w:r>
          </w:p>
        </w:tc>
      </w:tr>
      <w:tr w:rsidR="00F27724" w:rsidRPr="004C778C" w14:paraId="6A40A6F5" w14:textId="77777777" w:rsidTr="00000253">
        <w:trPr>
          <w:jc w:val="center"/>
        </w:trPr>
        <w:tc>
          <w:tcPr>
            <w:tcW w:w="2221" w:type="dxa"/>
            <w:vMerge/>
            <w:vAlign w:val="center"/>
          </w:tcPr>
          <w:p w14:paraId="0DA2AD55" w14:textId="77777777" w:rsidR="00F27724" w:rsidRPr="004C778C" w:rsidRDefault="00F27724" w:rsidP="00000253">
            <w:pPr>
              <w:pStyle w:val="TAL"/>
            </w:pPr>
          </w:p>
        </w:tc>
        <w:tc>
          <w:tcPr>
            <w:tcW w:w="2952" w:type="dxa"/>
            <w:vAlign w:val="center"/>
          </w:tcPr>
          <w:p w14:paraId="34E04370" w14:textId="77777777" w:rsidR="00F27724" w:rsidRPr="004C778C" w:rsidRDefault="00F27724" w:rsidP="00000253">
            <w:pPr>
              <w:pStyle w:val="TAC"/>
            </w:pPr>
            <w:r w:rsidRPr="004C778C">
              <w:rPr>
                <w:rFonts w:eastAsia="Malgun Gothic"/>
              </w:rPr>
              <w:t>n78</w:t>
            </w:r>
          </w:p>
        </w:tc>
        <w:tc>
          <w:tcPr>
            <w:tcW w:w="2952" w:type="dxa"/>
            <w:vAlign w:val="center"/>
          </w:tcPr>
          <w:p w14:paraId="1A87E3F3" w14:textId="77777777" w:rsidR="00F27724" w:rsidRPr="004C778C" w:rsidRDefault="00F27724" w:rsidP="00000253">
            <w:pPr>
              <w:pStyle w:val="TAC"/>
            </w:pPr>
            <w:r w:rsidRPr="004C778C">
              <w:t>0.8</w:t>
            </w:r>
          </w:p>
        </w:tc>
      </w:tr>
      <w:tr w:rsidR="00F27724" w:rsidRPr="004C778C" w14:paraId="3633D5EE" w14:textId="77777777" w:rsidTr="00000253">
        <w:trPr>
          <w:jc w:val="center"/>
        </w:trPr>
        <w:tc>
          <w:tcPr>
            <w:tcW w:w="2221" w:type="dxa"/>
            <w:vMerge w:val="restart"/>
            <w:vAlign w:val="center"/>
          </w:tcPr>
          <w:p w14:paraId="4D52025C" w14:textId="77777777" w:rsidR="00F27724" w:rsidRPr="004C778C" w:rsidRDefault="00F27724" w:rsidP="00000253">
            <w:pPr>
              <w:pStyle w:val="TAL"/>
            </w:pPr>
            <w:r w:rsidRPr="004C778C">
              <w:rPr>
                <w:rFonts w:eastAsia="Malgun Gothic"/>
              </w:rPr>
              <w:t>DC_20_n75-n78</w:t>
            </w:r>
          </w:p>
        </w:tc>
        <w:tc>
          <w:tcPr>
            <w:tcW w:w="2952" w:type="dxa"/>
            <w:vAlign w:val="center"/>
          </w:tcPr>
          <w:p w14:paraId="5E3158D7" w14:textId="77777777" w:rsidR="00F27724" w:rsidRPr="004C778C" w:rsidRDefault="00F27724" w:rsidP="00000253">
            <w:pPr>
              <w:pStyle w:val="TAC"/>
            </w:pPr>
            <w:r w:rsidRPr="004C778C">
              <w:rPr>
                <w:rFonts w:eastAsia="Malgun Gothic"/>
              </w:rPr>
              <w:t>20</w:t>
            </w:r>
          </w:p>
        </w:tc>
        <w:tc>
          <w:tcPr>
            <w:tcW w:w="2952" w:type="dxa"/>
            <w:vAlign w:val="center"/>
          </w:tcPr>
          <w:p w14:paraId="262A0CA5" w14:textId="77777777" w:rsidR="00F27724" w:rsidRPr="004C778C" w:rsidRDefault="00F27724" w:rsidP="00000253">
            <w:pPr>
              <w:pStyle w:val="TAC"/>
            </w:pPr>
            <w:r w:rsidRPr="004C778C">
              <w:rPr>
                <w:rFonts w:eastAsia="Malgun Gothic"/>
              </w:rPr>
              <w:t>0.5</w:t>
            </w:r>
          </w:p>
        </w:tc>
      </w:tr>
      <w:tr w:rsidR="00F27724" w:rsidRPr="004C778C" w14:paraId="74724ABF" w14:textId="77777777" w:rsidTr="00000253">
        <w:trPr>
          <w:jc w:val="center"/>
        </w:trPr>
        <w:tc>
          <w:tcPr>
            <w:tcW w:w="2221" w:type="dxa"/>
            <w:vMerge/>
            <w:vAlign w:val="center"/>
          </w:tcPr>
          <w:p w14:paraId="7DA2E9F1" w14:textId="77777777" w:rsidR="00F27724" w:rsidRPr="004C778C" w:rsidRDefault="00F27724" w:rsidP="00000253">
            <w:pPr>
              <w:pStyle w:val="TAL"/>
            </w:pPr>
          </w:p>
        </w:tc>
        <w:tc>
          <w:tcPr>
            <w:tcW w:w="2952" w:type="dxa"/>
            <w:vAlign w:val="center"/>
          </w:tcPr>
          <w:p w14:paraId="6DF5C4A0" w14:textId="77777777" w:rsidR="00F27724" w:rsidRPr="004C778C" w:rsidRDefault="00F27724" w:rsidP="00000253">
            <w:pPr>
              <w:pStyle w:val="TAC"/>
            </w:pPr>
            <w:r w:rsidRPr="004C778C">
              <w:rPr>
                <w:rFonts w:eastAsia="Malgun Gothic"/>
              </w:rPr>
              <w:t>n78</w:t>
            </w:r>
          </w:p>
        </w:tc>
        <w:tc>
          <w:tcPr>
            <w:tcW w:w="2952" w:type="dxa"/>
            <w:vAlign w:val="center"/>
          </w:tcPr>
          <w:p w14:paraId="0885148E" w14:textId="77777777" w:rsidR="00F27724" w:rsidRPr="004C778C" w:rsidRDefault="00F27724" w:rsidP="00000253">
            <w:pPr>
              <w:pStyle w:val="TAC"/>
            </w:pPr>
            <w:r w:rsidRPr="004C778C">
              <w:rPr>
                <w:rFonts w:eastAsia="Malgun Gothic"/>
              </w:rPr>
              <w:t>0.8</w:t>
            </w:r>
          </w:p>
        </w:tc>
      </w:tr>
      <w:tr w:rsidR="00F27724" w:rsidRPr="004C778C" w14:paraId="79894C1A" w14:textId="77777777" w:rsidTr="00000253">
        <w:trPr>
          <w:jc w:val="center"/>
        </w:trPr>
        <w:tc>
          <w:tcPr>
            <w:tcW w:w="2221" w:type="dxa"/>
            <w:vMerge w:val="restart"/>
            <w:vAlign w:val="center"/>
          </w:tcPr>
          <w:p w14:paraId="5FAA864F" w14:textId="77777777" w:rsidR="00F27724" w:rsidRPr="004C778C" w:rsidRDefault="00F27724" w:rsidP="00000253">
            <w:pPr>
              <w:pStyle w:val="TAL"/>
            </w:pPr>
            <w:r w:rsidRPr="004C778C">
              <w:rPr>
                <w:rFonts w:eastAsia="Malgun Gothic"/>
              </w:rPr>
              <w:t>DC_20_n76-n78</w:t>
            </w:r>
          </w:p>
        </w:tc>
        <w:tc>
          <w:tcPr>
            <w:tcW w:w="2952" w:type="dxa"/>
            <w:vAlign w:val="center"/>
          </w:tcPr>
          <w:p w14:paraId="2BEF6788" w14:textId="77777777" w:rsidR="00F27724" w:rsidRPr="004C778C" w:rsidRDefault="00F27724" w:rsidP="00000253">
            <w:pPr>
              <w:pStyle w:val="TAC"/>
            </w:pPr>
            <w:r w:rsidRPr="004C778C">
              <w:rPr>
                <w:rFonts w:eastAsia="Malgun Gothic"/>
              </w:rPr>
              <w:t>20</w:t>
            </w:r>
          </w:p>
        </w:tc>
        <w:tc>
          <w:tcPr>
            <w:tcW w:w="2952" w:type="dxa"/>
            <w:vAlign w:val="center"/>
          </w:tcPr>
          <w:p w14:paraId="1A63964A" w14:textId="77777777" w:rsidR="00F27724" w:rsidRPr="004C778C" w:rsidRDefault="00F27724" w:rsidP="00000253">
            <w:pPr>
              <w:pStyle w:val="TAC"/>
            </w:pPr>
            <w:r w:rsidRPr="004C778C">
              <w:rPr>
                <w:rFonts w:eastAsia="Malgun Gothic"/>
              </w:rPr>
              <w:t>0.5</w:t>
            </w:r>
          </w:p>
        </w:tc>
      </w:tr>
      <w:tr w:rsidR="00F27724" w:rsidRPr="004C778C" w14:paraId="3A6F7668" w14:textId="77777777" w:rsidTr="00000253">
        <w:trPr>
          <w:jc w:val="center"/>
        </w:trPr>
        <w:tc>
          <w:tcPr>
            <w:tcW w:w="2221" w:type="dxa"/>
            <w:vMerge/>
            <w:vAlign w:val="center"/>
          </w:tcPr>
          <w:p w14:paraId="23397CA1" w14:textId="77777777" w:rsidR="00F27724" w:rsidRPr="004C778C" w:rsidRDefault="00F27724" w:rsidP="00000253">
            <w:pPr>
              <w:pStyle w:val="TAL"/>
            </w:pPr>
          </w:p>
        </w:tc>
        <w:tc>
          <w:tcPr>
            <w:tcW w:w="2952" w:type="dxa"/>
            <w:vAlign w:val="center"/>
          </w:tcPr>
          <w:p w14:paraId="6F6EF7A4" w14:textId="77777777" w:rsidR="00F27724" w:rsidRPr="004C778C" w:rsidRDefault="00F27724" w:rsidP="00000253">
            <w:pPr>
              <w:pStyle w:val="TAC"/>
            </w:pPr>
            <w:r w:rsidRPr="004C778C">
              <w:rPr>
                <w:rFonts w:eastAsia="Malgun Gothic"/>
              </w:rPr>
              <w:t>n78</w:t>
            </w:r>
          </w:p>
        </w:tc>
        <w:tc>
          <w:tcPr>
            <w:tcW w:w="2952" w:type="dxa"/>
            <w:vAlign w:val="center"/>
          </w:tcPr>
          <w:p w14:paraId="0F1F2F8A" w14:textId="77777777" w:rsidR="00F27724" w:rsidRPr="004C778C" w:rsidRDefault="00F27724" w:rsidP="00000253">
            <w:pPr>
              <w:pStyle w:val="TAC"/>
            </w:pPr>
            <w:r w:rsidRPr="004C778C">
              <w:rPr>
                <w:rFonts w:eastAsia="Malgun Gothic"/>
              </w:rPr>
              <w:t>0.8</w:t>
            </w:r>
          </w:p>
        </w:tc>
      </w:tr>
      <w:tr w:rsidR="00F27724" w:rsidRPr="004C778C" w14:paraId="4DD176EA" w14:textId="77777777" w:rsidTr="00000253">
        <w:trPr>
          <w:jc w:val="center"/>
        </w:trPr>
        <w:tc>
          <w:tcPr>
            <w:tcW w:w="2221" w:type="dxa"/>
            <w:vMerge w:val="restart"/>
            <w:vAlign w:val="center"/>
          </w:tcPr>
          <w:p w14:paraId="611E533D" w14:textId="77777777" w:rsidR="00F27724" w:rsidRPr="004C778C" w:rsidRDefault="00F27724" w:rsidP="00000253">
            <w:pPr>
              <w:pStyle w:val="TAL"/>
              <w:rPr>
                <w:rFonts w:cs="Arial"/>
              </w:rPr>
            </w:pPr>
            <w:r w:rsidRPr="004C778C">
              <w:t>DC_20_SUL_n78-n82</w:t>
            </w:r>
          </w:p>
        </w:tc>
        <w:tc>
          <w:tcPr>
            <w:tcW w:w="2952" w:type="dxa"/>
            <w:vAlign w:val="center"/>
          </w:tcPr>
          <w:p w14:paraId="636C34BB" w14:textId="77777777" w:rsidR="00F27724" w:rsidRPr="004C778C" w:rsidRDefault="00F27724" w:rsidP="00000253">
            <w:pPr>
              <w:pStyle w:val="TAC"/>
              <w:rPr>
                <w:szCs w:val="18"/>
              </w:rPr>
            </w:pPr>
            <w:r w:rsidRPr="004C778C">
              <w:t>20</w:t>
            </w:r>
          </w:p>
        </w:tc>
        <w:tc>
          <w:tcPr>
            <w:tcW w:w="2952" w:type="dxa"/>
            <w:vAlign w:val="center"/>
          </w:tcPr>
          <w:p w14:paraId="492FE783" w14:textId="77777777" w:rsidR="00F27724" w:rsidRPr="004C778C" w:rsidRDefault="00F27724" w:rsidP="00000253">
            <w:pPr>
              <w:pStyle w:val="TAC"/>
              <w:rPr>
                <w:szCs w:val="18"/>
              </w:rPr>
            </w:pPr>
            <w:r w:rsidRPr="004C778C">
              <w:t>0.6</w:t>
            </w:r>
          </w:p>
        </w:tc>
      </w:tr>
      <w:tr w:rsidR="00F27724" w:rsidRPr="004C778C" w14:paraId="6F7B258D" w14:textId="77777777" w:rsidTr="00000253">
        <w:trPr>
          <w:jc w:val="center"/>
        </w:trPr>
        <w:tc>
          <w:tcPr>
            <w:tcW w:w="2221" w:type="dxa"/>
            <w:vMerge/>
            <w:vAlign w:val="center"/>
          </w:tcPr>
          <w:p w14:paraId="77CBBF2E" w14:textId="77777777" w:rsidR="00F27724" w:rsidRPr="004C778C" w:rsidRDefault="00F27724" w:rsidP="00000253">
            <w:pPr>
              <w:pStyle w:val="TAL"/>
            </w:pPr>
          </w:p>
        </w:tc>
        <w:tc>
          <w:tcPr>
            <w:tcW w:w="2952" w:type="dxa"/>
            <w:vAlign w:val="center"/>
          </w:tcPr>
          <w:p w14:paraId="5E722F2F" w14:textId="77777777" w:rsidR="00F27724" w:rsidRPr="004C778C" w:rsidRDefault="00F27724" w:rsidP="00000253">
            <w:pPr>
              <w:pStyle w:val="TAC"/>
              <w:rPr>
                <w:szCs w:val="18"/>
              </w:rPr>
            </w:pPr>
            <w:r w:rsidRPr="004C778C">
              <w:t>n78</w:t>
            </w:r>
          </w:p>
        </w:tc>
        <w:tc>
          <w:tcPr>
            <w:tcW w:w="2952" w:type="dxa"/>
            <w:vAlign w:val="center"/>
          </w:tcPr>
          <w:p w14:paraId="5D89186E" w14:textId="77777777" w:rsidR="00F27724" w:rsidRPr="004C778C" w:rsidRDefault="00F27724" w:rsidP="00000253">
            <w:pPr>
              <w:pStyle w:val="TAC"/>
              <w:rPr>
                <w:szCs w:val="18"/>
              </w:rPr>
            </w:pPr>
            <w:r w:rsidRPr="004C778C">
              <w:t>0.8</w:t>
            </w:r>
          </w:p>
        </w:tc>
      </w:tr>
      <w:tr w:rsidR="00F27724" w:rsidRPr="004C778C" w14:paraId="21E927ED" w14:textId="77777777" w:rsidTr="00000253">
        <w:trPr>
          <w:jc w:val="center"/>
        </w:trPr>
        <w:tc>
          <w:tcPr>
            <w:tcW w:w="2221" w:type="dxa"/>
            <w:vMerge/>
            <w:vAlign w:val="center"/>
          </w:tcPr>
          <w:p w14:paraId="625C7A25" w14:textId="77777777" w:rsidR="00F27724" w:rsidRPr="004C778C" w:rsidRDefault="00F27724" w:rsidP="00000253">
            <w:pPr>
              <w:pStyle w:val="TAL"/>
            </w:pPr>
          </w:p>
        </w:tc>
        <w:tc>
          <w:tcPr>
            <w:tcW w:w="2952" w:type="dxa"/>
            <w:vAlign w:val="center"/>
          </w:tcPr>
          <w:p w14:paraId="10C6DB40" w14:textId="77777777" w:rsidR="00F27724" w:rsidRPr="004C778C" w:rsidRDefault="00F27724" w:rsidP="00000253">
            <w:pPr>
              <w:pStyle w:val="TAC"/>
              <w:rPr>
                <w:szCs w:val="18"/>
              </w:rPr>
            </w:pPr>
            <w:r w:rsidRPr="004C778C">
              <w:t>n82</w:t>
            </w:r>
          </w:p>
        </w:tc>
        <w:tc>
          <w:tcPr>
            <w:tcW w:w="2952" w:type="dxa"/>
            <w:vAlign w:val="center"/>
          </w:tcPr>
          <w:p w14:paraId="37D5D8C1" w14:textId="77777777" w:rsidR="00F27724" w:rsidRPr="004C778C" w:rsidRDefault="00F27724" w:rsidP="00000253">
            <w:pPr>
              <w:pStyle w:val="TAC"/>
              <w:rPr>
                <w:szCs w:val="18"/>
              </w:rPr>
            </w:pPr>
            <w:r w:rsidRPr="004C778C">
              <w:t>0.6</w:t>
            </w:r>
          </w:p>
        </w:tc>
      </w:tr>
      <w:tr w:rsidR="00F27724" w:rsidRPr="004C778C" w14:paraId="2375B86B" w14:textId="77777777" w:rsidTr="00000253">
        <w:trPr>
          <w:jc w:val="center"/>
        </w:trPr>
        <w:tc>
          <w:tcPr>
            <w:tcW w:w="2221" w:type="dxa"/>
            <w:vMerge w:val="restart"/>
            <w:vAlign w:val="center"/>
          </w:tcPr>
          <w:p w14:paraId="08AD7157" w14:textId="77777777" w:rsidR="00F27724" w:rsidRPr="004C778C" w:rsidRDefault="00F27724" w:rsidP="00000253">
            <w:pPr>
              <w:pStyle w:val="TAL"/>
              <w:rPr>
                <w:rFonts w:cs="Arial"/>
              </w:rPr>
            </w:pPr>
            <w:r w:rsidRPr="004C778C">
              <w:t>DC_20_SUL_n78-n83</w:t>
            </w:r>
          </w:p>
        </w:tc>
        <w:tc>
          <w:tcPr>
            <w:tcW w:w="2952" w:type="dxa"/>
            <w:vAlign w:val="center"/>
          </w:tcPr>
          <w:p w14:paraId="00E1B99A" w14:textId="77777777" w:rsidR="00F27724" w:rsidRPr="004C778C" w:rsidRDefault="00F27724" w:rsidP="00000253">
            <w:pPr>
              <w:pStyle w:val="TAC"/>
              <w:rPr>
                <w:szCs w:val="18"/>
              </w:rPr>
            </w:pPr>
            <w:r w:rsidRPr="004C778C">
              <w:t>20</w:t>
            </w:r>
          </w:p>
        </w:tc>
        <w:tc>
          <w:tcPr>
            <w:tcW w:w="2952" w:type="dxa"/>
            <w:vAlign w:val="center"/>
          </w:tcPr>
          <w:p w14:paraId="6E99F5C0" w14:textId="77777777" w:rsidR="00F27724" w:rsidRPr="004C778C" w:rsidRDefault="00F27724" w:rsidP="00000253">
            <w:pPr>
              <w:pStyle w:val="TAC"/>
            </w:pPr>
            <w:r w:rsidRPr="004C778C">
              <w:t>0.8</w:t>
            </w:r>
          </w:p>
        </w:tc>
      </w:tr>
      <w:tr w:rsidR="00F27724" w:rsidRPr="004C778C" w14:paraId="285F017D" w14:textId="77777777" w:rsidTr="00000253">
        <w:trPr>
          <w:jc w:val="center"/>
        </w:trPr>
        <w:tc>
          <w:tcPr>
            <w:tcW w:w="2221" w:type="dxa"/>
            <w:vMerge/>
            <w:vAlign w:val="center"/>
          </w:tcPr>
          <w:p w14:paraId="7630B503" w14:textId="77777777" w:rsidR="00F27724" w:rsidRPr="004C778C" w:rsidRDefault="00F27724" w:rsidP="00000253">
            <w:pPr>
              <w:pStyle w:val="TAL"/>
            </w:pPr>
          </w:p>
        </w:tc>
        <w:tc>
          <w:tcPr>
            <w:tcW w:w="2952" w:type="dxa"/>
            <w:vAlign w:val="center"/>
          </w:tcPr>
          <w:p w14:paraId="459D339E" w14:textId="77777777" w:rsidR="00F27724" w:rsidRPr="004C778C" w:rsidRDefault="00F27724" w:rsidP="00000253">
            <w:pPr>
              <w:pStyle w:val="TAC"/>
              <w:rPr>
                <w:szCs w:val="18"/>
              </w:rPr>
            </w:pPr>
            <w:r w:rsidRPr="004C778C">
              <w:t>n78</w:t>
            </w:r>
          </w:p>
        </w:tc>
        <w:tc>
          <w:tcPr>
            <w:tcW w:w="2952" w:type="dxa"/>
            <w:vAlign w:val="center"/>
          </w:tcPr>
          <w:p w14:paraId="3AD2143B" w14:textId="77777777" w:rsidR="00F27724" w:rsidRPr="004C778C" w:rsidRDefault="00F27724" w:rsidP="00000253">
            <w:pPr>
              <w:pStyle w:val="TAC"/>
            </w:pPr>
            <w:r w:rsidRPr="004C778C">
              <w:t>0.8</w:t>
            </w:r>
          </w:p>
        </w:tc>
      </w:tr>
      <w:tr w:rsidR="00F27724" w:rsidRPr="004C778C" w14:paraId="5EB2D7FE" w14:textId="77777777" w:rsidTr="00000253">
        <w:trPr>
          <w:jc w:val="center"/>
        </w:trPr>
        <w:tc>
          <w:tcPr>
            <w:tcW w:w="2221" w:type="dxa"/>
            <w:vMerge/>
            <w:vAlign w:val="center"/>
          </w:tcPr>
          <w:p w14:paraId="5FC8DB05" w14:textId="77777777" w:rsidR="00F27724" w:rsidRPr="004C778C" w:rsidRDefault="00F27724" w:rsidP="00000253">
            <w:pPr>
              <w:pStyle w:val="TAL"/>
            </w:pPr>
          </w:p>
        </w:tc>
        <w:tc>
          <w:tcPr>
            <w:tcW w:w="2952" w:type="dxa"/>
            <w:vAlign w:val="center"/>
          </w:tcPr>
          <w:p w14:paraId="37873B04" w14:textId="77777777" w:rsidR="00F27724" w:rsidRPr="004C778C" w:rsidRDefault="00F27724" w:rsidP="00000253">
            <w:pPr>
              <w:pStyle w:val="TAC"/>
              <w:rPr>
                <w:szCs w:val="18"/>
              </w:rPr>
            </w:pPr>
            <w:r w:rsidRPr="004C778C">
              <w:t>n83</w:t>
            </w:r>
          </w:p>
        </w:tc>
        <w:tc>
          <w:tcPr>
            <w:tcW w:w="2952" w:type="dxa"/>
            <w:vAlign w:val="center"/>
          </w:tcPr>
          <w:p w14:paraId="59EFC704" w14:textId="77777777" w:rsidR="00F27724" w:rsidRPr="004C778C" w:rsidRDefault="00F27724" w:rsidP="00000253">
            <w:pPr>
              <w:pStyle w:val="TAC"/>
            </w:pPr>
            <w:r w:rsidRPr="004C778C">
              <w:t>0.8</w:t>
            </w:r>
          </w:p>
        </w:tc>
      </w:tr>
      <w:tr w:rsidR="00F27724" w:rsidRPr="004C778C" w14:paraId="3332667F" w14:textId="77777777" w:rsidTr="00000253">
        <w:trPr>
          <w:jc w:val="center"/>
        </w:trPr>
        <w:tc>
          <w:tcPr>
            <w:tcW w:w="2221" w:type="dxa"/>
            <w:vMerge w:val="restart"/>
            <w:vAlign w:val="center"/>
          </w:tcPr>
          <w:p w14:paraId="0E150890" w14:textId="77777777" w:rsidR="00F27724" w:rsidRPr="004C778C" w:rsidRDefault="00F27724" w:rsidP="00000253">
            <w:pPr>
              <w:pStyle w:val="TAL"/>
            </w:pPr>
            <w:r w:rsidRPr="004C778C">
              <w:t>DC_21-42_n77</w:t>
            </w:r>
          </w:p>
        </w:tc>
        <w:tc>
          <w:tcPr>
            <w:tcW w:w="2952" w:type="dxa"/>
            <w:vAlign w:val="center"/>
          </w:tcPr>
          <w:p w14:paraId="57F63542" w14:textId="77777777" w:rsidR="00F27724" w:rsidRPr="004C778C" w:rsidRDefault="00F27724" w:rsidP="00000253">
            <w:pPr>
              <w:pStyle w:val="TAC"/>
              <w:rPr>
                <w:szCs w:val="18"/>
              </w:rPr>
            </w:pPr>
            <w:r w:rsidRPr="004C778C">
              <w:t>21</w:t>
            </w:r>
          </w:p>
        </w:tc>
        <w:tc>
          <w:tcPr>
            <w:tcW w:w="2952" w:type="dxa"/>
            <w:vAlign w:val="center"/>
          </w:tcPr>
          <w:p w14:paraId="1B66009E" w14:textId="77777777" w:rsidR="00F27724" w:rsidRPr="004C778C" w:rsidRDefault="00F27724" w:rsidP="00000253">
            <w:pPr>
              <w:pStyle w:val="TAC"/>
              <w:rPr>
                <w:szCs w:val="18"/>
              </w:rPr>
            </w:pPr>
            <w:r w:rsidRPr="004C778C">
              <w:t>0.4</w:t>
            </w:r>
          </w:p>
        </w:tc>
      </w:tr>
      <w:tr w:rsidR="00F27724" w:rsidRPr="004C778C" w14:paraId="2E8E9E40" w14:textId="77777777" w:rsidTr="00000253">
        <w:trPr>
          <w:jc w:val="center"/>
        </w:trPr>
        <w:tc>
          <w:tcPr>
            <w:tcW w:w="2221" w:type="dxa"/>
            <w:vMerge/>
            <w:vAlign w:val="center"/>
          </w:tcPr>
          <w:p w14:paraId="2F92D959" w14:textId="77777777" w:rsidR="00F27724" w:rsidRPr="004C778C" w:rsidRDefault="00F27724" w:rsidP="00000253">
            <w:pPr>
              <w:pStyle w:val="TAL"/>
            </w:pPr>
          </w:p>
        </w:tc>
        <w:tc>
          <w:tcPr>
            <w:tcW w:w="2952" w:type="dxa"/>
            <w:vAlign w:val="center"/>
          </w:tcPr>
          <w:p w14:paraId="2FA9028D" w14:textId="77777777" w:rsidR="00F27724" w:rsidRPr="004C778C" w:rsidRDefault="00F27724" w:rsidP="00000253">
            <w:pPr>
              <w:pStyle w:val="TAC"/>
              <w:rPr>
                <w:szCs w:val="18"/>
              </w:rPr>
            </w:pPr>
            <w:r w:rsidRPr="004C778C">
              <w:t>42</w:t>
            </w:r>
          </w:p>
        </w:tc>
        <w:tc>
          <w:tcPr>
            <w:tcW w:w="2952" w:type="dxa"/>
            <w:vAlign w:val="center"/>
          </w:tcPr>
          <w:p w14:paraId="01D39F30" w14:textId="77777777" w:rsidR="00F27724" w:rsidRPr="004C778C" w:rsidRDefault="00F27724" w:rsidP="00000253">
            <w:pPr>
              <w:pStyle w:val="TAC"/>
              <w:rPr>
                <w:szCs w:val="18"/>
              </w:rPr>
            </w:pPr>
            <w:r w:rsidRPr="004C778C">
              <w:t>0.8</w:t>
            </w:r>
          </w:p>
        </w:tc>
      </w:tr>
      <w:tr w:rsidR="00F27724" w:rsidRPr="004C778C" w14:paraId="51FF00B8" w14:textId="77777777" w:rsidTr="00000253">
        <w:trPr>
          <w:jc w:val="center"/>
        </w:trPr>
        <w:tc>
          <w:tcPr>
            <w:tcW w:w="2221" w:type="dxa"/>
            <w:vMerge/>
            <w:vAlign w:val="center"/>
          </w:tcPr>
          <w:p w14:paraId="3059BE5E" w14:textId="77777777" w:rsidR="00F27724" w:rsidRPr="004C778C" w:rsidRDefault="00F27724" w:rsidP="00000253">
            <w:pPr>
              <w:pStyle w:val="TAL"/>
            </w:pPr>
          </w:p>
        </w:tc>
        <w:tc>
          <w:tcPr>
            <w:tcW w:w="2952" w:type="dxa"/>
            <w:vAlign w:val="center"/>
          </w:tcPr>
          <w:p w14:paraId="7DE8E0B4" w14:textId="77777777" w:rsidR="00F27724" w:rsidRPr="004C778C" w:rsidRDefault="00F27724" w:rsidP="00000253">
            <w:pPr>
              <w:pStyle w:val="TAC"/>
              <w:rPr>
                <w:szCs w:val="18"/>
              </w:rPr>
            </w:pPr>
            <w:r w:rsidRPr="004C778C">
              <w:t>n77</w:t>
            </w:r>
          </w:p>
        </w:tc>
        <w:tc>
          <w:tcPr>
            <w:tcW w:w="2952" w:type="dxa"/>
            <w:vAlign w:val="center"/>
          </w:tcPr>
          <w:p w14:paraId="6A01614F" w14:textId="77777777" w:rsidR="00F27724" w:rsidRPr="004C778C" w:rsidRDefault="00F27724" w:rsidP="00000253">
            <w:pPr>
              <w:pStyle w:val="TAC"/>
              <w:rPr>
                <w:szCs w:val="18"/>
              </w:rPr>
            </w:pPr>
            <w:r w:rsidRPr="004C778C">
              <w:t>0.8</w:t>
            </w:r>
          </w:p>
        </w:tc>
      </w:tr>
      <w:tr w:rsidR="00F27724" w:rsidRPr="004C778C" w14:paraId="2A1E20D4" w14:textId="77777777" w:rsidTr="00000253">
        <w:trPr>
          <w:jc w:val="center"/>
        </w:trPr>
        <w:tc>
          <w:tcPr>
            <w:tcW w:w="2221" w:type="dxa"/>
            <w:vMerge w:val="restart"/>
            <w:vAlign w:val="center"/>
          </w:tcPr>
          <w:p w14:paraId="3ECB77B3" w14:textId="77777777" w:rsidR="00F27724" w:rsidRPr="004C778C" w:rsidRDefault="00F27724" w:rsidP="00000253">
            <w:pPr>
              <w:pStyle w:val="TAL"/>
            </w:pPr>
            <w:r w:rsidRPr="004C778C">
              <w:t>DC_21-42_n78</w:t>
            </w:r>
          </w:p>
        </w:tc>
        <w:tc>
          <w:tcPr>
            <w:tcW w:w="2952" w:type="dxa"/>
            <w:vAlign w:val="center"/>
          </w:tcPr>
          <w:p w14:paraId="1EBBD43D" w14:textId="77777777" w:rsidR="00F27724" w:rsidRPr="004C778C" w:rsidRDefault="00F27724" w:rsidP="00000253">
            <w:pPr>
              <w:pStyle w:val="TAC"/>
            </w:pPr>
            <w:r w:rsidRPr="004C778C">
              <w:t>21</w:t>
            </w:r>
          </w:p>
        </w:tc>
        <w:tc>
          <w:tcPr>
            <w:tcW w:w="2952" w:type="dxa"/>
            <w:vAlign w:val="center"/>
          </w:tcPr>
          <w:p w14:paraId="26C9E335" w14:textId="77777777" w:rsidR="00F27724" w:rsidRPr="004C778C" w:rsidRDefault="00F27724" w:rsidP="00000253">
            <w:pPr>
              <w:pStyle w:val="TAC"/>
            </w:pPr>
            <w:r w:rsidRPr="004C778C">
              <w:t>0.4</w:t>
            </w:r>
          </w:p>
        </w:tc>
      </w:tr>
      <w:tr w:rsidR="00F27724" w:rsidRPr="004C778C" w14:paraId="3FAA6475" w14:textId="77777777" w:rsidTr="00000253">
        <w:trPr>
          <w:jc w:val="center"/>
        </w:trPr>
        <w:tc>
          <w:tcPr>
            <w:tcW w:w="2221" w:type="dxa"/>
            <w:vMerge/>
            <w:vAlign w:val="center"/>
          </w:tcPr>
          <w:p w14:paraId="60DE1DCF" w14:textId="77777777" w:rsidR="00F27724" w:rsidRPr="004C778C" w:rsidRDefault="00F27724" w:rsidP="00000253">
            <w:pPr>
              <w:pStyle w:val="TAL"/>
            </w:pPr>
          </w:p>
        </w:tc>
        <w:tc>
          <w:tcPr>
            <w:tcW w:w="2952" w:type="dxa"/>
            <w:vAlign w:val="center"/>
          </w:tcPr>
          <w:p w14:paraId="442A8243" w14:textId="77777777" w:rsidR="00F27724" w:rsidRPr="004C778C" w:rsidRDefault="00F27724" w:rsidP="00000253">
            <w:pPr>
              <w:pStyle w:val="TAC"/>
            </w:pPr>
            <w:r w:rsidRPr="004C778C">
              <w:t>42</w:t>
            </w:r>
          </w:p>
        </w:tc>
        <w:tc>
          <w:tcPr>
            <w:tcW w:w="2952" w:type="dxa"/>
            <w:vAlign w:val="center"/>
          </w:tcPr>
          <w:p w14:paraId="2DD42C0B" w14:textId="77777777" w:rsidR="00F27724" w:rsidRPr="004C778C" w:rsidRDefault="00F27724" w:rsidP="00000253">
            <w:pPr>
              <w:pStyle w:val="TAC"/>
            </w:pPr>
            <w:r w:rsidRPr="004C778C">
              <w:t>0.8</w:t>
            </w:r>
          </w:p>
        </w:tc>
      </w:tr>
      <w:tr w:rsidR="00F27724" w:rsidRPr="004C778C" w14:paraId="14100749" w14:textId="77777777" w:rsidTr="00000253">
        <w:trPr>
          <w:jc w:val="center"/>
        </w:trPr>
        <w:tc>
          <w:tcPr>
            <w:tcW w:w="2221" w:type="dxa"/>
            <w:vMerge/>
            <w:vAlign w:val="center"/>
          </w:tcPr>
          <w:p w14:paraId="06DCBAC4" w14:textId="77777777" w:rsidR="00F27724" w:rsidRPr="004C778C" w:rsidRDefault="00F27724" w:rsidP="00000253">
            <w:pPr>
              <w:pStyle w:val="TAL"/>
            </w:pPr>
          </w:p>
        </w:tc>
        <w:tc>
          <w:tcPr>
            <w:tcW w:w="2952" w:type="dxa"/>
            <w:vAlign w:val="center"/>
          </w:tcPr>
          <w:p w14:paraId="5CF5B802" w14:textId="77777777" w:rsidR="00F27724" w:rsidRPr="004C778C" w:rsidRDefault="00F27724" w:rsidP="00000253">
            <w:pPr>
              <w:pStyle w:val="TAC"/>
            </w:pPr>
            <w:r w:rsidRPr="004C778C">
              <w:t>n78</w:t>
            </w:r>
          </w:p>
        </w:tc>
        <w:tc>
          <w:tcPr>
            <w:tcW w:w="2952" w:type="dxa"/>
            <w:vAlign w:val="center"/>
          </w:tcPr>
          <w:p w14:paraId="59A11784" w14:textId="77777777" w:rsidR="00F27724" w:rsidRPr="004C778C" w:rsidRDefault="00F27724" w:rsidP="00000253">
            <w:pPr>
              <w:pStyle w:val="TAC"/>
            </w:pPr>
            <w:r w:rsidRPr="004C778C">
              <w:t>0.8</w:t>
            </w:r>
          </w:p>
        </w:tc>
      </w:tr>
      <w:tr w:rsidR="00F27724" w:rsidRPr="004C778C" w14:paraId="16ED2517" w14:textId="77777777" w:rsidTr="00000253">
        <w:trPr>
          <w:jc w:val="center"/>
        </w:trPr>
        <w:tc>
          <w:tcPr>
            <w:tcW w:w="2221" w:type="dxa"/>
            <w:vMerge w:val="restart"/>
            <w:vAlign w:val="center"/>
          </w:tcPr>
          <w:p w14:paraId="45F43750" w14:textId="77777777" w:rsidR="00F27724" w:rsidRPr="004C778C" w:rsidRDefault="00F27724" w:rsidP="00000253">
            <w:pPr>
              <w:pStyle w:val="TAL"/>
            </w:pPr>
            <w:r w:rsidRPr="004C778C">
              <w:t>DC_21-42_n79</w:t>
            </w:r>
          </w:p>
        </w:tc>
        <w:tc>
          <w:tcPr>
            <w:tcW w:w="2952" w:type="dxa"/>
            <w:vAlign w:val="center"/>
          </w:tcPr>
          <w:p w14:paraId="44FACFF4" w14:textId="77777777" w:rsidR="00F27724" w:rsidRPr="004C778C" w:rsidRDefault="00F27724" w:rsidP="00000253">
            <w:pPr>
              <w:pStyle w:val="TAC"/>
            </w:pPr>
            <w:r w:rsidRPr="004C778C">
              <w:t>21</w:t>
            </w:r>
          </w:p>
        </w:tc>
        <w:tc>
          <w:tcPr>
            <w:tcW w:w="2952" w:type="dxa"/>
            <w:vAlign w:val="center"/>
          </w:tcPr>
          <w:p w14:paraId="65089FF3" w14:textId="77777777" w:rsidR="00F27724" w:rsidRPr="004C778C" w:rsidRDefault="00F27724" w:rsidP="00000253">
            <w:pPr>
              <w:pStyle w:val="TAC"/>
            </w:pPr>
            <w:r w:rsidRPr="004C778C">
              <w:t>0.4</w:t>
            </w:r>
          </w:p>
        </w:tc>
      </w:tr>
      <w:tr w:rsidR="00F27724" w:rsidRPr="004C778C" w14:paraId="53C4B3CA" w14:textId="77777777" w:rsidTr="00000253">
        <w:trPr>
          <w:jc w:val="center"/>
        </w:trPr>
        <w:tc>
          <w:tcPr>
            <w:tcW w:w="2221" w:type="dxa"/>
            <w:vMerge/>
            <w:vAlign w:val="center"/>
          </w:tcPr>
          <w:p w14:paraId="22B4A7D8" w14:textId="77777777" w:rsidR="00F27724" w:rsidRPr="004C778C" w:rsidRDefault="00F27724" w:rsidP="00000253">
            <w:pPr>
              <w:pStyle w:val="TAL"/>
            </w:pPr>
          </w:p>
        </w:tc>
        <w:tc>
          <w:tcPr>
            <w:tcW w:w="2952" w:type="dxa"/>
            <w:vAlign w:val="center"/>
          </w:tcPr>
          <w:p w14:paraId="0797BDB3" w14:textId="77777777" w:rsidR="00F27724" w:rsidRPr="004C778C" w:rsidRDefault="00F27724" w:rsidP="00000253">
            <w:pPr>
              <w:pStyle w:val="TAC"/>
            </w:pPr>
            <w:r w:rsidRPr="004C778C">
              <w:t>42</w:t>
            </w:r>
          </w:p>
        </w:tc>
        <w:tc>
          <w:tcPr>
            <w:tcW w:w="2952" w:type="dxa"/>
            <w:vAlign w:val="center"/>
          </w:tcPr>
          <w:p w14:paraId="6355204A" w14:textId="77777777" w:rsidR="00F27724" w:rsidRPr="004C778C" w:rsidRDefault="00F27724" w:rsidP="00000253">
            <w:pPr>
              <w:pStyle w:val="TAC"/>
            </w:pPr>
            <w:r w:rsidRPr="004C778C">
              <w:t>0.8</w:t>
            </w:r>
          </w:p>
        </w:tc>
      </w:tr>
      <w:tr w:rsidR="00F27724" w:rsidRPr="004C778C" w14:paraId="03B29D6D" w14:textId="77777777" w:rsidTr="00000253">
        <w:trPr>
          <w:jc w:val="center"/>
        </w:trPr>
        <w:tc>
          <w:tcPr>
            <w:tcW w:w="2221" w:type="dxa"/>
            <w:vMerge w:val="restart"/>
            <w:vAlign w:val="center"/>
          </w:tcPr>
          <w:p w14:paraId="3C321E5B" w14:textId="77777777" w:rsidR="00F27724" w:rsidRPr="004C778C" w:rsidRDefault="00F27724" w:rsidP="00000253">
            <w:pPr>
              <w:pStyle w:val="TAL"/>
            </w:pPr>
            <w:r w:rsidRPr="004C778C">
              <w:t>DC_21_n77-n79</w:t>
            </w:r>
          </w:p>
        </w:tc>
        <w:tc>
          <w:tcPr>
            <w:tcW w:w="2952" w:type="dxa"/>
            <w:vAlign w:val="center"/>
          </w:tcPr>
          <w:p w14:paraId="69C357F5" w14:textId="77777777" w:rsidR="00F27724" w:rsidRPr="004C778C" w:rsidRDefault="00F27724" w:rsidP="00000253">
            <w:pPr>
              <w:pStyle w:val="TAC"/>
            </w:pPr>
            <w:r w:rsidRPr="004C778C">
              <w:t>21</w:t>
            </w:r>
          </w:p>
        </w:tc>
        <w:tc>
          <w:tcPr>
            <w:tcW w:w="2952" w:type="dxa"/>
            <w:vAlign w:val="center"/>
          </w:tcPr>
          <w:p w14:paraId="0612361D" w14:textId="77777777" w:rsidR="00F27724" w:rsidRPr="004C778C" w:rsidRDefault="00F27724" w:rsidP="00000253">
            <w:pPr>
              <w:pStyle w:val="TAC"/>
            </w:pPr>
            <w:r w:rsidRPr="004C778C">
              <w:t>0.4</w:t>
            </w:r>
          </w:p>
        </w:tc>
      </w:tr>
      <w:tr w:rsidR="00F27724" w:rsidRPr="004C778C" w14:paraId="37EDDA07" w14:textId="77777777" w:rsidTr="00000253">
        <w:trPr>
          <w:jc w:val="center"/>
        </w:trPr>
        <w:tc>
          <w:tcPr>
            <w:tcW w:w="2221" w:type="dxa"/>
            <w:vMerge/>
            <w:vAlign w:val="center"/>
          </w:tcPr>
          <w:p w14:paraId="764E1C7C" w14:textId="77777777" w:rsidR="00F27724" w:rsidRPr="004C778C" w:rsidRDefault="00F27724" w:rsidP="00000253">
            <w:pPr>
              <w:pStyle w:val="TAL"/>
            </w:pPr>
          </w:p>
        </w:tc>
        <w:tc>
          <w:tcPr>
            <w:tcW w:w="2952" w:type="dxa"/>
            <w:vAlign w:val="center"/>
          </w:tcPr>
          <w:p w14:paraId="2DA7C299" w14:textId="77777777" w:rsidR="00F27724" w:rsidRPr="004C778C" w:rsidRDefault="00F27724" w:rsidP="00000253">
            <w:pPr>
              <w:pStyle w:val="TAC"/>
            </w:pPr>
            <w:r w:rsidRPr="004C778C">
              <w:t>n77</w:t>
            </w:r>
          </w:p>
        </w:tc>
        <w:tc>
          <w:tcPr>
            <w:tcW w:w="2952" w:type="dxa"/>
            <w:vAlign w:val="center"/>
          </w:tcPr>
          <w:p w14:paraId="17E143AC" w14:textId="77777777" w:rsidR="00F27724" w:rsidRPr="004C778C" w:rsidRDefault="00F27724" w:rsidP="00000253">
            <w:pPr>
              <w:pStyle w:val="TAC"/>
            </w:pPr>
            <w:r w:rsidRPr="004C778C">
              <w:t>0.8</w:t>
            </w:r>
          </w:p>
        </w:tc>
      </w:tr>
      <w:tr w:rsidR="00F27724" w:rsidRPr="004C778C" w14:paraId="4454AD2F" w14:textId="77777777" w:rsidTr="00000253">
        <w:trPr>
          <w:jc w:val="center"/>
        </w:trPr>
        <w:tc>
          <w:tcPr>
            <w:tcW w:w="2221" w:type="dxa"/>
            <w:vMerge w:val="restart"/>
            <w:vAlign w:val="center"/>
          </w:tcPr>
          <w:p w14:paraId="3AD20F64" w14:textId="77777777" w:rsidR="00F27724" w:rsidRPr="004C778C" w:rsidRDefault="00F27724" w:rsidP="00000253">
            <w:pPr>
              <w:pStyle w:val="TAL"/>
              <w:rPr>
                <w:szCs w:val="18"/>
              </w:rPr>
            </w:pPr>
            <w:r w:rsidRPr="004C778C">
              <w:rPr>
                <w:rFonts w:eastAsia="Malgun Gothic"/>
              </w:rPr>
              <w:t>DC_21_n78-n79</w:t>
            </w:r>
          </w:p>
        </w:tc>
        <w:tc>
          <w:tcPr>
            <w:tcW w:w="2952" w:type="dxa"/>
            <w:vAlign w:val="center"/>
          </w:tcPr>
          <w:p w14:paraId="27A548CB" w14:textId="77777777" w:rsidR="00F27724" w:rsidRPr="004C778C" w:rsidRDefault="00F27724" w:rsidP="00000253">
            <w:pPr>
              <w:pStyle w:val="TAC"/>
            </w:pPr>
            <w:r w:rsidRPr="004C778C">
              <w:rPr>
                <w:rFonts w:eastAsia="Malgun Gothic"/>
              </w:rPr>
              <w:t>21</w:t>
            </w:r>
          </w:p>
        </w:tc>
        <w:tc>
          <w:tcPr>
            <w:tcW w:w="2952" w:type="dxa"/>
            <w:vAlign w:val="center"/>
          </w:tcPr>
          <w:p w14:paraId="0AE668F1" w14:textId="77777777" w:rsidR="00F27724" w:rsidRPr="004C778C" w:rsidRDefault="00F27724" w:rsidP="00000253">
            <w:pPr>
              <w:pStyle w:val="TAC"/>
            </w:pPr>
            <w:r w:rsidRPr="004C778C">
              <w:rPr>
                <w:rFonts w:eastAsia="Malgun Gothic"/>
              </w:rPr>
              <w:t>0.4</w:t>
            </w:r>
          </w:p>
        </w:tc>
      </w:tr>
      <w:tr w:rsidR="00F27724" w:rsidRPr="004C778C" w14:paraId="365F1C6A" w14:textId="77777777" w:rsidTr="00000253">
        <w:trPr>
          <w:jc w:val="center"/>
        </w:trPr>
        <w:tc>
          <w:tcPr>
            <w:tcW w:w="2221" w:type="dxa"/>
            <w:vMerge/>
            <w:vAlign w:val="center"/>
          </w:tcPr>
          <w:p w14:paraId="7F84B06C" w14:textId="77777777" w:rsidR="00F27724" w:rsidRPr="004C778C" w:rsidRDefault="00F27724" w:rsidP="00000253">
            <w:pPr>
              <w:pStyle w:val="TAL"/>
            </w:pPr>
          </w:p>
        </w:tc>
        <w:tc>
          <w:tcPr>
            <w:tcW w:w="2952" w:type="dxa"/>
            <w:vAlign w:val="center"/>
          </w:tcPr>
          <w:p w14:paraId="207122F6" w14:textId="77777777" w:rsidR="00F27724" w:rsidRPr="004C778C" w:rsidRDefault="00F27724" w:rsidP="00000253">
            <w:pPr>
              <w:pStyle w:val="TAC"/>
            </w:pPr>
            <w:r w:rsidRPr="004C778C">
              <w:t>n78</w:t>
            </w:r>
          </w:p>
        </w:tc>
        <w:tc>
          <w:tcPr>
            <w:tcW w:w="2952" w:type="dxa"/>
            <w:vAlign w:val="center"/>
          </w:tcPr>
          <w:p w14:paraId="2F56F76F" w14:textId="77777777" w:rsidR="00F27724" w:rsidRPr="004C778C" w:rsidRDefault="00F27724" w:rsidP="00000253">
            <w:pPr>
              <w:pStyle w:val="TAC"/>
            </w:pPr>
            <w:r w:rsidRPr="004C778C">
              <w:rPr>
                <w:rFonts w:eastAsia="Malgun Gothic"/>
              </w:rPr>
              <w:t>0.8</w:t>
            </w:r>
          </w:p>
        </w:tc>
      </w:tr>
      <w:tr w:rsidR="00F27724" w:rsidRPr="004C778C" w14:paraId="7F35E740" w14:textId="77777777" w:rsidTr="00000253">
        <w:trPr>
          <w:jc w:val="center"/>
        </w:trPr>
        <w:tc>
          <w:tcPr>
            <w:tcW w:w="2221" w:type="dxa"/>
            <w:vMerge/>
            <w:vAlign w:val="center"/>
          </w:tcPr>
          <w:p w14:paraId="79D1E619" w14:textId="77777777" w:rsidR="00F27724" w:rsidRPr="004C778C" w:rsidRDefault="00F27724" w:rsidP="00000253">
            <w:pPr>
              <w:pStyle w:val="TAL"/>
            </w:pPr>
          </w:p>
        </w:tc>
        <w:tc>
          <w:tcPr>
            <w:tcW w:w="2952" w:type="dxa"/>
            <w:vAlign w:val="center"/>
          </w:tcPr>
          <w:p w14:paraId="047533E3" w14:textId="77777777" w:rsidR="00F27724" w:rsidRPr="004C778C" w:rsidRDefault="00F27724" w:rsidP="00000253">
            <w:pPr>
              <w:pStyle w:val="TAC"/>
            </w:pPr>
            <w:r w:rsidRPr="004C778C">
              <w:t>n79</w:t>
            </w:r>
          </w:p>
        </w:tc>
        <w:tc>
          <w:tcPr>
            <w:tcW w:w="2952" w:type="dxa"/>
            <w:vAlign w:val="center"/>
          </w:tcPr>
          <w:p w14:paraId="1F544709" w14:textId="77777777" w:rsidR="00F27724" w:rsidRPr="004C778C" w:rsidRDefault="00F27724" w:rsidP="00000253">
            <w:pPr>
              <w:pStyle w:val="TAC"/>
            </w:pPr>
            <w:r w:rsidRPr="004C778C">
              <w:rPr>
                <w:rFonts w:eastAsia="Malgun Gothic"/>
              </w:rPr>
              <w:t>0.5</w:t>
            </w:r>
          </w:p>
        </w:tc>
      </w:tr>
      <w:tr w:rsidR="00F27724" w:rsidRPr="00EF5447" w14:paraId="51A58651" w14:textId="77777777" w:rsidTr="00000253">
        <w:tblPrEx>
          <w:tblLook w:val="04A0" w:firstRow="1" w:lastRow="0" w:firstColumn="1" w:lastColumn="0" w:noHBand="0" w:noVBand="1"/>
        </w:tblPrEx>
        <w:trPr>
          <w:trHeight w:val="187"/>
          <w:jc w:val="center"/>
          <w:ins w:id="2" w:author="Leif Mattisson" w:date="2022-04-26T10:38:00Z"/>
        </w:trPr>
        <w:tc>
          <w:tcPr>
            <w:tcW w:w="2221" w:type="dxa"/>
            <w:tcBorders>
              <w:top w:val="single" w:sz="4" w:space="0" w:color="auto"/>
              <w:left w:val="single" w:sz="4" w:space="0" w:color="auto"/>
              <w:bottom w:val="nil"/>
              <w:right w:val="single" w:sz="4" w:space="0" w:color="auto"/>
            </w:tcBorders>
            <w:shd w:val="clear" w:color="auto" w:fill="auto"/>
            <w:hideMark/>
          </w:tcPr>
          <w:p w14:paraId="393C56E1" w14:textId="77777777" w:rsidR="00F27724" w:rsidRPr="00EF5447" w:rsidRDefault="00F27724" w:rsidP="00F27724">
            <w:pPr>
              <w:pStyle w:val="TAL"/>
              <w:rPr>
                <w:ins w:id="3" w:author="Leif Mattisson" w:date="2022-04-26T10:38:00Z"/>
              </w:rPr>
            </w:pPr>
            <w:ins w:id="4" w:author="Leif Mattisson" w:date="2022-04-26T10:38:00Z">
              <w:r w:rsidRPr="00EF5447">
                <w:rPr>
                  <w:rFonts w:eastAsia="Malgun Gothic"/>
                </w:rPr>
                <w:t>DC_28_n7-n78</w:t>
              </w:r>
            </w:ins>
          </w:p>
        </w:tc>
        <w:tc>
          <w:tcPr>
            <w:tcW w:w="2952" w:type="dxa"/>
            <w:tcBorders>
              <w:top w:val="single" w:sz="4" w:space="0" w:color="auto"/>
              <w:left w:val="single" w:sz="4" w:space="0" w:color="auto"/>
              <w:bottom w:val="single" w:sz="4" w:space="0" w:color="auto"/>
              <w:right w:val="single" w:sz="4" w:space="0" w:color="auto"/>
            </w:tcBorders>
            <w:hideMark/>
          </w:tcPr>
          <w:p w14:paraId="5ADDBD98" w14:textId="77777777" w:rsidR="00F27724" w:rsidRPr="00EF5447" w:rsidRDefault="00F27724" w:rsidP="00000253">
            <w:pPr>
              <w:pStyle w:val="TAC"/>
              <w:rPr>
                <w:ins w:id="5" w:author="Leif Mattisson" w:date="2022-04-26T10:38:00Z"/>
                <w:rFonts w:cs="Arial"/>
                <w:bCs/>
                <w:szCs w:val="18"/>
                <w:lang w:eastAsia="fr-FR"/>
              </w:rPr>
            </w:pPr>
            <w:ins w:id="6" w:author="Leif Mattisson" w:date="2022-04-26T10:38:00Z">
              <w:r w:rsidRPr="00EF5447">
                <w:rPr>
                  <w:rFonts w:eastAsia="Malgun Gothic" w:cs="Arial"/>
                  <w:szCs w:val="18"/>
                  <w:lang w:eastAsia="ko-KR"/>
                </w:rPr>
                <w:t>28</w:t>
              </w:r>
            </w:ins>
          </w:p>
        </w:tc>
        <w:tc>
          <w:tcPr>
            <w:tcW w:w="2952" w:type="dxa"/>
            <w:tcBorders>
              <w:top w:val="single" w:sz="4" w:space="0" w:color="auto"/>
              <w:left w:val="single" w:sz="4" w:space="0" w:color="auto"/>
              <w:bottom w:val="single" w:sz="4" w:space="0" w:color="auto"/>
              <w:right w:val="single" w:sz="4" w:space="0" w:color="auto"/>
            </w:tcBorders>
            <w:hideMark/>
          </w:tcPr>
          <w:p w14:paraId="07BF517B" w14:textId="77777777" w:rsidR="00F27724" w:rsidRPr="00EF5447" w:rsidRDefault="00F27724" w:rsidP="00000253">
            <w:pPr>
              <w:pStyle w:val="TAC"/>
              <w:rPr>
                <w:ins w:id="7" w:author="Leif Mattisson" w:date="2022-04-26T10:38:00Z"/>
                <w:rFonts w:cs="Arial"/>
                <w:bCs/>
                <w:szCs w:val="18"/>
              </w:rPr>
            </w:pPr>
            <w:ins w:id="8" w:author="Leif Mattisson" w:date="2022-04-26T10:38:00Z">
              <w:r w:rsidRPr="00EF5447">
                <w:rPr>
                  <w:rFonts w:eastAsia="Malgun Gothic" w:cs="Arial"/>
                  <w:szCs w:val="18"/>
                  <w:lang w:eastAsia="ko-KR"/>
                </w:rPr>
                <w:t>0.3</w:t>
              </w:r>
            </w:ins>
          </w:p>
        </w:tc>
      </w:tr>
      <w:tr w:rsidR="00F27724" w:rsidRPr="00EF5447" w14:paraId="289468C8" w14:textId="77777777" w:rsidTr="00000253">
        <w:tblPrEx>
          <w:tblLook w:val="04A0" w:firstRow="1" w:lastRow="0" w:firstColumn="1" w:lastColumn="0" w:noHBand="0" w:noVBand="1"/>
        </w:tblPrEx>
        <w:trPr>
          <w:trHeight w:val="187"/>
          <w:jc w:val="center"/>
          <w:ins w:id="9" w:author="Leif Mattisson" w:date="2022-04-26T10:38:00Z"/>
        </w:trPr>
        <w:tc>
          <w:tcPr>
            <w:tcW w:w="2221" w:type="dxa"/>
            <w:tcBorders>
              <w:top w:val="nil"/>
              <w:left w:val="single" w:sz="4" w:space="0" w:color="auto"/>
              <w:bottom w:val="nil"/>
              <w:right w:val="single" w:sz="4" w:space="0" w:color="auto"/>
            </w:tcBorders>
            <w:shd w:val="clear" w:color="auto" w:fill="auto"/>
            <w:hideMark/>
          </w:tcPr>
          <w:p w14:paraId="561EB8D3" w14:textId="77777777" w:rsidR="00F27724" w:rsidRPr="00EF5447" w:rsidRDefault="00F27724" w:rsidP="00000253">
            <w:pPr>
              <w:pStyle w:val="TAC"/>
              <w:rPr>
                <w:ins w:id="10" w:author="Leif Mattisson" w:date="2022-04-26T10:38: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A569F7" w14:textId="77777777" w:rsidR="00F27724" w:rsidRPr="00EF5447" w:rsidRDefault="00F27724" w:rsidP="00000253">
            <w:pPr>
              <w:pStyle w:val="TAC"/>
              <w:rPr>
                <w:ins w:id="11" w:author="Leif Mattisson" w:date="2022-04-26T10:38:00Z"/>
                <w:rFonts w:cs="Arial"/>
                <w:bCs/>
                <w:szCs w:val="18"/>
              </w:rPr>
            </w:pPr>
            <w:ins w:id="12" w:author="Leif Mattisson" w:date="2022-04-26T10:38:00Z">
              <w:r w:rsidRPr="00EF5447">
                <w:rPr>
                  <w:rFonts w:eastAsia="Malgun Gothic" w:cs="Arial"/>
                  <w:szCs w:val="18"/>
                  <w:lang w:eastAsia="ko-KR"/>
                </w:rPr>
                <w:t>n7</w:t>
              </w:r>
            </w:ins>
          </w:p>
        </w:tc>
        <w:tc>
          <w:tcPr>
            <w:tcW w:w="2952" w:type="dxa"/>
            <w:tcBorders>
              <w:top w:val="single" w:sz="4" w:space="0" w:color="auto"/>
              <w:left w:val="single" w:sz="4" w:space="0" w:color="auto"/>
              <w:bottom w:val="single" w:sz="4" w:space="0" w:color="auto"/>
              <w:right w:val="single" w:sz="4" w:space="0" w:color="auto"/>
            </w:tcBorders>
            <w:hideMark/>
          </w:tcPr>
          <w:p w14:paraId="2BDF177A" w14:textId="77777777" w:rsidR="00F27724" w:rsidRPr="00EF5447" w:rsidRDefault="00F27724" w:rsidP="00000253">
            <w:pPr>
              <w:pStyle w:val="TAC"/>
              <w:rPr>
                <w:ins w:id="13" w:author="Leif Mattisson" w:date="2022-04-26T10:38:00Z"/>
                <w:rFonts w:cs="Arial"/>
                <w:bCs/>
                <w:szCs w:val="18"/>
              </w:rPr>
            </w:pPr>
            <w:ins w:id="14" w:author="Leif Mattisson" w:date="2022-04-26T10:38:00Z">
              <w:r w:rsidRPr="00EF5447">
                <w:rPr>
                  <w:rFonts w:eastAsia="Malgun Gothic" w:cs="Arial"/>
                  <w:szCs w:val="18"/>
                  <w:lang w:eastAsia="ko-KR"/>
                </w:rPr>
                <w:t>0.3</w:t>
              </w:r>
            </w:ins>
          </w:p>
        </w:tc>
      </w:tr>
      <w:tr w:rsidR="00F27724" w:rsidRPr="00EF5447" w14:paraId="06A527CF" w14:textId="77777777" w:rsidTr="00000253">
        <w:tblPrEx>
          <w:tblLook w:val="04A0" w:firstRow="1" w:lastRow="0" w:firstColumn="1" w:lastColumn="0" w:noHBand="0" w:noVBand="1"/>
        </w:tblPrEx>
        <w:trPr>
          <w:trHeight w:val="187"/>
          <w:jc w:val="center"/>
          <w:ins w:id="15" w:author="Leif Mattisson" w:date="2022-04-26T10:38:00Z"/>
        </w:trPr>
        <w:tc>
          <w:tcPr>
            <w:tcW w:w="2221" w:type="dxa"/>
            <w:tcBorders>
              <w:top w:val="nil"/>
              <w:left w:val="single" w:sz="4" w:space="0" w:color="auto"/>
              <w:bottom w:val="single" w:sz="4" w:space="0" w:color="auto"/>
              <w:right w:val="single" w:sz="4" w:space="0" w:color="auto"/>
            </w:tcBorders>
            <w:shd w:val="clear" w:color="auto" w:fill="auto"/>
            <w:hideMark/>
          </w:tcPr>
          <w:p w14:paraId="608482BE" w14:textId="77777777" w:rsidR="00F27724" w:rsidRPr="00EF5447" w:rsidRDefault="00F27724" w:rsidP="00000253">
            <w:pPr>
              <w:pStyle w:val="TAC"/>
              <w:rPr>
                <w:ins w:id="16" w:author="Leif Mattisson" w:date="2022-04-26T10:38: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9894CE" w14:textId="77777777" w:rsidR="00F27724" w:rsidRPr="00EF5447" w:rsidRDefault="00F27724" w:rsidP="00000253">
            <w:pPr>
              <w:pStyle w:val="TAC"/>
              <w:rPr>
                <w:ins w:id="17" w:author="Leif Mattisson" w:date="2022-04-26T10:38:00Z"/>
                <w:rFonts w:cs="Arial"/>
                <w:bCs/>
                <w:szCs w:val="18"/>
              </w:rPr>
            </w:pPr>
            <w:ins w:id="18" w:author="Leif Mattisson" w:date="2022-04-26T10:38:00Z">
              <w:r w:rsidRPr="00EF5447">
                <w:rPr>
                  <w:rFonts w:cs="Arial"/>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hideMark/>
          </w:tcPr>
          <w:p w14:paraId="36917E40" w14:textId="77777777" w:rsidR="00F27724" w:rsidRPr="00EF5447" w:rsidRDefault="00F27724" w:rsidP="00000253">
            <w:pPr>
              <w:pStyle w:val="TAC"/>
              <w:rPr>
                <w:ins w:id="19" w:author="Leif Mattisson" w:date="2022-04-26T10:38:00Z"/>
                <w:rFonts w:cs="Arial"/>
                <w:bCs/>
                <w:szCs w:val="18"/>
              </w:rPr>
            </w:pPr>
            <w:ins w:id="20" w:author="Leif Mattisson" w:date="2022-04-26T10:38:00Z">
              <w:r w:rsidRPr="00EF5447">
                <w:rPr>
                  <w:rFonts w:eastAsia="Malgun Gothic" w:cs="Arial"/>
                  <w:szCs w:val="18"/>
                  <w:lang w:eastAsia="ko-KR"/>
                </w:rPr>
                <w:t>0.8</w:t>
              </w:r>
            </w:ins>
          </w:p>
        </w:tc>
      </w:tr>
      <w:tr w:rsidR="00F27724" w:rsidRPr="004C778C" w14:paraId="2ECBD9E8" w14:textId="77777777" w:rsidTr="00000253">
        <w:trPr>
          <w:jc w:val="center"/>
        </w:trPr>
        <w:tc>
          <w:tcPr>
            <w:tcW w:w="2221" w:type="dxa"/>
            <w:vMerge w:val="restart"/>
            <w:vAlign w:val="center"/>
          </w:tcPr>
          <w:p w14:paraId="51F5914A" w14:textId="77777777" w:rsidR="00F27724" w:rsidRPr="004C778C" w:rsidRDefault="00F27724" w:rsidP="00000253">
            <w:pPr>
              <w:pStyle w:val="TAL"/>
            </w:pPr>
            <w:r w:rsidRPr="004C778C">
              <w:t>DC_28-42_n77</w:t>
            </w:r>
          </w:p>
        </w:tc>
        <w:tc>
          <w:tcPr>
            <w:tcW w:w="2952" w:type="dxa"/>
            <w:vAlign w:val="center"/>
          </w:tcPr>
          <w:p w14:paraId="54D39448" w14:textId="77777777" w:rsidR="00F27724" w:rsidRPr="004C778C" w:rsidRDefault="00F27724" w:rsidP="00000253">
            <w:pPr>
              <w:pStyle w:val="TAC"/>
              <w:rPr>
                <w:rFonts w:cs="Arial"/>
              </w:rPr>
            </w:pPr>
            <w:r w:rsidRPr="004C778C">
              <w:t>28</w:t>
            </w:r>
          </w:p>
        </w:tc>
        <w:tc>
          <w:tcPr>
            <w:tcW w:w="2952" w:type="dxa"/>
            <w:vAlign w:val="center"/>
          </w:tcPr>
          <w:p w14:paraId="53EC642C" w14:textId="77777777" w:rsidR="00F27724" w:rsidRPr="004C778C" w:rsidRDefault="00F27724" w:rsidP="00000253">
            <w:pPr>
              <w:pStyle w:val="TAC"/>
              <w:rPr>
                <w:rFonts w:cs="Arial"/>
              </w:rPr>
            </w:pPr>
            <w:r w:rsidRPr="004C778C">
              <w:t>0.5</w:t>
            </w:r>
          </w:p>
        </w:tc>
      </w:tr>
      <w:tr w:rsidR="00F27724" w:rsidRPr="004C778C" w14:paraId="2D8A2BDA" w14:textId="77777777" w:rsidTr="00000253">
        <w:trPr>
          <w:jc w:val="center"/>
        </w:trPr>
        <w:tc>
          <w:tcPr>
            <w:tcW w:w="2221" w:type="dxa"/>
            <w:vMerge/>
            <w:vAlign w:val="center"/>
          </w:tcPr>
          <w:p w14:paraId="5D735EAA" w14:textId="77777777" w:rsidR="00F27724" w:rsidRPr="004C778C" w:rsidRDefault="00F27724" w:rsidP="00000253">
            <w:pPr>
              <w:pStyle w:val="TAL"/>
            </w:pPr>
          </w:p>
        </w:tc>
        <w:tc>
          <w:tcPr>
            <w:tcW w:w="2952" w:type="dxa"/>
            <w:vAlign w:val="center"/>
          </w:tcPr>
          <w:p w14:paraId="2E03813E" w14:textId="77777777" w:rsidR="00F27724" w:rsidRPr="004C778C" w:rsidRDefault="00F27724" w:rsidP="00000253">
            <w:pPr>
              <w:pStyle w:val="TAC"/>
              <w:rPr>
                <w:rFonts w:cs="Arial"/>
              </w:rPr>
            </w:pPr>
            <w:r w:rsidRPr="004C778C">
              <w:t>42</w:t>
            </w:r>
          </w:p>
        </w:tc>
        <w:tc>
          <w:tcPr>
            <w:tcW w:w="2952" w:type="dxa"/>
            <w:vAlign w:val="center"/>
          </w:tcPr>
          <w:p w14:paraId="5781E710" w14:textId="77777777" w:rsidR="00F27724" w:rsidRPr="004C778C" w:rsidRDefault="00F27724" w:rsidP="00000253">
            <w:pPr>
              <w:pStyle w:val="TAC"/>
              <w:rPr>
                <w:rFonts w:cs="Arial"/>
              </w:rPr>
            </w:pPr>
            <w:r w:rsidRPr="004C778C">
              <w:t>0.8</w:t>
            </w:r>
          </w:p>
        </w:tc>
      </w:tr>
      <w:tr w:rsidR="00F27724" w:rsidRPr="004C778C" w14:paraId="1FB7C7F2" w14:textId="77777777" w:rsidTr="00000253">
        <w:trPr>
          <w:jc w:val="center"/>
        </w:trPr>
        <w:tc>
          <w:tcPr>
            <w:tcW w:w="2221" w:type="dxa"/>
            <w:vMerge/>
            <w:vAlign w:val="center"/>
          </w:tcPr>
          <w:p w14:paraId="28C11846" w14:textId="77777777" w:rsidR="00F27724" w:rsidRPr="004C778C" w:rsidRDefault="00F27724" w:rsidP="00000253">
            <w:pPr>
              <w:pStyle w:val="TAL"/>
            </w:pPr>
          </w:p>
        </w:tc>
        <w:tc>
          <w:tcPr>
            <w:tcW w:w="2952" w:type="dxa"/>
            <w:vAlign w:val="center"/>
          </w:tcPr>
          <w:p w14:paraId="12CCF340" w14:textId="77777777" w:rsidR="00F27724" w:rsidRPr="004C778C" w:rsidRDefault="00F27724" w:rsidP="00000253">
            <w:pPr>
              <w:pStyle w:val="TAC"/>
              <w:rPr>
                <w:rFonts w:cs="Arial"/>
              </w:rPr>
            </w:pPr>
            <w:r w:rsidRPr="004C778C">
              <w:t>n77</w:t>
            </w:r>
          </w:p>
        </w:tc>
        <w:tc>
          <w:tcPr>
            <w:tcW w:w="2952" w:type="dxa"/>
            <w:vAlign w:val="center"/>
          </w:tcPr>
          <w:p w14:paraId="5B9C8C1B" w14:textId="77777777" w:rsidR="00F27724" w:rsidRPr="004C778C" w:rsidRDefault="00F27724" w:rsidP="00000253">
            <w:pPr>
              <w:pStyle w:val="TAC"/>
              <w:rPr>
                <w:rFonts w:cs="Arial"/>
              </w:rPr>
            </w:pPr>
            <w:r w:rsidRPr="004C778C">
              <w:t>0.8</w:t>
            </w:r>
          </w:p>
        </w:tc>
      </w:tr>
      <w:tr w:rsidR="00F27724" w:rsidRPr="004C778C" w14:paraId="38C9DC38" w14:textId="77777777" w:rsidTr="00000253">
        <w:trPr>
          <w:jc w:val="center"/>
        </w:trPr>
        <w:tc>
          <w:tcPr>
            <w:tcW w:w="2221" w:type="dxa"/>
            <w:vMerge w:val="restart"/>
            <w:vAlign w:val="center"/>
          </w:tcPr>
          <w:p w14:paraId="687E441C" w14:textId="77777777" w:rsidR="00F27724" w:rsidRPr="004C778C" w:rsidRDefault="00F27724" w:rsidP="00000253">
            <w:pPr>
              <w:pStyle w:val="TAL"/>
            </w:pPr>
            <w:r w:rsidRPr="004C778C">
              <w:t>DC_28-42_n78</w:t>
            </w:r>
          </w:p>
        </w:tc>
        <w:tc>
          <w:tcPr>
            <w:tcW w:w="2952" w:type="dxa"/>
            <w:vAlign w:val="center"/>
          </w:tcPr>
          <w:p w14:paraId="4F07E506" w14:textId="77777777" w:rsidR="00F27724" w:rsidRPr="004C778C" w:rsidRDefault="00F27724" w:rsidP="00000253">
            <w:pPr>
              <w:pStyle w:val="TAC"/>
              <w:rPr>
                <w:rFonts w:cs="Arial"/>
              </w:rPr>
            </w:pPr>
            <w:r w:rsidRPr="004C778C">
              <w:t>28</w:t>
            </w:r>
          </w:p>
        </w:tc>
        <w:tc>
          <w:tcPr>
            <w:tcW w:w="2952" w:type="dxa"/>
            <w:vAlign w:val="center"/>
          </w:tcPr>
          <w:p w14:paraId="7CEA04DF" w14:textId="77777777" w:rsidR="00F27724" w:rsidRPr="004C778C" w:rsidRDefault="00F27724" w:rsidP="00000253">
            <w:pPr>
              <w:pStyle w:val="TAC"/>
              <w:rPr>
                <w:rFonts w:cs="Arial"/>
              </w:rPr>
            </w:pPr>
            <w:r w:rsidRPr="004C778C">
              <w:t>0.5</w:t>
            </w:r>
          </w:p>
        </w:tc>
      </w:tr>
      <w:tr w:rsidR="00F27724" w:rsidRPr="004C778C" w14:paraId="5A7D550B" w14:textId="77777777" w:rsidTr="00000253">
        <w:trPr>
          <w:jc w:val="center"/>
        </w:trPr>
        <w:tc>
          <w:tcPr>
            <w:tcW w:w="2221" w:type="dxa"/>
            <w:vMerge/>
            <w:vAlign w:val="center"/>
          </w:tcPr>
          <w:p w14:paraId="331217E7" w14:textId="77777777" w:rsidR="00F27724" w:rsidRPr="004C778C" w:rsidRDefault="00F27724" w:rsidP="00000253">
            <w:pPr>
              <w:pStyle w:val="TAL"/>
            </w:pPr>
          </w:p>
        </w:tc>
        <w:tc>
          <w:tcPr>
            <w:tcW w:w="2952" w:type="dxa"/>
            <w:vAlign w:val="center"/>
          </w:tcPr>
          <w:p w14:paraId="582BBE4D" w14:textId="77777777" w:rsidR="00F27724" w:rsidRPr="004C778C" w:rsidRDefault="00F27724" w:rsidP="00000253">
            <w:pPr>
              <w:pStyle w:val="TAC"/>
              <w:rPr>
                <w:rFonts w:cs="Arial"/>
              </w:rPr>
            </w:pPr>
            <w:r w:rsidRPr="004C778C">
              <w:t>42</w:t>
            </w:r>
          </w:p>
        </w:tc>
        <w:tc>
          <w:tcPr>
            <w:tcW w:w="2952" w:type="dxa"/>
            <w:vAlign w:val="center"/>
          </w:tcPr>
          <w:p w14:paraId="21307175" w14:textId="77777777" w:rsidR="00F27724" w:rsidRPr="004C778C" w:rsidRDefault="00F27724" w:rsidP="00000253">
            <w:pPr>
              <w:pStyle w:val="TAC"/>
              <w:rPr>
                <w:rFonts w:cs="Arial"/>
              </w:rPr>
            </w:pPr>
            <w:r w:rsidRPr="004C778C">
              <w:t>0.8</w:t>
            </w:r>
          </w:p>
        </w:tc>
      </w:tr>
      <w:tr w:rsidR="00F27724" w:rsidRPr="004C778C" w14:paraId="39015306" w14:textId="77777777" w:rsidTr="00000253">
        <w:trPr>
          <w:jc w:val="center"/>
        </w:trPr>
        <w:tc>
          <w:tcPr>
            <w:tcW w:w="2221" w:type="dxa"/>
            <w:vMerge/>
            <w:vAlign w:val="center"/>
          </w:tcPr>
          <w:p w14:paraId="15346209" w14:textId="77777777" w:rsidR="00F27724" w:rsidRPr="004C778C" w:rsidRDefault="00F27724" w:rsidP="00000253">
            <w:pPr>
              <w:pStyle w:val="TAL"/>
            </w:pPr>
          </w:p>
        </w:tc>
        <w:tc>
          <w:tcPr>
            <w:tcW w:w="2952" w:type="dxa"/>
            <w:vAlign w:val="center"/>
          </w:tcPr>
          <w:p w14:paraId="15A1C159" w14:textId="77777777" w:rsidR="00F27724" w:rsidRPr="004C778C" w:rsidRDefault="00F27724" w:rsidP="00000253">
            <w:pPr>
              <w:pStyle w:val="TAC"/>
              <w:rPr>
                <w:rFonts w:cs="Arial"/>
              </w:rPr>
            </w:pPr>
            <w:r w:rsidRPr="004C778C">
              <w:t>n78</w:t>
            </w:r>
          </w:p>
        </w:tc>
        <w:tc>
          <w:tcPr>
            <w:tcW w:w="2952" w:type="dxa"/>
            <w:vAlign w:val="center"/>
          </w:tcPr>
          <w:p w14:paraId="79833125" w14:textId="77777777" w:rsidR="00F27724" w:rsidRPr="004C778C" w:rsidRDefault="00F27724" w:rsidP="00000253">
            <w:pPr>
              <w:pStyle w:val="TAC"/>
              <w:rPr>
                <w:rFonts w:cs="Arial"/>
              </w:rPr>
            </w:pPr>
            <w:r w:rsidRPr="004C778C">
              <w:t>0.8</w:t>
            </w:r>
          </w:p>
        </w:tc>
      </w:tr>
      <w:tr w:rsidR="00F27724" w:rsidRPr="004C778C" w14:paraId="23190EBC" w14:textId="77777777" w:rsidTr="00000253">
        <w:trPr>
          <w:jc w:val="center"/>
        </w:trPr>
        <w:tc>
          <w:tcPr>
            <w:tcW w:w="2221" w:type="dxa"/>
            <w:vMerge w:val="restart"/>
            <w:vAlign w:val="center"/>
          </w:tcPr>
          <w:p w14:paraId="02DAED51" w14:textId="77777777" w:rsidR="00F27724" w:rsidRPr="004C778C" w:rsidRDefault="00F27724" w:rsidP="00000253">
            <w:pPr>
              <w:pStyle w:val="TAL"/>
            </w:pPr>
            <w:r w:rsidRPr="004C778C">
              <w:t>DC_28-42_n79</w:t>
            </w:r>
          </w:p>
        </w:tc>
        <w:tc>
          <w:tcPr>
            <w:tcW w:w="2952" w:type="dxa"/>
            <w:vAlign w:val="center"/>
          </w:tcPr>
          <w:p w14:paraId="23CEF1A0" w14:textId="77777777" w:rsidR="00F27724" w:rsidRPr="004C778C" w:rsidRDefault="00F27724" w:rsidP="00000253">
            <w:pPr>
              <w:pStyle w:val="TAC"/>
            </w:pPr>
            <w:r w:rsidRPr="004C778C">
              <w:t>28</w:t>
            </w:r>
          </w:p>
        </w:tc>
        <w:tc>
          <w:tcPr>
            <w:tcW w:w="2952" w:type="dxa"/>
            <w:vAlign w:val="center"/>
          </w:tcPr>
          <w:p w14:paraId="55185F9E" w14:textId="77777777" w:rsidR="00F27724" w:rsidRPr="004C778C" w:rsidRDefault="00F27724" w:rsidP="00000253">
            <w:pPr>
              <w:pStyle w:val="TAC"/>
            </w:pPr>
            <w:r w:rsidRPr="004C778C">
              <w:t>0.5</w:t>
            </w:r>
          </w:p>
        </w:tc>
      </w:tr>
      <w:tr w:rsidR="00F27724" w:rsidRPr="004C778C" w14:paraId="06B6AFA4" w14:textId="77777777" w:rsidTr="00000253">
        <w:trPr>
          <w:jc w:val="center"/>
        </w:trPr>
        <w:tc>
          <w:tcPr>
            <w:tcW w:w="2221" w:type="dxa"/>
            <w:vMerge/>
            <w:vAlign w:val="center"/>
          </w:tcPr>
          <w:p w14:paraId="13571013" w14:textId="77777777" w:rsidR="00F27724" w:rsidRPr="004C778C" w:rsidRDefault="00F27724" w:rsidP="00000253">
            <w:pPr>
              <w:pStyle w:val="TAL"/>
            </w:pPr>
          </w:p>
        </w:tc>
        <w:tc>
          <w:tcPr>
            <w:tcW w:w="2952" w:type="dxa"/>
            <w:vAlign w:val="center"/>
          </w:tcPr>
          <w:p w14:paraId="0E107136" w14:textId="77777777" w:rsidR="00F27724" w:rsidRPr="004C778C" w:rsidRDefault="00F27724" w:rsidP="00000253">
            <w:pPr>
              <w:pStyle w:val="TAC"/>
            </w:pPr>
            <w:r w:rsidRPr="004C778C">
              <w:t>42</w:t>
            </w:r>
          </w:p>
        </w:tc>
        <w:tc>
          <w:tcPr>
            <w:tcW w:w="2952" w:type="dxa"/>
            <w:vAlign w:val="center"/>
          </w:tcPr>
          <w:p w14:paraId="27D3E2F6" w14:textId="77777777" w:rsidR="00F27724" w:rsidRPr="004C778C" w:rsidRDefault="00F27724" w:rsidP="00000253">
            <w:pPr>
              <w:pStyle w:val="TAC"/>
            </w:pPr>
            <w:r w:rsidRPr="004C778C">
              <w:t>0.8</w:t>
            </w:r>
          </w:p>
        </w:tc>
      </w:tr>
      <w:tr w:rsidR="00F27724" w:rsidRPr="004C778C" w14:paraId="496888A8" w14:textId="77777777" w:rsidTr="00000253">
        <w:trPr>
          <w:jc w:val="center"/>
        </w:trPr>
        <w:tc>
          <w:tcPr>
            <w:tcW w:w="2221" w:type="dxa"/>
            <w:vMerge w:val="restart"/>
            <w:vAlign w:val="center"/>
          </w:tcPr>
          <w:p w14:paraId="297CE9DE" w14:textId="77777777" w:rsidR="00F27724" w:rsidRPr="004C778C" w:rsidRDefault="00F27724" w:rsidP="00000253">
            <w:pPr>
              <w:pStyle w:val="TAL"/>
              <w:rPr>
                <w:rFonts w:cs="Arial"/>
              </w:rPr>
            </w:pPr>
            <w:r w:rsidRPr="004C778C">
              <w:t>DC_28_SUL_n78-n83</w:t>
            </w:r>
          </w:p>
        </w:tc>
        <w:tc>
          <w:tcPr>
            <w:tcW w:w="2952" w:type="dxa"/>
            <w:vAlign w:val="center"/>
          </w:tcPr>
          <w:p w14:paraId="3824A179" w14:textId="77777777" w:rsidR="00F27724" w:rsidRPr="004C778C" w:rsidRDefault="00F27724" w:rsidP="00000253">
            <w:pPr>
              <w:pStyle w:val="TAC"/>
            </w:pPr>
            <w:r w:rsidRPr="004C778C">
              <w:t>28</w:t>
            </w:r>
          </w:p>
        </w:tc>
        <w:tc>
          <w:tcPr>
            <w:tcW w:w="2952" w:type="dxa"/>
            <w:vAlign w:val="center"/>
          </w:tcPr>
          <w:p w14:paraId="70535ECB" w14:textId="77777777" w:rsidR="00F27724" w:rsidRPr="004C778C" w:rsidRDefault="00F27724" w:rsidP="00000253">
            <w:pPr>
              <w:pStyle w:val="TAC"/>
            </w:pPr>
            <w:r w:rsidRPr="004C778C">
              <w:t>0.5</w:t>
            </w:r>
          </w:p>
        </w:tc>
      </w:tr>
      <w:tr w:rsidR="00F27724" w:rsidRPr="004C778C" w14:paraId="6EB03988" w14:textId="77777777" w:rsidTr="00000253">
        <w:trPr>
          <w:jc w:val="center"/>
        </w:trPr>
        <w:tc>
          <w:tcPr>
            <w:tcW w:w="2221" w:type="dxa"/>
            <w:vMerge/>
            <w:vAlign w:val="center"/>
          </w:tcPr>
          <w:p w14:paraId="4A4F790F" w14:textId="77777777" w:rsidR="00F27724" w:rsidRPr="004C778C" w:rsidRDefault="00F27724" w:rsidP="00000253">
            <w:pPr>
              <w:pStyle w:val="TAL"/>
            </w:pPr>
          </w:p>
        </w:tc>
        <w:tc>
          <w:tcPr>
            <w:tcW w:w="2952" w:type="dxa"/>
            <w:vAlign w:val="center"/>
          </w:tcPr>
          <w:p w14:paraId="65E42118" w14:textId="77777777" w:rsidR="00F27724" w:rsidRPr="004C778C" w:rsidRDefault="00F27724" w:rsidP="00000253">
            <w:pPr>
              <w:pStyle w:val="TAC"/>
            </w:pPr>
            <w:r w:rsidRPr="004C778C">
              <w:t>n78</w:t>
            </w:r>
          </w:p>
        </w:tc>
        <w:tc>
          <w:tcPr>
            <w:tcW w:w="2952" w:type="dxa"/>
            <w:vAlign w:val="center"/>
          </w:tcPr>
          <w:p w14:paraId="7BD67E17" w14:textId="77777777" w:rsidR="00F27724" w:rsidRPr="004C778C" w:rsidRDefault="00F27724" w:rsidP="00000253">
            <w:pPr>
              <w:pStyle w:val="TAC"/>
            </w:pPr>
            <w:r w:rsidRPr="004C778C">
              <w:t>0.8</w:t>
            </w:r>
          </w:p>
        </w:tc>
      </w:tr>
      <w:tr w:rsidR="00F27724" w:rsidRPr="004C778C" w14:paraId="6AC83E13" w14:textId="77777777" w:rsidTr="00000253">
        <w:trPr>
          <w:jc w:val="center"/>
        </w:trPr>
        <w:tc>
          <w:tcPr>
            <w:tcW w:w="2221" w:type="dxa"/>
            <w:vMerge/>
            <w:vAlign w:val="center"/>
          </w:tcPr>
          <w:p w14:paraId="799BF5F0" w14:textId="77777777" w:rsidR="00F27724" w:rsidRPr="004C778C" w:rsidRDefault="00F27724" w:rsidP="00000253">
            <w:pPr>
              <w:pStyle w:val="TAL"/>
            </w:pPr>
          </w:p>
        </w:tc>
        <w:tc>
          <w:tcPr>
            <w:tcW w:w="2952" w:type="dxa"/>
            <w:vAlign w:val="center"/>
          </w:tcPr>
          <w:p w14:paraId="6F36E8CD" w14:textId="77777777" w:rsidR="00F27724" w:rsidRPr="004C778C" w:rsidRDefault="00F27724" w:rsidP="00000253">
            <w:pPr>
              <w:pStyle w:val="TAC"/>
            </w:pPr>
            <w:r w:rsidRPr="004C778C">
              <w:t>n83</w:t>
            </w:r>
          </w:p>
        </w:tc>
        <w:tc>
          <w:tcPr>
            <w:tcW w:w="2952" w:type="dxa"/>
            <w:vAlign w:val="center"/>
          </w:tcPr>
          <w:p w14:paraId="288E00FA" w14:textId="77777777" w:rsidR="00F27724" w:rsidRPr="004C778C" w:rsidRDefault="00F27724" w:rsidP="00000253">
            <w:pPr>
              <w:pStyle w:val="TAC"/>
            </w:pPr>
            <w:r w:rsidRPr="004C778C">
              <w:t>0.5</w:t>
            </w:r>
          </w:p>
        </w:tc>
      </w:tr>
      <w:tr w:rsidR="00F27724" w:rsidRPr="004C778C" w14:paraId="18AE57F2" w14:textId="77777777" w:rsidTr="00000253">
        <w:trPr>
          <w:jc w:val="center"/>
        </w:trPr>
        <w:tc>
          <w:tcPr>
            <w:tcW w:w="2221" w:type="dxa"/>
            <w:vMerge w:val="restart"/>
            <w:vAlign w:val="center"/>
          </w:tcPr>
          <w:p w14:paraId="1F025524" w14:textId="77777777" w:rsidR="00F27724" w:rsidRPr="004C778C" w:rsidRDefault="00F27724" w:rsidP="00000253">
            <w:pPr>
              <w:pStyle w:val="TAL"/>
            </w:pPr>
            <w:r w:rsidRPr="004C778C">
              <w:t>DC_41-42_n77</w:t>
            </w:r>
          </w:p>
        </w:tc>
        <w:tc>
          <w:tcPr>
            <w:tcW w:w="2952" w:type="dxa"/>
            <w:vAlign w:val="center"/>
          </w:tcPr>
          <w:p w14:paraId="378911D5" w14:textId="77777777" w:rsidR="00F27724" w:rsidRPr="004C778C" w:rsidRDefault="00F27724" w:rsidP="00000253">
            <w:pPr>
              <w:pStyle w:val="TAC"/>
            </w:pPr>
            <w:r w:rsidRPr="004C778C">
              <w:t>41</w:t>
            </w:r>
          </w:p>
        </w:tc>
        <w:tc>
          <w:tcPr>
            <w:tcW w:w="2952" w:type="dxa"/>
            <w:vAlign w:val="center"/>
          </w:tcPr>
          <w:p w14:paraId="207DE45C" w14:textId="77777777" w:rsidR="00F27724" w:rsidRPr="004C778C" w:rsidRDefault="00F27724" w:rsidP="00000253">
            <w:pPr>
              <w:pStyle w:val="TAC"/>
            </w:pPr>
            <w:r w:rsidRPr="004C778C">
              <w:t>0.5</w:t>
            </w:r>
          </w:p>
        </w:tc>
      </w:tr>
      <w:tr w:rsidR="00F27724" w:rsidRPr="004C778C" w14:paraId="7802D906" w14:textId="77777777" w:rsidTr="00000253">
        <w:trPr>
          <w:jc w:val="center"/>
        </w:trPr>
        <w:tc>
          <w:tcPr>
            <w:tcW w:w="2221" w:type="dxa"/>
            <w:vMerge/>
            <w:vAlign w:val="center"/>
          </w:tcPr>
          <w:p w14:paraId="73708D11" w14:textId="77777777" w:rsidR="00F27724" w:rsidRPr="004C778C" w:rsidRDefault="00F27724" w:rsidP="00000253">
            <w:pPr>
              <w:pStyle w:val="TAL"/>
            </w:pPr>
          </w:p>
        </w:tc>
        <w:tc>
          <w:tcPr>
            <w:tcW w:w="2952" w:type="dxa"/>
            <w:vAlign w:val="center"/>
          </w:tcPr>
          <w:p w14:paraId="3FE0C12F" w14:textId="77777777" w:rsidR="00F27724" w:rsidRPr="004C778C" w:rsidRDefault="00F27724" w:rsidP="00000253">
            <w:pPr>
              <w:pStyle w:val="TAC"/>
            </w:pPr>
            <w:r w:rsidRPr="004C778C">
              <w:t>42</w:t>
            </w:r>
          </w:p>
        </w:tc>
        <w:tc>
          <w:tcPr>
            <w:tcW w:w="2952" w:type="dxa"/>
            <w:vAlign w:val="center"/>
          </w:tcPr>
          <w:p w14:paraId="2C5FF33B" w14:textId="77777777" w:rsidR="00F27724" w:rsidRPr="004C778C" w:rsidRDefault="00F27724" w:rsidP="00000253">
            <w:pPr>
              <w:pStyle w:val="TAC"/>
            </w:pPr>
            <w:r w:rsidRPr="004C778C">
              <w:t>0.8</w:t>
            </w:r>
          </w:p>
        </w:tc>
      </w:tr>
      <w:tr w:rsidR="00F27724" w:rsidRPr="004C778C" w14:paraId="2AACC2DE" w14:textId="77777777" w:rsidTr="00000253">
        <w:trPr>
          <w:jc w:val="center"/>
        </w:trPr>
        <w:tc>
          <w:tcPr>
            <w:tcW w:w="2221" w:type="dxa"/>
            <w:vMerge/>
            <w:vAlign w:val="center"/>
          </w:tcPr>
          <w:p w14:paraId="204CBD08" w14:textId="77777777" w:rsidR="00F27724" w:rsidRPr="004C778C" w:rsidRDefault="00F27724" w:rsidP="00000253">
            <w:pPr>
              <w:pStyle w:val="TAL"/>
            </w:pPr>
          </w:p>
        </w:tc>
        <w:tc>
          <w:tcPr>
            <w:tcW w:w="2952" w:type="dxa"/>
            <w:vAlign w:val="center"/>
          </w:tcPr>
          <w:p w14:paraId="3AFCAD81" w14:textId="77777777" w:rsidR="00F27724" w:rsidRPr="004C778C" w:rsidRDefault="00F27724" w:rsidP="00000253">
            <w:pPr>
              <w:pStyle w:val="TAC"/>
            </w:pPr>
            <w:r w:rsidRPr="004C778C">
              <w:t>n77</w:t>
            </w:r>
          </w:p>
        </w:tc>
        <w:tc>
          <w:tcPr>
            <w:tcW w:w="2952" w:type="dxa"/>
            <w:vAlign w:val="center"/>
          </w:tcPr>
          <w:p w14:paraId="0A99004A" w14:textId="77777777" w:rsidR="00F27724" w:rsidRPr="004C778C" w:rsidRDefault="00F27724" w:rsidP="00000253">
            <w:pPr>
              <w:pStyle w:val="TAC"/>
            </w:pPr>
            <w:r w:rsidRPr="004C778C">
              <w:t>0.8</w:t>
            </w:r>
          </w:p>
        </w:tc>
      </w:tr>
      <w:tr w:rsidR="00F27724" w:rsidRPr="004C778C" w14:paraId="7F7C66E7" w14:textId="77777777" w:rsidTr="00000253">
        <w:trPr>
          <w:jc w:val="center"/>
        </w:trPr>
        <w:tc>
          <w:tcPr>
            <w:tcW w:w="2221" w:type="dxa"/>
            <w:vMerge w:val="restart"/>
            <w:vAlign w:val="center"/>
          </w:tcPr>
          <w:p w14:paraId="40BC8A07" w14:textId="77777777" w:rsidR="00F27724" w:rsidRPr="004C778C" w:rsidRDefault="00F27724" w:rsidP="00000253">
            <w:pPr>
              <w:pStyle w:val="TAL"/>
            </w:pPr>
            <w:r w:rsidRPr="004C778C">
              <w:t>DC_41-42_n78</w:t>
            </w:r>
          </w:p>
        </w:tc>
        <w:tc>
          <w:tcPr>
            <w:tcW w:w="2952" w:type="dxa"/>
            <w:vAlign w:val="center"/>
          </w:tcPr>
          <w:p w14:paraId="1C07FE0B" w14:textId="77777777" w:rsidR="00F27724" w:rsidRPr="004C778C" w:rsidRDefault="00F27724" w:rsidP="00000253">
            <w:pPr>
              <w:pStyle w:val="TAC"/>
            </w:pPr>
            <w:r w:rsidRPr="004C778C">
              <w:t>41</w:t>
            </w:r>
          </w:p>
        </w:tc>
        <w:tc>
          <w:tcPr>
            <w:tcW w:w="2952" w:type="dxa"/>
            <w:vAlign w:val="center"/>
          </w:tcPr>
          <w:p w14:paraId="79A9BB1E" w14:textId="77777777" w:rsidR="00F27724" w:rsidRPr="004C778C" w:rsidRDefault="00F27724" w:rsidP="00000253">
            <w:pPr>
              <w:pStyle w:val="TAC"/>
            </w:pPr>
            <w:r w:rsidRPr="004C778C">
              <w:t>0.5</w:t>
            </w:r>
          </w:p>
        </w:tc>
      </w:tr>
      <w:tr w:rsidR="00F27724" w:rsidRPr="004C778C" w14:paraId="7AB89E97" w14:textId="77777777" w:rsidTr="00000253">
        <w:trPr>
          <w:jc w:val="center"/>
        </w:trPr>
        <w:tc>
          <w:tcPr>
            <w:tcW w:w="2221" w:type="dxa"/>
            <w:vMerge/>
            <w:vAlign w:val="center"/>
          </w:tcPr>
          <w:p w14:paraId="6284B99B" w14:textId="77777777" w:rsidR="00F27724" w:rsidRPr="004C778C" w:rsidRDefault="00F27724" w:rsidP="00000253">
            <w:pPr>
              <w:pStyle w:val="TAL"/>
            </w:pPr>
          </w:p>
        </w:tc>
        <w:tc>
          <w:tcPr>
            <w:tcW w:w="2952" w:type="dxa"/>
            <w:vAlign w:val="center"/>
          </w:tcPr>
          <w:p w14:paraId="18D15BBC" w14:textId="77777777" w:rsidR="00F27724" w:rsidRPr="004C778C" w:rsidRDefault="00F27724" w:rsidP="00000253">
            <w:pPr>
              <w:pStyle w:val="TAC"/>
            </w:pPr>
            <w:r w:rsidRPr="004C778C">
              <w:t>42</w:t>
            </w:r>
          </w:p>
        </w:tc>
        <w:tc>
          <w:tcPr>
            <w:tcW w:w="2952" w:type="dxa"/>
            <w:vAlign w:val="center"/>
          </w:tcPr>
          <w:p w14:paraId="32B8E868" w14:textId="77777777" w:rsidR="00F27724" w:rsidRPr="004C778C" w:rsidRDefault="00F27724" w:rsidP="00000253">
            <w:pPr>
              <w:pStyle w:val="TAC"/>
            </w:pPr>
            <w:r w:rsidRPr="004C778C">
              <w:t>0.8</w:t>
            </w:r>
          </w:p>
        </w:tc>
      </w:tr>
      <w:tr w:rsidR="00F27724" w:rsidRPr="004C778C" w14:paraId="288A3343" w14:textId="77777777" w:rsidTr="00000253">
        <w:trPr>
          <w:jc w:val="center"/>
        </w:trPr>
        <w:tc>
          <w:tcPr>
            <w:tcW w:w="2221" w:type="dxa"/>
            <w:vMerge/>
            <w:vAlign w:val="center"/>
          </w:tcPr>
          <w:p w14:paraId="17A90BA2" w14:textId="77777777" w:rsidR="00F27724" w:rsidRPr="004C778C" w:rsidRDefault="00F27724" w:rsidP="00000253">
            <w:pPr>
              <w:pStyle w:val="TAL"/>
            </w:pPr>
          </w:p>
        </w:tc>
        <w:tc>
          <w:tcPr>
            <w:tcW w:w="2952" w:type="dxa"/>
            <w:vAlign w:val="center"/>
          </w:tcPr>
          <w:p w14:paraId="4B2FF43B" w14:textId="77777777" w:rsidR="00F27724" w:rsidRPr="004C778C" w:rsidRDefault="00F27724" w:rsidP="00000253">
            <w:pPr>
              <w:pStyle w:val="TAC"/>
            </w:pPr>
            <w:r w:rsidRPr="004C778C">
              <w:t>n78</w:t>
            </w:r>
          </w:p>
        </w:tc>
        <w:tc>
          <w:tcPr>
            <w:tcW w:w="2952" w:type="dxa"/>
            <w:vAlign w:val="center"/>
          </w:tcPr>
          <w:p w14:paraId="09B965FC" w14:textId="77777777" w:rsidR="00F27724" w:rsidRPr="004C778C" w:rsidRDefault="00F27724" w:rsidP="00000253">
            <w:pPr>
              <w:pStyle w:val="TAC"/>
            </w:pPr>
            <w:r w:rsidRPr="004C778C">
              <w:t>0.8</w:t>
            </w:r>
          </w:p>
        </w:tc>
      </w:tr>
      <w:tr w:rsidR="00F27724" w:rsidRPr="004C778C" w14:paraId="453796F2" w14:textId="77777777" w:rsidTr="00000253">
        <w:trPr>
          <w:jc w:val="center"/>
        </w:trPr>
        <w:tc>
          <w:tcPr>
            <w:tcW w:w="2221" w:type="dxa"/>
            <w:vMerge w:val="restart"/>
            <w:vAlign w:val="center"/>
          </w:tcPr>
          <w:p w14:paraId="58DD6C74" w14:textId="77777777" w:rsidR="00F27724" w:rsidRPr="004C778C" w:rsidRDefault="00F27724" w:rsidP="00000253">
            <w:pPr>
              <w:pStyle w:val="TAL"/>
            </w:pPr>
            <w:r w:rsidRPr="004C778C">
              <w:t>DC_41-42_n79</w:t>
            </w:r>
          </w:p>
        </w:tc>
        <w:tc>
          <w:tcPr>
            <w:tcW w:w="2952" w:type="dxa"/>
            <w:vAlign w:val="center"/>
          </w:tcPr>
          <w:p w14:paraId="4196732F" w14:textId="77777777" w:rsidR="00F27724" w:rsidRPr="004C778C" w:rsidRDefault="00F27724" w:rsidP="00000253">
            <w:pPr>
              <w:pStyle w:val="TAC"/>
            </w:pPr>
            <w:r w:rsidRPr="004C778C">
              <w:t>41</w:t>
            </w:r>
          </w:p>
        </w:tc>
        <w:tc>
          <w:tcPr>
            <w:tcW w:w="2952" w:type="dxa"/>
            <w:vAlign w:val="center"/>
          </w:tcPr>
          <w:p w14:paraId="43CDB222" w14:textId="77777777" w:rsidR="00F27724" w:rsidRPr="004C778C" w:rsidRDefault="00F27724" w:rsidP="00000253">
            <w:pPr>
              <w:pStyle w:val="TAC"/>
            </w:pPr>
            <w:r w:rsidRPr="004C778C">
              <w:t>0.3</w:t>
            </w:r>
          </w:p>
        </w:tc>
      </w:tr>
      <w:tr w:rsidR="00F27724" w:rsidRPr="004C778C" w14:paraId="6937B15F" w14:textId="77777777" w:rsidTr="00000253">
        <w:trPr>
          <w:jc w:val="center"/>
        </w:trPr>
        <w:tc>
          <w:tcPr>
            <w:tcW w:w="2221" w:type="dxa"/>
            <w:vMerge/>
            <w:vAlign w:val="center"/>
          </w:tcPr>
          <w:p w14:paraId="00A69E88" w14:textId="77777777" w:rsidR="00F27724" w:rsidRPr="004C778C" w:rsidRDefault="00F27724" w:rsidP="00000253">
            <w:pPr>
              <w:pStyle w:val="TAL"/>
            </w:pPr>
          </w:p>
        </w:tc>
        <w:tc>
          <w:tcPr>
            <w:tcW w:w="2952" w:type="dxa"/>
            <w:vAlign w:val="center"/>
          </w:tcPr>
          <w:p w14:paraId="131C6801" w14:textId="77777777" w:rsidR="00F27724" w:rsidRPr="004C778C" w:rsidRDefault="00F27724" w:rsidP="00000253">
            <w:pPr>
              <w:pStyle w:val="TAC"/>
            </w:pPr>
            <w:r w:rsidRPr="004C778C">
              <w:t>42</w:t>
            </w:r>
          </w:p>
        </w:tc>
        <w:tc>
          <w:tcPr>
            <w:tcW w:w="2952" w:type="dxa"/>
            <w:vAlign w:val="center"/>
          </w:tcPr>
          <w:p w14:paraId="43CEA25D" w14:textId="77777777" w:rsidR="00F27724" w:rsidRPr="004C778C" w:rsidRDefault="00F27724" w:rsidP="00000253">
            <w:pPr>
              <w:pStyle w:val="TAC"/>
            </w:pPr>
            <w:r w:rsidRPr="004C778C">
              <w:t>0.8</w:t>
            </w:r>
          </w:p>
        </w:tc>
      </w:tr>
      <w:tr w:rsidR="00F27724" w:rsidRPr="004C778C" w14:paraId="2F86CCA3" w14:textId="77777777" w:rsidTr="00000253">
        <w:trPr>
          <w:jc w:val="center"/>
        </w:trPr>
        <w:tc>
          <w:tcPr>
            <w:tcW w:w="2221" w:type="dxa"/>
            <w:vMerge w:val="restart"/>
            <w:vAlign w:val="center"/>
          </w:tcPr>
          <w:p w14:paraId="189C7B1B" w14:textId="77777777" w:rsidR="00F27724" w:rsidRPr="004C778C" w:rsidRDefault="00F27724" w:rsidP="00000253">
            <w:pPr>
              <w:pStyle w:val="TAL"/>
            </w:pPr>
            <w:r w:rsidRPr="004C778C">
              <w:t>DC_66_(n)71</w:t>
            </w:r>
          </w:p>
        </w:tc>
        <w:tc>
          <w:tcPr>
            <w:tcW w:w="2952" w:type="dxa"/>
            <w:vAlign w:val="center"/>
          </w:tcPr>
          <w:p w14:paraId="462B7C5F" w14:textId="77777777" w:rsidR="00F27724" w:rsidRPr="004C778C" w:rsidRDefault="00F27724" w:rsidP="00000253">
            <w:pPr>
              <w:pStyle w:val="TAC"/>
            </w:pPr>
            <w:r w:rsidRPr="004C778C">
              <w:t>66</w:t>
            </w:r>
          </w:p>
        </w:tc>
        <w:tc>
          <w:tcPr>
            <w:tcW w:w="2952" w:type="dxa"/>
            <w:vAlign w:val="center"/>
          </w:tcPr>
          <w:p w14:paraId="0D4F1FE2" w14:textId="77777777" w:rsidR="00F27724" w:rsidRPr="004C778C" w:rsidRDefault="00F27724" w:rsidP="00000253">
            <w:pPr>
              <w:pStyle w:val="TAC"/>
            </w:pPr>
            <w:r w:rsidRPr="004C778C">
              <w:t>0.3</w:t>
            </w:r>
          </w:p>
        </w:tc>
      </w:tr>
      <w:tr w:rsidR="00F27724" w:rsidRPr="004C778C" w14:paraId="2AD63A6A" w14:textId="77777777" w:rsidTr="00000253">
        <w:trPr>
          <w:jc w:val="center"/>
        </w:trPr>
        <w:tc>
          <w:tcPr>
            <w:tcW w:w="2221" w:type="dxa"/>
            <w:vMerge/>
            <w:vAlign w:val="center"/>
          </w:tcPr>
          <w:p w14:paraId="61655125" w14:textId="77777777" w:rsidR="00F27724" w:rsidRPr="004C778C" w:rsidRDefault="00F27724" w:rsidP="00000253">
            <w:pPr>
              <w:pStyle w:val="TAL"/>
            </w:pPr>
          </w:p>
        </w:tc>
        <w:tc>
          <w:tcPr>
            <w:tcW w:w="2952" w:type="dxa"/>
            <w:vAlign w:val="center"/>
          </w:tcPr>
          <w:p w14:paraId="06E6E0AC" w14:textId="77777777" w:rsidR="00F27724" w:rsidRPr="004C778C" w:rsidRDefault="00F27724" w:rsidP="00000253">
            <w:pPr>
              <w:pStyle w:val="TAC"/>
            </w:pPr>
            <w:r w:rsidRPr="004C778C">
              <w:t>71</w:t>
            </w:r>
          </w:p>
        </w:tc>
        <w:tc>
          <w:tcPr>
            <w:tcW w:w="2952" w:type="dxa"/>
            <w:vMerge w:val="restart"/>
            <w:vAlign w:val="center"/>
          </w:tcPr>
          <w:p w14:paraId="6245CCFF" w14:textId="77777777" w:rsidR="00F27724" w:rsidRPr="004C778C" w:rsidRDefault="00F27724" w:rsidP="00000253">
            <w:pPr>
              <w:pStyle w:val="TAC"/>
            </w:pPr>
            <w:r w:rsidRPr="004C778C">
              <w:t>0.3</w:t>
            </w:r>
          </w:p>
        </w:tc>
      </w:tr>
      <w:tr w:rsidR="00F27724" w:rsidRPr="004C778C" w14:paraId="52330ECD" w14:textId="77777777" w:rsidTr="00000253">
        <w:trPr>
          <w:jc w:val="center"/>
        </w:trPr>
        <w:tc>
          <w:tcPr>
            <w:tcW w:w="2221" w:type="dxa"/>
            <w:vMerge/>
            <w:vAlign w:val="center"/>
          </w:tcPr>
          <w:p w14:paraId="778BBDEF" w14:textId="77777777" w:rsidR="00F27724" w:rsidRPr="004C778C" w:rsidRDefault="00F27724" w:rsidP="00000253">
            <w:pPr>
              <w:pStyle w:val="TAL"/>
            </w:pPr>
          </w:p>
        </w:tc>
        <w:tc>
          <w:tcPr>
            <w:tcW w:w="2952" w:type="dxa"/>
            <w:vAlign w:val="center"/>
          </w:tcPr>
          <w:p w14:paraId="47027A53" w14:textId="77777777" w:rsidR="00F27724" w:rsidRPr="004C778C" w:rsidRDefault="00F27724" w:rsidP="00000253">
            <w:pPr>
              <w:pStyle w:val="TAC"/>
            </w:pPr>
            <w:r w:rsidRPr="004C778C">
              <w:t>n71</w:t>
            </w:r>
          </w:p>
        </w:tc>
        <w:tc>
          <w:tcPr>
            <w:tcW w:w="2952" w:type="dxa"/>
            <w:vMerge/>
            <w:vAlign w:val="center"/>
          </w:tcPr>
          <w:p w14:paraId="451BAFC6" w14:textId="77777777" w:rsidR="00F27724" w:rsidRPr="004C778C" w:rsidRDefault="00F27724" w:rsidP="00000253">
            <w:pPr>
              <w:pStyle w:val="TAC"/>
            </w:pPr>
          </w:p>
        </w:tc>
      </w:tr>
      <w:tr w:rsidR="00F27724" w:rsidRPr="004C778C" w14:paraId="4C92E674" w14:textId="77777777" w:rsidTr="00000253">
        <w:trPr>
          <w:jc w:val="center"/>
        </w:trPr>
        <w:tc>
          <w:tcPr>
            <w:tcW w:w="2221" w:type="dxa"/>
            <w:vMerge w:val="restart"/>
            <w:vAlign w:val="center"/>
          </w:tcPr>
          <w:p w14:paraId="0BCBC071" w14:textId="77777777" w:rsidR="00F27724" w:rsidRPr="004C778C" w:rsidRDefault="00F27724" w:rsidP="00000253">
            <w:pPr>
              <w:pStyle w:val="TAL"/>
              <w:rPr>
                <w:rFonts w:cs="Arial"/>
              </w:rPr>
            </w:pPr>
            <w:r w:rsidRPr="004C778C">
              <w:t>DC_66_SUL_n78-n86</w:t>
            </w:r>
          </w:p>
        </w:tc>
        <w:tc>
          <w:tcPr>
            <w:tcW w:w="2952" w:type="dxa"/>
            <w:vAlign w:val="center"/>
          </w:tcPr>
          <w:p w14:paraId="22A26D18" w14:textId="77777777" w:rsidR="00F27724" w:rsidRPr="004C778C" w:rsidRDefault="00F27724" w:rsidP="00000253">
            <w:pPr>
              <w:pStyle w:val="TAC"/>
            </w:pPr>
            <w:r w:rsidRPr="004C778C">
              <w:t>66</w:t>
            </w:r>
          </w:p>
        </w:tc>
        <w:tc>
          <w:tcPr>
            <w:tcW w:w="2952" w:type="dxa"/>
            <w:vAlign w:val="center"/>
          </w:tcPr>
          <w:p w14:paraId="4C3FF47B" w14:textId="77777777" w:rsidR="00F27724" w:rsidRPr="004C778C" w:rsidRDefault="00F27724" w:rsidP="00000253">
            <w:pPr>
              <w:pStyle w:val="TAC"/>
            </w:pPr>
            <w:r w:rsidRPr="004C778C">
              <w:t>0.6</w:t>
            </w:r>
          </w:p>
        </w:tc>
      </w:tr>
      <w:tr w:rsidR="00F27724" w:rsidRPr="004C778C" w14:paraId="0C4D2D36" w14:textId="77777777" w:rsidTr="00000253">
        <w:trPr>
          <w:jc w:val="center"/>
        </w:trPr>
        <w:tc>
          <w:tcPr>
            <w:tcW w:w="2221" w:type="dxa"/>
            <w:vMerge/>
            <w:vAlign w:val="center"/>
          </w:tcPr>
          <w:p w14:paraId="3A9FCCD4" w14:textId="77777777" w:rsidR="00F27724" w:rsidRPr="004C778C" w:rsidRDefault="00F27724" w:rsidP="00000253">
            <w:pPr>
              <w:pStyle w:val="TAC"/>
            </w:pPr>
          </w:p>
        </w:tc>
        <w:tc>
          <w:tcPr>
            <w:tcW w:w="2952" w:type="dxa"/>
            <w:vAlign w:val="center"/>
          </w:tcPr>
          <w:p w14:paraId="1F81AEF1" w14:textId="77777777" w:rsidR="00F27724" w:rsidRPr="004C778C" w:rsidRDefault="00F27724" w:rsidP="00000253">
            <w:pPr>
              <w:pStyle w:val="TAC"/>
            </w:pPr>
            <w:r w:rsidRPr="004C778C">
              <w:t>n78</w:t>
            </w:r>
          </w:p>
        </w:tc>
        <w:tc>
          <w:tcPr>
            <w:tcW w:w="2952" w:type="dxa"/>
            <w:vAlign w:val="center"/>
          </w:tcPr>
          <w:p w14:paraId="4D2129CB" w14:textId="77777777" w:rsidR="00F27724" w:rsidRPr="004C778C" w:rsidRDefault="00F27724" w:rsidP="00000253">
            <w:pPr>
              <w:pStyle w:val="TAC"/>
            </w:pPr>
            <w:r w:rsidRPr="004C778C">
              <w:t>0.8</w:t>
            </w:r>
          </w:p>
        </w:tc>
      </w:tr>
      <w:tr w:rsidR="00F27724" w:rsidRPr="004C778C" w14:paraId="4D33DF13" w14:textId="77777777" w:rsidTr="00000253">
        <w:trPr>
          <w:jc w:val="center"/>
        </w:trPr>
        <w:tc>
          <w:tcPr>
            <w:tcW w:w="2221" w:type="dxa"/>
            <w:vMerge/>
            <w:vAlign w:val="center"/>
          </w:tcPr>
          <w:p w14:paraId="07CC29A4" w14:textId="77777777" w:rsidR="00F27724" w:rsidRPr="004C778C" w:rsidRDefault="00F27724" w:rsidP="00000253">
            <w:pPr>
              <w:pStyle w:val="TAC"/>
            </w:pPr>
          </w:p>
        </w:tc>
        <w:tc>
          <w:tcPr>
            <w:tcW w:w="2952" w:type="dxa"/>
            <w:vAlign w:val="center"/>
          </w:tcPr>
          <w:p w14:paraId="3E6634D2" w14:textId="77777777" w:rsidR="00F27724" w:rsidRPr="004C778C" w:rsidRDefault="00F27724" w:rsidP="00000253">
            <w:pPr>
              <w:pStyle w:val="TAC"/>
            </w:pPr>
            <w:r w:rsidRPr="004C778C">
              <w:t>n86</w:t>
            </w:r>
          </w:p>
        </w:tc>
        <w:tc>
          <w:tcPr>
            <w:tcW w:w="2952" w:type="dxa"/>
            <w:vAlign w:val="center"/>
          </w:tcPr>
          <w:p w14:paraId="720537A0" w14:textId="77777777" w:rsidR="00F27724" w:rsidRPr="004C778C" w:rsidRDefault="00F27724" w:rsidP="00000253">
            <w:pPr>
              <w:pStyle w:val="TAC"/>
            </w:pPr>
            <w:r w:rsidRPr="004C778C">
              <w:t>0.6</w:t>
            </w:r>
          </w:p>
        </w:tc>
      </w:tr>
      <w:tr w:rsidR="00F27724" w:rsidRPr="004C778C" w14:paraId="1D1A6DCE" w14:textId="77777777" w:rsidTr="00000253">
        <w:trPr>
          <w:jc w:val="center"/>
        </w:trPr>
        <w:tc>
          <w:tcPr>
            <w:tcW w:w="8125" w:type="dxa"/>
            <w:gridSpan w:val="3"/>
            <w:vAlign w:val="center"/>
          </w:tcPr>
          <w:p w14:paraId="5A01AFBF" w14:textId="77777777" w:rsidR="00F27724" w:rsidRPr="004C778C" w:rsidRDefault="00F27724" w:rsidP="00000253">
            <w:pPr>
              <w:pStyle w:val="TAN"/>
            </w:pPr>
            <w:r w:rsidRPr="004C778C">
              <w:lastRenderedPageBreak/>
              <w:t>NOTE 1:</w:t>
            </w:r>
            <w:r w:rsidRPr="004C778C">
              <w:tab/>
              <w:t>The requirement is applied for UE transmitting on the frequency range of 2545-2690 MHz.</w:t>
            </w:r>
          </w:p>
          <w:p w14:paraId="0DC0160B" w14:textId="77777777" w:rsidR="00F27724" w:rsidRPr="004C778C" w:rsidRDefault="00F27724" w:rsidP="00000253">
            <w:pPr>
              <w:pStyle w:val="TAN"/>
            </w:pPr>
            <w:r w:rsidRPr="004C778C">
              <w:t>NOTE 2:</w:t>
            </w:r>
            <w:r w:rsidRPr="004C778C">
              <w:tab/>
              <w:t>The requirement is applied for UE transmitting on the frequency range of 2496-2545 MHz.</w:t>
            </w:r>
          </w:p>
        </w:tc>
      </w:tr>
    </w:tbl>
    <w:p w14:paraId="19F32818" w14:textId="77777777" w:rsidR="00F27724" w:rsidRPr="004C778C" w:rsidRDefault="00F27724" w:rsidP="00F27724"/>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DDB7" w14:textId="77777777" w:rsidR="005C00A8" w:rsidRDefault="005C0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5A0B" w14:textId="77777777" w:rsidR="005C00A8" w:rsidRDefault="005C0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C873" w14:textId="77777777" w:rsidR="005C00A8" w:rsidRDefault="005C0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0D790" w14:textId="77777777" w:rsidR="005C00A8" w:rsidRDefault="005C0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83DE" w14:textId="77777777" w:rsidR="005C00A8" w:rsidRDefault="005C0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0A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D4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72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2772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2772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2772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2772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2772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2772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27724"/>
    <w:rPr>
      <w:rFonts w:ascii="Arial" w:hAnsi="Arial"/>
      <w:sz w:val="22"/>
      <w:lang w:val="en-GB" w:eastAsia="en-US"/>
    </w:rPr>
  </w:style>
  <w:style w:type="character" w:customStyle="1" w:styleId="H6Char">
    <w:name w:val="H6 Char"/>
    <w:link w:val="H6"/>
    <w:qFormat/>
    <w:rsid w:val="00F27724"/>
    <w:rPr>
      <w:rFonts w:ascii="Arial" w:hAnsi="Arial"/>
      <w:lang w:val="en-GB" w:eastAsia="en-US"/>
    </w:rPr>
  </w:style>
  <w:style w:type="character" w:customStyle="1" w:styleId="Heading6Char">
    <w:name w:val="Heading 6 Char"/>
    <w:aliases w:val="T1 Char4,Header 6 Char"/>
    <w:link w:val="Heading6"/>
    <w:qFormat/>
    <w:rsid w:val="00F27724"/>
    <w:rPr>
      <w:rFonts w:ascii="Arial" w:hAnsi="Arial"/>
      <w:lang w:val="en-GB" w:eastAsia="en-US"/>
    </w:rPr>
  </w:style>
  <w:style w:type="character" w:customStyle="1" w:styleId="Heading7Char">
    <w:name w:val="Heading 7 Char"/>
    <w:aliases w:val="L7 Char,Header 7 Char"/>
    <w:link w:val="Heading7"/>
    <w:qFormat/>
    <w:rsid w:val="00F27724"/>
    <w:rPr>
      <w:rFonts w:ascii="Arial" w:hAnsi="Arial"/>
      <w:lang w:val="en-GB" w:eastAsia="en-US"/>
    </w:rPr>
  </w:style>
  <w:style w:type="character" w:customStyle="1" w:styleId="Heading8Char">
    <w:name w:val="Heading 8 Char"/>
    <w:link w:val="Heading8"/>
    <w:qFormat/>
    <w:rsid w:val="00F27724"/>
    <w:rPr>
      <w:rFonts w:ascii="Arial" w:hAnsi="Arial"/>
      <w:sz w:val="36"/>
      <w:lang w:val="en-GB" w:eastAsia="en-US"/>
    </w:rPr>
  </w:style>
  <w:style w:type="character" w:customStyle="1" w:styleId="Heading9Char">
    <w:name w:val="Heading 9 Char"/>
    <w:link w:val="Heading9"/>
    <w:qFormat/>
    <w:rsid w:val="00F27724"/>
    <w:rPr>
      <w:rFonts w:ascii="Arial" w:hAnsi="Arial"/>
      <w:sz w:val="36"/>
      <w:lang w:val="en-GB" w:eastAsia="en-US"/>
    </w:rPr>
  </w:style>
  <w:style w:type="character" w:customStyle="1" w:styleId="EQChar">
    <w:name w:val="EQ Char"/>
    <w:link w:val="EQ"/>
    <w:qFormat/>
    <w:locked/>
    <w:rsid w:val="00F2772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2772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27724"/>
    <w:rPr>
      <w:rFonts w:ascii="Arial" w:hAnsi="Arial"/>
      <w:b/>
      <w:i/>
      <w:noProof/>
      <w:sz w:val="18"/>
      <w:lang w:val="en-GB" w:eastAsia="en-US"/>
    </w:rPr>
  </w:style>
  <w:style w:type="character" w:customStyle="1" w:styleId="NOChar">
    <w:name w:val="NO Char"/>
    <w:link w:val="NO"/>
    <w:qFormat/>
    <w:locked/>
    <w:rsid w:val="00F27724"/>
    <w:rPr>
      <w:rFonts w:ascii="Times New Roman" w:hAnsi="Times New Roman"/>
      <w:lang w:val="en-GB" w:eastAsia="en-US"/>
    </w:rPr>
  </w:style>
  <w:style w:type="character" w:customStyle="1" w:styleId="PLChar">
    <w:name w:val="PL Char"/>
    <w:link w:val="PL"/>
    <w:qFormat/>
    <w:rsid w:val="00F27724"/>
    <w:rPr>
      <w:rFonts w:ascii="Courier New" w:hAnsi="Courier New"/>
      <w:noProof/>
      <w:sz w:val="16"/>
      <w:lang w:val="en-GB" w:eastAsia="en-US"/>
    </w:rPr>
  </w:style>
  <w:style w:type="character" w:customStyle="1" w:styleId="TALChar">
    <w:name w:val="TAL Char"/>
    <w:link w:val="TAL"/>
    <w:qFormat/>
    <w:rsid w:val="00F27724"/>
    <w:rPr>
      <w:rFonts w:ascii="Arial" w:hAnsi="Arial"/>
      <w:sz w:val="18"/>
      <w:lang w:val="en-GB" w:eastAsia="en-US"/>
    </w:rPr>
  </w:style>
  <w:style w:type="character" w:customStyle="1" w:styleId="TACChar">
    <w:name w:val="TAC Char"/>
    <w:link w:val="TAC"/>
    <w:qFormat/>
    <w:locked/>
    <w:rsid w:val="00F27724"/>
    <w:rPr>
      <w:rFonts w:ascii="Arial" w:hAnsi="Arial"/>
      <w:sz w:val="18"/>
      <w:lang w:val="en-GB" w:eastAsia="en-US"/>
    </w:rPr>
  </w:style>
  <w:style w:type="character" w:customStyle="1" w:styleId="TAHCar">
    <w:name w:val="TAH Car"/>
    <w:link w:val="TAH"/>
    <w:qFormat/>
    <w:rsid w:val="00F27724"/>
    <w:rPr>
      <w:rFonts w:ascii="Arial" w:hAnsi="Arial"/>
      <w:b/>
      <w:sz w:val="18"/>
      <w:lang w:val="en-GB" w:eastAsia="en-US"/>
    </w:rPr>
  </w:style>
  <w:style w:type="character" w:customStyle="1" w:styleId="EXChar">
    <w:name w:val="EX Char"/>
    <w:link w:val="EX"/>
    <w:qFormat/>
    <w:rsid w:val="00F27724"/>
    <w:rPr>
      <w:rFonts w:ascii="Times New Roman" w:hAnsi="Times New Roman"/>
      <w:lang w:val="en-GB" w:eastAsia="en-US"/>
    </w:rPr>
  </w:style>
  <w:style w:type="character" w:customStyle="1" w:styleId="ListChar">
    <w:name w:val="List Char"/>
    <w:link w:val="List"/>
    <w:qFormat/>
    <w:rsid w:val="00F27724"/>
    <w:rPr>
      <w:rFonts w:ascii="Times New Roman" w:hAnsi="Times New Roman"/>
      <w:lang w:val="en-GB" w:eastAsia="en-US"/>
    </w:rPr>
  </w:style>
  <w:style w:type="character" w:customStyle="1" w:styleId="B1Zchn">
    <w:name w:val="B1 Zchn"/>
    <w:link w:val="B10"/>
    <w:qFormat/>
    <w:rsid w:val="00F27724"/>
    <w:rPr>
      <w:rFonts w:ascii="Times New Roman" w:hAnsi="Times New Roman"/>
      <w:lang w:val="en-GB" w:eastAsia="en-US"/>
    </w:rPr>
  </w:style>
  <w:style w:type="character" w:customStyle="1" w:styleId="EditorsNoteChar">
    <w:name w:val="Editor's Note Char"/>
    <w:link w:val="EditorsNote"/>
    <w:qFormat/>
    <w:rsid w:val="00F27724"/>
    <w:rPr>
      <w:rFonts w:ascii="Times New Roman" w:hAnsi="Times New Roman"/>
      <w:color w:val="FF0000"/>
      <w:lang w:val="en-GB" w:eastAsia="en-US"/>
    </w:rPr>
  </w:style>
  <w:style w:type="character" w:customStyle="1" w:styleId="THChar">
    <w:name w:val="TH Char"/>
    <w:link w:val="TH"/>
    <w:qFormat/>
    <w:rsid w:val="00F27724"/>
    <w:rPr>
      <w:rFonts w:ascii="Arial" w:hAnsi="Arial"/>
      <w:b/>
      <w:lang w:val="en-GB" w:eastAsia="en-US"/>
    </w:rPr>
  </w:style>
  <w:style w:type="character" w:customStyle="1" w:styleId="TANChar">
    <w:name w:val="TAN Char"/>
    <w:link w:val="TAN"/>
    <w:qFormat/>
    <w:rsid w:val="00F27724"/>
    <w:rPr>
      <w:rFonts w:ascii="Arial" w:hAnsi="Arial"/>
      <w:sz w:val="18"/>
      <w:lang w:val="en-GB" w:eastAsia="en-US"/>
    </w:rPr>
  </w:style>
  <w:style w:type="character" w:customStyle="1" w:styleId="TFChar">
    <w:name w:val="TF Char"/>
    <w:link w:val="TF"/>
    <w:qFormat/>
    <w:rsid w:val="00F27724"/>
    <w:rPr>
      <w:rFonts w:ascii="Arial" w:hAnsi="Arial"/>
      <w:b/>
      <w:lang w:val="en-GB" w:eastAsia="en-US"/>
    </w:rPr>
  </w:style>
  <w:style w:type="character" w:customStyle="1" w:styleId="B2Char">
    <w:name w:val="B2 Char"/>
    <w:link w:val="B20"/>
    <w:qFormat/>
    <w:rsid w:val="00F27724"/>
    <w:rPr>
      <w:rFonts w:ascii="Times New Roman" w:hAnsi="Times New Roman"/>
      <w:lang w:val="en-GB" w:eastAsia="en-US"/>
    </w:rPr>
  </w:style>
  <w:style w:type="character" w:customStyle="1" w:styleId="B3Char">
    <w:name w:val="B3 Char"/>
    <w:link w:val="B30"/>
    <w:qFormat/>
    <w:rsid w:val="00F27724"/>
    <w:rPr>
      <w:rFonts w:ascii="Times New Roman" w:hAnsi="Times New Roman"/>
      <w:lang w:val="en-GB" w:eastAsia="en-US"/>
    </w:rPr>
  </w:style>
  <w:style w:type="character" w:customStyle="1" w:styleId="B4Char">
    <w:name w:val="B4 Char"/>
    <w:link w:val="B4"/>
    <w:qFormat/>
    <w:rsid w:val="00F27724"/>
    <w:rPr>
      <w:rFonts w:ascii="Times New Roman" w:hAnsi="Times New Roman"/>
      <w:lang w:val="en-GB" w:eastAsia="en-US"/>
    </w:rPr>
  </w:style>
  <w:style w:type="character" w:customStyle="1" w:styleId="B5Char">
    <w:name w:val="B5 Char"/>
    <w:link w:val="B5"/>
    <w:qFormat/>
    <w:rsid w:val="00F27724"/>
    <w:rPr>
      <w:rFonts w:ascii="Times New Roman" w:hAnsi="Times New Roman"/>
      <w:lang w:val="en-GB" w:eastAsia="en-US"/>
    </w:rPr>
  </w:style>
  <w:style w:type="character" w:customStyle="1" w:styleId="CommentTextChar">
    <w:name w:val="Comment Text Char"/>
    <w:link w:val="CommentText"/>
    <w:qFormat/>
    <w:rsid w:val="00F27724"/>
    <w:rPr>
      <w:rFonts w:ascii="Times New Roman" w:hAnsi="Times New Roman"/>
      <w:lang w:val="en-GB" w:eastAsia="en-US"/>
    </w:rPr>
  </w:style>
  <w:style w:type="paragraph" w:styleId="Revision">
    <w:name w:val="Revision"/>
    <w:hidden/>
    <w:uiPriority w:val="99"/>
    <w:qFormat/>
    <w:rsid w:val="00F27724"/>
    <w:rPr>
      <w:rFonts w:ascii="Times New Roman" w:eastAsia="MS Mincho" w:hAnsi="Times New Roman"/>
      <w:lang w:val="en-GB" w:eastAsia="en-US"/>
    </w:rPr>
  </w:style>
  <w:style w:type="character" w:customStyle="1" w:styleId="ListBulletChar">
    <w:name w:val="List Bullet Char"/>
    <w:link w:val="ListBullet"/>
    <w:qFormat/>
    <w:rsid w:val="00F27724"/>
    <w:rPr>
      <w:rFonts w:ascii="Times New Roman" w:hAnsi="Times New Roman"/>
      <w:lang w:val="en-GB" w:eastAsia="en-US"/>
    </w:rPr>
  </w:style>
  <w:style w:type="character" w:customStyle="1" w:styleId="DocumentMapChar">
    <w:name w:val="Document Map Char"/>
    <w:link w:val="DocumentMap"/>
    <w:qFormat/>
    <w:rsid w:val="00F2772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2772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F27724"/>
    <w:rPr>
      <w:rFonts w:ascii="Times New Roman" w:eastAsia="MS Mincho" w:hAnsi="Times New Roman"/>
      <w:lang w:val="en-GB" w:eastAsia="x-none"/>
    </w:rPr>
  </w:style>
  <w:style w:type="paragraph" w:styleId="PlainText">
    <w:name w:val="Plain Text"/>
    <w:basedOn w:val="Normal"/>
    <w:link w:val="PlainTextChar"/>
    <w:qFormat/>
    <w:rsid w:val="00F2772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F27724"/>
    <w:rPr>
      <w:rFonts w:ascii="Courier New" w:eastAsia="MS Mincho" w:hAnsi="Courier New"/>
      <w:lang w:val="nb-NO" w:eastAsia="ja-JP"/>
    </w:rPr>
  </w:style>
  <w:style w:type="character" w:styleId="PageNumber">
    <w:name w:val="page number"/>
    <w:qFormat/>
    <w:rsid w:val="00F27724"/>
  </w:style>
  <w:style w:type="paragraph" w:customStyle="1" w:styleId="a1">
    <w:name w:val="修订"/>
    <w:hidden/>
    <w:semiHidden/>
    <w:qFormat/>
    <w:rsid w:val="00F27724"/>
    <w:rPr>
      <w:rFonts w:ascii="Times New Roman" w:eastAsia="Batang" w:hAnsi="Times New Roman"/>
      <w:lang w:val="en-GB" w:eastAsia="en-US"/>
    </w:rPr>
  </w:style>
  <w:style w:type="paragraph" w:styleId="Date">
    <w:name w:val="Date"/>
    <w:basedOn w:val="Normal"/>
    <w:next w:val="Normal"/>
    <w:link w:val="DateChar"/>
    <w:qFormat/>
    <w:rsid w:val="00F2772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F27724"/>
    <w:rPr>
      <w:rFonts w:ascii="Times New Roman" w:eastAsia="MS Mincho" w:hAnsi="Times New Roman"/>
      <w:lang w:val="en-GB" w:eastAsia="x-none"/>
    </w:rPr>
  </w:style>
  <w:style w:type="paragraph" w:customStyle="1" w:styleId="10">
    <w:name w:val="修订1"/>
    <w:hidden/>
    <w:semiHidden/>
    <w:qFormat/>
    <w:rsid w:val="00F27724"/>
    <w:rPr>
      <w:rFonts w:ascii="Times New Roman" w:eastAsia="Batang" w:hAnsi="Times New Roman"/>
      <w:lang w:val="en-GB" w:eastAsia="en-US"/>
    </w:rPr>
  </w:style>
  <w:style w:type="paragraph" w:customStyle="1" w:styleId="121">
    <w:name w:val="表 (青) 121"/>
    <w:hidden/>
    <w:uiPriority w:val="99"/>
    <w:qFormat/>
    <w:rsid w:val="00F27724"/>
    <w:rPr>
      <w:rFonts w:ascii="Times New Roman" w:eastAsia="SimSun" w:hAnsi="Times New Roman"/>
      <w:lang w:val="en-GB" w:eastAsia="en-US"/>
    </w:rPr>
  </w:style>
  <w:style w:type="character" w:styleId="PlaceholderText">
    <w:name w:val="Placeholder Text"/>
    <w:uiPriority w:val="99"/>
    <w:unhideWhenUsed/>
    <w:qFormat/>
    <w:rsid w:val="00F27724"/>
    <w:rPr>
      <w:color w:val="808080"/>
    </w:rPr>
  </w:style>
  <w:style w:type="character" w:styleId="SubtleReference">
    <w:name w:val="Subtle Reference"/>
    <w:uiPriority w:val="31"/>
    <w:qFormat/>
    <w:rsid w:val="00F27724"/>
    <w:rPr>
      <w:smallCaps/>
      <w:color w:val="5A5A5A"/>
    </w:rPr>
  </w:style>
  <w:style w:type="paragraph" w:customStyle="1" w:styleId="a2">
    <w:name w:val="수정"/>
    <w:hidden/>
    <w:semiHidden/>
    <w:qFormat/>
    <w:rsid w:val="00F27724"/>
    <w:rPr>
      <w:rFonts w:ascii="Times New Roman" w:eastAsia="Batang" w:hAnsi="Times New Roman"/>
      <w:lang w:val="en-GB" w:eastAsia="en-US"/>
    </w:rPr>
  </w:style>
  <w:style w:type="paragraph" w:customStyle="1" w:styleId="a3">
    <w:name w:val="変更箇所"/>
    <w:hidden/>
    <w:uiPriority w:val="99"/>
    <w:semiHidden/>
    <w:qFormat/>
    <w:rsid w:val="00F27724"/>
    <w:rPr>
      <w:rFonts w:ascii="Times New Roman" w:eastAsia="MS Mincho" w:hAnsi="Times New Roman"/>
      <w:lang w:val="en-GB" w:eastAsia="en-US"/>
    </w:rPr>
  </w:style>
  <w:style w:type="paragraph" w:customStyle="1" w:styleId="11">
    <w:name w:val="수정1"/>
    <w:hidden/>
    <w:uiPriority w:val="99"/>
    <w:semiHidden/>
    <w:qFormat/>
    <w:rsid w:val="00F27724"/>
    <w:rPr>
      <w:rFonts w:ascii="Times New Roman" w:eastAsia="Batang" w:hAnsi="Times New Roman"/>
      <w:lang w:val="en-GB" w:eastAsia="en-US"/>
    </w:rPr>
  </w:style>
  <w:style w:type="paragraph" w:customStyle="1" w:styleId="12">
    <w:name w:val="変更箇所1"/>
    <w:hidden/>
    <w:semiHidden/>
    <w:qFormat/>
    <w:rsid w:val="00F27724"/>
    <w:rPr>
      <w:rFonts w:ascii="Times New Roman" w:eastAsia="MS Mincho" w:hAnsi="Times New Roman"/>
      <w:lang w:val="en-GB" w:eastAsia="en-US"/>
    </w:rPr>
  </w:style>
  <w:style w:type="paragraph" w:customStyle="1" w:styleId="Revision2">
    <w:name w:val="Revision2"/>
    <w:hidden/>
    <w:uiPriority w:val="99"/>
    <w:semiHidden/>
    <w:qFormat/>
    <w:rsid w:val="00F27724"/>
    <w:rPr>
      <w:rFonts w:ascii="Times New Roman" w:eastAsia="MS Mincho" w:hAnsi="Times New Roman"/>
      <w:lang w:val="en-GB" w:eastAsia="en-US"/>
    </w:rPr>
  </w:style>
  <w:style w:type="paragraph" w:customStyle="1" w:styleId="2">
    <w:name w:val="変更箇所2"/>
    <w:hidden/>
    <w:semiHidden/>
    <w:qFormat/>
    <w:rsid w:val="00F27724"/>
    <w:rPr>
      <w:rFonts w:ascii="Times New Roman" w:eastAsia="MS Mincho" w:hAnsi="Times New Roman"/>
      <w:lang w:val="en-GB" w:eastAsia="en-US"/>
    </w:rPr>
  </w:style>
  <w:style w:type="paragraph" w:customStyle="1" w:styleId="3">
    <w:name w:val="修订3"/>
    <w:hidden/>
    <w:semiHidden/>
    <w:qFormat/>
    <w:rsid w:val="00F27724"/>
    <w:rPr>
      <w:rFonts w:ascii="Times New Roman" w:eastAsia="Batang" w:hAnsi="Times New Roman"/>
      <w:lang w:val="en-GB" w:eastAsia="en-US"/>
    </w:rPr>
  </w:style>
  <w:style w:type="paragraph" w:styleId="Subtitle">
    <w:name w:val="Subtitle"/>
    <w:basedOn w:val="Normal"/>
    <w:next w:val="Normal"/>
    <w:link w:val="SubtitleChar"/>
    <w:uiPriority w:val="99"/>
    <w:qFormat/>
    <w:rsid w:val="00F2772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F27724"/>
    <w:rPr>
      <w:rFonts w:ascii="Cambria" w:eastAsia="PMingLiU" w:hAnsi="Cambria"/>
      <w:i/>
      <w:iCs/>
      <w:sz w:val="24"/>
      <w:szCs w:val="24"/>
      <w:lang w:val="en-GB" w:eastAsia="x-none"/>
    </w:rPr>
  </w:style>
  <w:style w:type="paragraph" w:styleId="NoSpacing">
    <w:name w:val="No Spacing"/>
    <w:basedOn w:val="Normal"/>
    <w:link w:val="NoSpacingChar"/>
    <w:uiPriority w:val="1"/>
    <w:qFormat/>
    <w:rsid w:val="00F2772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F27724"/>
    <w:rPr>
      <w:rFonts w:ascii="Arial" w:eastAsia="PMingLiU" w:hAnsi="Arial"/>
      <w:lang w:val="en-GB" w:eastAsia="x-none"/>
    </w:rPr>
  </w:style>
  <w:style w:type="paragraph" w:styleId="Quote">
    <w:name w:val="Quote"/>
    <w:basedOn w:val="Normal"/>
    <w:next w:val="Normal"/>
    <w:link w:val="QuoteChar"/>
    <w:uiPriority w:val="29"/>
    <w:qFormat/>
    <w:rsid w:val="00F2772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F2772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2772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27724"/>
    <w:rPr>
      <w:rFonts w:ascii="Arial" w:eastAsia="PMingLiU" w:hAnsi="Arial"/>
      <w:b/>
      <w:bCs/>
      <w:i/>
      <w:iCs/>
      <w:color w:val="4F81BD"/>
      <w:lang w:val="en-GB" w:eastAsia="x-none"/>
    </w:rPr>
  </w:style>
  <w:style w:type="character" w:styleId="SubtleEmphasis">
    <w:name w:val="Subtle Emphasis"/>
    <w:uiPriority w:val="19"/>
    <w:qFormat/>
    <w:rsid w:val="00F27724"/>
    <w:rPr>
      <w:i/>
      <w:iCs/>
      <w:color w:val="808080"/>
    </w:rPr>
  </w:style>
  <w:style w:type="character" w:styleId="IntenseEmphasis">
    <w:name w:val="Intense Emphasis"/>
    <w:uiPriority w:val="21"/>
    <w:qFormat/>
    <w:rsid w:val="00F27724"/>
    <w:rPr>
      <w:b/>
      <w:bCs/>
      <w:i/>
      <w:iCs/>
      <w:color w:val="4F81BD"/>
    </w:rPr>
  </w:style>
  <w:style w:type="character" w:styleId="IntenseReference">
    <w:name w:val="Intense Reference"/>
    <w:uiPriority w:val="32"/>
    <w:qFormat/>
    <w:rsid w:val="00F27724"/>
    <w:rPr>
      <w:b/>
      <w:bCs/>
      <w:smallCaps/>
      <w:color w:val="C0504D"/>
      <w:spacing w:val="5"/>
      <w:u w:val="single"/>
    </w:rPr>
  </w:style>
  <w:style w:type="character" w:styleId="BookTitle">
    <w:name w:val="Book Title"/>
    <w:uiPriority w:val="33"/>
    <w:qFormat/>
    <w:rsid w:val="00F27724"/>
    <w:rPr>
      <w:b/>
      <w:bCs/>
      <w:smallCaps/>
      <w:spacing w:val="5"/>
    </w:rPr>
  </w:style>
  <w:style w:type="paragraph" w:customStyle="1" w:styleId="30">
    <w:name w:val="変更箇所3"/>
    <w:hidden/>
    <w:uiPriority w:val="99"/>
    <w:semiHidden/>
    <w:qFormat/>
    <w:rsid w:val="00F2772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2772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277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27724"/>
    <w:rPr>
      <w:rFonts w:ascii="Times New Roman" w:eastAsia="Batang" w:hAnsi="Times New Roman"/>
      <w:lang w:val="en-GB" w:eastAsia="en-US"/>
    </w:rPr>
  </w:style>
  <w:style w:type="paragraph" w:customStyle="1" w:styleId="4">
    <w:name w:val="修订4"/>
    <w:hidden/>
    <w:uiPriority w:val="99"/>
    <w:semiHidden/>
    <w:qFormat/>
    <w:rsid w:val="00F27724"/>
    <w:rPr>
      <w:rFonts w:ascii="Times New Roman" w:eastAsia="Batang" w:hAnsi="Times New Roman"/>
      <w:lang w:val="en-GB" w:eastAsia="en-US"/>
    </w:rPr>
  </w:style>
  <w:style w:type="paragraph" w:customStyle="1" w:styleId="40">
    <w:name w:val="変更箇所4"/>
    <w:hidden/>
    <w:uiPriority w:val="99"/>
    <w:semiHidden/>
    <w:qFormat/>
    <w:rsid w:val="00F27724"/>
    <w:rPr>
      <w:rFonts w:ascii="Times New Roman" w:eastAsia="MS Mincho" w:hAnsi="Times New Roman"/>
      <w:lang w:val="en-GB" w:eastAsia="en-US"/>
    </w:rPr>
  </w:style>
  <w:style w:type="paragraph" w:customStyle="1" w:styleId="5">
    <w:name w:val="変更箇所5"/>
    <w:hidden/>
    <w:uiPriority w:val="99"/>
    <w:semiHidden/>
    <w:qFormat/>
    <w:rsid w:val="00F27724"/>
    <w:rPr>
      <w:rFonts w:ascii="Times New Roman" w:eastAsia="MS Mincho" w:hAnsi="Times New Roman"/>
      <w:lang w:val="en-GB" w:eastAsia="en-US"/>
    </w:rPr>
  </w:style>
  <w:style w:type="paragraph" w:customStyle="1" w:styleId="50">
    <w:name w:val="修订5"/>
    <w:hidden/>
    <w:uiPriority w:val="99"/>
    <w:semiHidden/>
    <w:qFormat/>
    <w:rsid w:val="00F27724"/>
    <w:rPr>
      <w:rFonts w:ascii="Times New Roman" w:eastAsia="Batang" w:hAnsi="Times New Roman"/>
      <w:lang w:val="en-GB" w:eastAsia="en-US"/>
    </w:rPr>
  </w:style>
  <w:style w:type="paragraph" w:customStyle="1" w:styleId="31">
    <w:name w:val="수정3"/>
    <w:hidden/>
    <w:uiPriority w:val="99"/>
    <w:semiHidden/>
    <w:qFormat/>
    <w:rsid w:val="00F27724"/>
    <w:rPr>
      <w:rFonts w:ascii="Times New Roman" w:eastAsia="Batang" w:hAnsi="Times New Roman"/>
      <w:lang w:val="en-GB" w:eastAsia="en-US"/>
    </w:rPr>
  </w:style>
  <w:style w:type="paragraph" w:customStyle="1" w:styleId="6">
    <w:name w:val="修订6"/>
    <w:hidden/>
    <w:uiPriority w:val="99"/>
    <w:semiHidden/>
    <w:qFormat/>
    <w:rsid w:val="00F27724"/>
    <w:rPr>
      <w:rFonts w:ascii="Times New Roman" w:eastAsia="Batang" w:hAnsi="Times New Roman"/>
      <w:lang w:val="en-GB" w:eastAsia="en-US"/>
    </w:rPr>
  </w:style>
  <w:style w:type="paragraph" w:customStyle="1" w:styleId="-31">
    <w:name w:val="深色列表 - 着色 31"/>
    <w:hidden/>
    <w:uiPriority w:val="99"/>
    <w:semiHidden/>
    <w:qFormat/>
    <w:rsid w:val="00F27724"/>
    <w:rPr>
      <w:rFonts w:ascii="Times New Roman" w:eastAsia="MS Mincho" w:hAnsi="Times New Roman"/>
      <w:lang w:val="en-GB" w:eastAsia="en-US"/>
    </w:rPr>
  </w:style>
  <w:style w:type="paragraph" w:customStyle="1" w:styleId="-11">
    <w:name w:val="彩色底纹 - 着色 11"/>
    <w:hidden/>
    <w:uiPriority w:val="99"/>
    <w:semiHidden/>
    <w:qFormat/>
    <w:rsid w:val="00F27724"/>
    <w:rPr>
      <w:rFonts w:ascii="Times New Roman" w:eastAsia="SimSun" w:hAnsi="Times New Roman"/>
      <w:lang w:val="en-GB" w:eastAsia="en-US"/>
    </w:rPr>
  </w:style>
  <w:style w:type="paragraph" w:customStyle="1" w:styleId="7">
    <w:name w:val="修订7"/>
    <w:hidden/>
    <w:uiPriority w:val="99"/>
    <w:semiHidden/>
    <w:qFormat/>
    <w:rsid w:val="00F27724"/>
    <w:rPr>
      <w:rFonts w:ascii="Times New Roman" w:eastAsia="Batang" w:hAnsi="Times New Roman"/>
      <w:lang w:val="en-GB" w:eastAsia="en-US"/>
    </w:rPr>
  </w:style>
  <w:style w:type="paragraph" w:customStyle="1" w:styleId="41">
    <w:name w:val="수정4"/>
    <w:hidden/>
    <w:uiPriority w:val="99"/>
    <w:semiHidden/>
    <w:qFormat/>
    <w:rsid w:val="00F27724"/>
    <w:rPr>
      <w:rFonts w:ascii="Times New Roman" w:eastAsia="Batang" w:hAnsi="Times New Roman"/>
      <w:lang w:val="en-GB" w:eastAsia="en-US"/>
    </w:rPr>
  </w:style>
  <w:style w:type="table" w:styleId="TableGrid">
    <w:name w:val="Table Grid"/>
    <w:aliases w:val="SGS Table Basic 1"/>
    <w:basedOn w:val="TableNormal"/>
    <w:qFormat/>
    <w:rsid w:val="00F277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F2772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7724"/>
    <w:rPr>
      <w:rFonts w:ascii="Times New Roman" w:hAnsi="Times New Roman"/>
      <w:sz w:val="16"/>
      <w:lang w:val="en-GB" w:eastAsia="en-US"/>
    </w:rPr>
  </w:style>
  <w:style w:type="character" w:customStyle="1" w:styleId="TALCar">
    <w:name w:val="TAL Car"/>
    <w:qFormat/>
    <w:rsid w:val="00F27724"/>
    <w:rPr>
      <w:rFonts w:ascii="Arial" w:eastAsia="Times New Roman" w:hAnsi="Arial"/>
      <w:sz w:val="18"/>
    </w:rPr>
  </w:style>
  <w:style w:type="character" w:customStyle="1" w:styleId="TACCar">
    <w:name w:val="TAC Car"/>
    <w:qFormat/>
    <w:locked/>
    <w:rsid w:val="00F27724"/>
    <w:rPr>
      <w:rFonts w:ascii="Arial" w:hAnsi="Arial"/>
      <w:sz w:val="18"/>
      <w:lang w:val="en-GB"/>
    </w:rPr>
  </w:style>
  <w:style w:type="character" w:customStyle="1" w:styleId="42">
    <w:name w:val="コメント参照4"/>
    <w:rsid w:val="00F27724"/>
    <w:rPr>
      <w:sz w:val="16"/>
    </w:rPr>
  </w:style>
  <w:style w:type="character" w:customStyle="1" w:styleId="B1Char">
    <w:name w:val="B1 Char"/>
    <w:qFormat/>
    <w:rsid w:val="00F27724"/>
    <w:rPr>
      <w:rFonts w:ascii="Times New Roman" w:hAnsi="Times New Roman"/>
      <w:lang w:val="en-GB" w:eastAsia="en-US"/>
    </w:rPr>
  </w:style>
  <w:style w:type="character" w:customStyle="1" w:styleId="CommentSubjectChar">
    <w:name w:val="Comment Subject Char"/>
    <w:link w:val="CommentSubject"/>
    <w:qFormat/>
    <w:rsid w:val="00F27724"/>
    <w:rPr>
      <w:rFonts w:ascii="Times New Roman" w:hAnsi="Times New Roman"/>
      <w:b/>
      <w:bCs/>
      <w:lang w:val="en-GB" w:eastAsia="en-US"/>
    </w:rPr>
  </w:style>
  <w:style w:type="character" w:customStyle="1" w:styleId="UnresolvedMention1">
    <w:name w:val="Unresolved Mention1"/>
    <w:uiPriority w:val="99"/>
    <w:unhideWhenUsed/>
    <w:qFormat/>
    <w:rsid w:val="00F27724"/>
    <w:rPr>
      <w:color w:val="808080"/>
      <w:shd w:val="clear" w:color="auto" w:fill="E6E6E6"/>
    </w:rPr>
  </w:style>
  <w:style w:type="paragraph" w:customStyle="1" w:styleId="B1">
    <w:name w:val="B1+"/>
    <w:basedOn w:val="B10"/>
    <w:link w:val="B1Car"/>
    <w:qFormat/>
    <w:rsid w:val="00F2772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F2772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F27724"/>
    <w:pPr>
      <w:keepNext/>
      <w:keepLines/>
      <w:snapToGrid w:val="0"/>
      <w:spacing w:after="180"/>
      <w:ind w:left="0"/>
      <w:jc w:val="center"/>
    </w:pPr>
    <w:rPr>
      <w:kern w:val="2"/>
    </w:rPr>
  </w:style>
  <w:style w:type="paragraph" w:styleId="BodyTextIndent">
    <w:name w:val="Body Text Indent"/>
    <w:basedOn w:val="Normal"/>
    <w:link w:val="BodyTextIndentChar"/>
    <w:qFormat/>
    <w:rsid w:val="00F2772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F27724"/>
    <w:rPr>
      <w:rFonts w:ascii="Times New Roman" w:eastAsia="SimSun" w:hAnsi="Times New Roman"/>
      <w:lang w:val="en-GB" w:eastAsia="en-US"/>
    </w:rPr>
  </w:style>
  <w:style w:type="paragraph" w:customStyle="1" w:styleId="B2">
    <w:name w:val="B2+"/>
    <w:basedOn w:val="B20"/>
    <w:qFormat/>
    <w:rsid w:val="00F2772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F2772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F2772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F27724"/>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F2772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F2772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F2772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F2772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27724"/>
    <w:pPr>
      <w:overflowPunct w:val="0"/>
      <w:autoSpaceDE w:val="0"/>
      <w:autoSpaceDN w:val="0"/>
      <w:adjustRightInd w:val="0"/>
      <w:textAlignment w:val="baseline"/>
    </w:pPr>
    <w:rPr>
      <w:rFonts w:eastAsia="Yu Mincho"/>
      <w:b/>
      <w:bCs/>
    </w:rPr>
  </w:style>
  <w:style w:type="character" w:customStyle="1" w:styleId="fontstyle01">
    <w:name w:val="fontstyle01"/>
    <w:qFormat/>
    <w:rsid w:val="00F27724"/>
    <w:rPr>
      <w:rFonts w:ascii="TimesNewRomanPSMT" w:hAnsi="TimesNewRomanPSMT" w:hint="default"/>
      <w:b w:val="0"/>
      <w:bCs w:val="0"/>
      <w:i w:val="0"/>
      <w:iCs w:val="0"/>
      <w:color w:val="000000"/>
      <w:sz w:val="20"/>
      <w:szCs w:val="20"/>
    </w:rPr>
  </w:style>
  <w:style w:type="paragraph" w:customStyle="1" w:styleId="Default">
    <w:name w:val="Default"/>
    <w:qFormat/>
    <w:rsid w:val="00F27724"/>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2772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27724"/>
    <w:rPr>
      <w:rFonts w:ascii="Arial" w:hAnsi="Arial"/>
      <w:sz w:val="36"/>
      <w:lang w:val="en-GB"/>
    </w:rPr>
  </w:style>
  <w:style w:type="paragraph" w:styleId="IndexHeading">
    <w:name w:val="index heading"/>
    <w:basedOn w:val="Normal"/>
    <w:next w:val="Normal"/>
    <w:qFormat/>
    <w:rsid w:val="00F2772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2772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F2772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27724"/>
    <w:rPr>
      <w:rFonts w:ascii="Times New Roman" w:eastAsia="MS Mincho" w:hAnsi="Times New Roman"/>
      <w:lang w:val="en-GB" w:eastAsia="ja-JP"/>
    </w:rPr>
  </w:style>
  <w:style w:type="paragraph" w:styleId="BodyText2">
    <w:name w:val="Body Text 2"/>
    <w:basedOn w:val="Normal"/>
    <w:link w:val="BodyText2Char"/>
    <w:qFormat/>
    <w:rsid w:val="00F2772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F27724"/>
    <w:rPr>
      <w:rFonts w:ascii="Times New Roman" w:eastAsia="MS Mincho" w:hAnsi="Times New Roman"/>
      <w:i/>
      <w:lang w:val="en-GB" w:eastAsia="en-US"/>
    </w:rPr>
  </w:style>
  <w:style w:type="paragraph" w:styleId="BodyText3">
    <w:name w:val="Body Text 3"/>
    <w:basedOn w:val="Normal"/>
    <w:link w:val="BodyText3Char"/>
    <w:qFormat/>
    <w:rsid w:val="00F2772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F27724"/>
    <w:rPr>
      <w:rFonts w:ascii="Times New Roman" w:eastAsia="Osaka" w:hAnsi="Times New Roman"/>
      <w:color w:val="000000"/>
      <w:lang w:val="en-GB" w:eastAsia="en-US"/>
    </w:rPr>
  </w:style>
  <w:style w:type="paragraph" w:customStyle="1" w:styleId="CharCharCharCharChar">
    <w:name w:val="Char Char Char Char Char"/>
    <w:semiHidden/>
    <w:qFormat/>
    <w:rsid w:val="00F2772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F27724"/>
    <w:rPr>
      <w:rFonts w:ascii="Arial" w:eastAsia="Arial" w:hAnsi="Arial"/>
      <w:b/>
      <w:bCs/>
      <w:noProof/>
      <w:sz w:val="22"/>
      <w:lang w:val="en-GB" w:eastAsia="en-US"/>
    </w:rPr>
  </w:style>
  <w:style w:type="paragraph" w:customStyle="1" w:styleId="CharChar">
    <w:name w:val="Char Char"/>
    <w:semiHidden/>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27724"/>
    <w:rPr>
      <w:lang w:val="en-GB" w:eastAsia="ja-JP" w:bidi="ar-SA"/>
    </w:rPr>
  </w:style>
  <w:style w:type="paragraph" w:customStyle="1" w:styleId="1Char">
    <w:name w:val="(文字) (文字)1 Char (文字) (文字)"/>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27724"/>
    <w:rPr>
      <w:rFonts w:eastAsia="MS Mincho"/>
      <w:lang w:val="en-GB" w:eastAsia="en-US" w:bidi="ar-SA"/>
    </w:rPr>
  </w:style>
  <w:style w:type="paragraph" w:customStyle="1" w:styleId="1CharChar">
    <w:name w:val="(文字) (文字)1 Char (文字) (文字)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772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277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77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724"/>
    <w:rPr>
      <w:rFonts w:ascii="Arial" w:hAnsi="Arial"/>
      <w:sz w:val="32"/>
      <w:lang w:val="en-GB" w:eastAsia="ja-JP" w:bidi="ar-SA"/>
    </w:rPr>
  </w:style>
  <w:style w:type="character" w:customStyle="1" w:styleId="CharChar4">
    <w:name w:val="Char Char4"/>
    <w:qFormat/>
    <w:rsid w:val="00F27724"/>
    <w:rPr>
      <w:rFonts w:ascii="Courier New" w:hAnsi="Courier New"/>
      <w:lang w:val="nb-NO" w:eastAsia="ja-JP" w:bidi="ar-SA"/>
    </w:rPr>
  </w:style>
  <w:style w:type="character" w:customStyle="1" w:styleId="AndreaLeonardi">
    <w:name w:val="Andrea Leonardi"/>
    <w:semiHidden/>
    <w:qFormat/>
    <w:rsid w:val="00F27724"/>
    <w:rPr>
      <w:rFonts w:ascii="Arial" w:hAnsi="Arial" w:cs="Arial"/>
      <w:color w:val="auto"/>
      <w:sz w:val="20"/>
      <w:szCs w:val="20"/>
    </w:rPr>
  </w:style>
  <w:style w:type="character" w:customStyle="1" w:styleId="B1Char1">
    <w:name w:val="B1 Char1"/>
    <w:qFormat/>
    <w:rsid w:val="00F27724"/>
    <w:rPr>
      <w:lang w:val="en-GB"/>
    </w:rPr>
  </w:style>
  <w:style w:type="character" w:customStyle="1" w:styleId="msoins0">
    <w:name w:val="msoins"/>
    <w:qFormat/>
    <w:rsid w:val="00F27724"/>
  </w:style>
  <w:style w:type="character" w:customStyle="1" w:styleId="NOCharChar">
    <w:name w:val="NO Char Char"/>
    <w:qFormat/>
    <w:rsid w:val="00F27724"/>
    <w:rPr>
      <w:lang w:val="en-GB" w:eastAsia="en-US" w:bidi="ar-SA"/>
    </w:rPr>
  </w:style>
  <w:style w:type="character" w:customStyle="1" w:styleId="NOZchn">
    <w:name w:val="NO Zchn"/>
    <w:qFormat/>
    <w:rsid w:val="00F27724"/>
    <w:rPr>
      <w:lang w:val="en-GB" w:eastAsia="en-US" w:bidi="ar-SA"/>
    </w:rPr>
  </w:style>
  <w:style w:type="paragraph" w:customStyle="1" w:styleId="CharCharCharCharCharChar">
    <w:name w:val="Char Char Char Char Char Char"/>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27724"/>
  </w:style>
  <w:style w:type="character" w:customStyle="1" w:styleId="T1Char1">
    <w:name w:val="T1 Char1"/>
    <w:aliases w:val="Header 6 Char Char1,Heading 6 Char1"/>
    <w:qFormat/>
    <w:rsid w:val="00F2772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27724"/>
    <w:rPr>
      <w:rFonts w:ascii="Arial" w:eastAsia="MS Mincho" w:hAnsi="Arial"/>
      <w:sz w:val="24"/>
      <w:lang w:val="en-GB" w:eastAsia="en-US" w:bidi="ar-SA"/>
    </w:rPr>
  </w:style>
  <w:style w:type="paragraph" w:customStyle="1" w:styleId="CarCar">
    <w:name w:val="Car C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7724"/>
    <w:rPr>
      <w:rFonts w:ascii="Arial" w:hAnsi="Arial"/>
      <w:sz w:val="32"/>
      <w:lang w:val="en-GB" w:eastAsia="en-US" w:bidi="ar-SA"/>
    </w:rPr>
  </w:style>
  <w:style w:type="paragraph" w:customStyle="1" w:styleId="ZchnZchn1">
    <w:name w:val="Zchn Zchn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2772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7724"/>
    <w:rPr>
      <w:rFonts w:ascii="Arial" w:hAnsi="Arial"/>
      <w:sz w:val="32"/>
      <w:lang w:val="en-GB" w:eastAsia="en-US" w:bidi="ar-SA"/>
    </w:rPr>
  </w:style>
  <w:style w:type="paragraph" w:customStyle="1" w:styleId="22">
    <w:name w:val="(文字) (文字)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72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77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7724"/>
    <w:rPr>
      <w:rFonts w:ascii="Arial" w:eastAsia="MS Mincho" w:hAnsi="Arial"/>
      <w:sz w:val="22"/>
      <w:lang w:val="en-GB" w:eastAsia="en-US" w:bidi="ar-SA"/>
    </w:rPr>
  </w:style>
  <w:style w:type="paragraph" w:customStyle="1" w:styleId="32">
    <w:name w:val="(文字) (文字)3"/>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7724"/>
  </w:style>
  <w:style w:type="paragraph" w:customStyle="1" w:styleId="13">
    <w:name w:val="(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277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27724"/>
    <w:rPr>
      <w:rFonts w:ascii="Times New Roman" w:eastAsia="MS Mincho" w:hAnsi="Times New Roman"/>
      <w:lang w:val="en-GB" w:eastAsia="en-GB"/>
    </w:rPr>
  </w:style>
  <w:style w:type="paragraph" w:styleId="NormalIndent">
    <w:name w:val="Normal Indent"/>
    <w:aliases w:val="d"/>
    <w:basedOn w:val="Normal"/>
    <w:qFormat/>
    <w:rsid w:val="00F27724"/>
    <w:pPr>
      <w:spacing w:after="0"/>
      <w:ind w:left="851"/>
    </w:pPr>
    <w:rPr>
      <w:rFonts w:eastAsia="MS Mincho"/>
      <w:lang w:val="it-IT" w:eastAsia="en-GB"/>
    </w:rPr>
  </w:style>
  <w:style w:type="paragraph" w:styleId="ListNumber5">
    <w:name w:val="List Number 5"/>
    <w:basedOn w:val="Normal"/>
    <w:qFormat/>
    <w:rsid w:val="00F2772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2772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2772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7724"/>
    <w:rPr>
      <w:rFonts w:ascii="Arial" w:hAnsi="Arial"/>
      <w:sz w:val="36"/>
      <w:lang w:val="en-GB" w:eastAsia="en-US" w:bidi="ar-SA"/>
    </w:rPr>
  </w:style>
  <w:style w:type="character" w:customStyle="1" w:styleId="CharChar7">
    <w:name w:val="Char Char7"/>
    <w:qFormat/>
    <w:rsid w:val="00F27724"/>
    <w:rPr>
      <w:rFonts w:ascii="Tahoma" w:hAnsi="Tahoma" w:cs="Tahoma"/>
      <w:shd w:val="clear" w:color="auto" w:fill="000080"/>
      <w:lang w:val="en-GB" w:eastAsia="en-US"/>
    </w:rPr>
  </w:style>
  <w:style w:type="character" w:customStyle="1" w:styleId="ZchnZchn5">
    <w:name w:val="Zchn Zchn5"/>
    <w:qFormat/>
    <w:rsid w:val="00F27724"/>
    <w:rPr>
      <w:rFonts w:ascii="Courier New" w:eastAsia="Batang" w:hAnsi="Courier New"/>
      <w:lang w:val="nb-NO" w:eastAsia="en-US" w:bidi="ar-SA"/>
    </w:rPr>
  </w:style>
  <w:style w:type="character" w:customStyle="1" w:styleId="CharChar10">
    <w:name w:val="Char Char10"/>
    <w:semiHidden/>
    <w:qFormat/>
    <w:rsid w:val="00F27724"/>
    <w:rPr>
      <w:rFonts w:ascii="Times New Roman" w:hAnsi="Times New Roman"/>
      <w:lang w:val="en-GB" w:eastAsia="en-US"/>
    </w:rPr>
  </w:style>
  <w:style w:type="character" w:customStyle="1" w:styleId="CharChar9">
    <w:name w:val="Char Char9"/>
    <w:qFormat/>
    <w:rsid w:val="00F27724"/>
    <w:rPr>
      <w:rFonts w:ascii="Tahoma" w:hAnsi="Tahoma" w:cs="Tahoma"/>
      <w:sz w:val="16"/>
      <w:szCs w:val="16"/>
      <w:lang w:val="en-GB" w:eastAsia="en-US"/>
    </w:rPr>
  </w:style>
  <w:style w:type="character" w:customStyle="1" w:styleId="CharChar8">
    <w:name w:val="Char Char8"/>
    <w:semiHidden/>
    <w:qFormat/>
    <w:rsid w:val="00F27724"/>
    <w:rPr>
      <w:rFonts w:ascii="Times New Roman" w:hAnsi="Times New Roman"/>
      <w:b/>
      <w:bCs/>
      <w:lang w:val="en-GB" w:eastAsia="en-US"/>
    </w:rPr>
  </w:style>
  <w:style w:type="paragraph" w:styleId="EndnoteText">
    <w:name w:val="endnote text"/>
    <w:basedOn w:val="Normal"/>
    <w:link w:val="EndnoteTextChar"/>
    <w:qFormat/>
    <w:rsid w:val="00F27724"/>
    <w:pPr>
      <w:snapToGrid w:val="0"/>
    </w:pPr>
    <w:rPr>
      <w:rFonts w:eastAsia="SimSun"/>
    </w:rPr>
  </w:style>
  <w:style w:type="character" w:customStyle="1" w:styleId="EndnoteTextChar">
    <w:name w:val="Endnote Text Char"/>
    <w:basedOn w:val="DefaultParagraphFont"/>
    <w:link w:val="EndnoteText"/>
    <w:qFormat/>
    <w:rsid w:val="00F27724"/>
    <w:rPr>
      <w:rFonts w:ascii="Times New Roman" w:eastAsia="SimSun" w:hAnsi="Times New Roman"/>
      <w:lang w:val="en-GB" w:eastAsia="en-US"/>
    </w:rPr>
  </w:style>
  <w:style w:type="character" w:styleId="EndnoteReference">
    <w:name w:val="endnote reference"/>
    <w:qFormat/>
    <w:rsid w:val="00F27724"/>
    <w:rPr>
      <w:vertAlign w:val="superscript"/>
    </w:rPr>
  </w:style>
  <w:style w:type="character" w:customStyle="1" w:styleId="btChar3">
    <w:name w:val="bt Char3"/>
    <w:aliases w:val="bt Car Char Char3"/>
    <w:qFormat/>
    <w:rsid w:val="00F27724"/>
    <w:rPr>
      <w:lang w:val="en-GB" w:eastAsia="ja-JP" w:bidi="ar-SA"/>
    </w:rPr>
  </w:style>
  <w:style w:type="paragraph" w:styleId="Title">
    <w:name w:val="Title"/>
    <w:aliases w:val="Section Header"/>
    <w:basedOn w:val="Normal"/>
    <w:next w:val="Normal"/>
    <w:link w:val="TitleChar"/>
    <w:qFormat/>
    <w:rsid w:val="00F2772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F2772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2772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2772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7724"/>
    <w:rPr>
      <w:rFonts w:ascii="Arial" w:hAnsi="Arial"/>
      <w:sz w:val="24"/>
      <w:lang w:val="en-GB"/>
    </w:rPr>
  </w:style>
  <w:style w:type="paragraph" w:customStyle="1" w:styleId="AutoCorrect">
    <w:name w:val="AutoCorrect"/>
    <w:qFormat/>
    <w:rsid w:val="00F27724"/>
    <w:rPr>
      <w:rFonts w:ascii="Times New Roman" w:eastAsia="MS Mincho" w:hAnsi="Times New Roman"/>
      <w:sz w:val="24"/>
      <w:szCs w:val="24"/>
      <w:lang w:val="en-GB" w:eastAsia="ko-KR"/>
    </w:rPr>
  </w:style>
  <w:style w:type="paragraph" w:customStyle="1" w:styleId="-PAGE-">
    <w:name w:val="- PAGE -"/>
    <w:qFormat/>
    <w:rsid w:val="00F2772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7724"/>
    <w:rPr>
      <w:rFonts w:ascii="Arial" w:eastAsia="Batang" w:hAnsi="Arial" w:cs="Times New Roman"/>
      <w:b/>
      <w:bCs/>
      <w:i/>
      <w:iCs/>
      <w:sz w:val="28"/>
      <w:szCs w:val="28"/>
      <w:lang w:val="en-GB" w:eastAsia="en-US" w:bidi="ar-SA"/>
    </w:rPr>
  </w:style>
  <w:style w:type="paragraph" w:customStyle="1" w:styleId="Createdby">
    <w:name w:val="Created by"/>
    <w:qFormat/>
    <w:rsid w:val="00F27724"/>
    <w:rPr>
      <w:rFonts w:ascii="Times New Roman" w:eastAsia="MS Mincho" w:hAnsi="Times New Roman"/>
      <w:sz w:val="24"/>
      <w:szCs w:val="24"/>
      <w:lang w:val="en-GB" w:eastAsia="ko-KR"/>
    </w:rPr>
  </w:style>
  <w:style w:type="paragraph" w:customStyle="1" w:styleId="Createdon">
    <w:name w:val="Created on"/>
    <w:qFormat/>
    <w:rsid w:val="00F27724"/>
    <w:rPr>
      <w:rFonts w:ascii="Times New Roman" w:eastAsia="MS Mincho" w:hAnsi="Times New Roman"/>
      <w:sz w:val="24"/>
      <w:szCs w:val="24"/>
      <w:lang w:val="en-GB" w:eastAsia="ko-KR"/>
    </w:rPr>
  </w:style>
  <w:style w:type="paragraph" w:customStyle="1" w:styleId="Lastprinted">
    <w:name w:val="Last printed"/>
    <w:qFormat/>
    <w:rsid w:val="00F27724"/>
    <w:rPr>
      <w:rFonts w:ascii="Times New Roman" w:eastAsia="MS Mincho" w:hAnsi="Times New Roman"/>
      <w:sz w:val="24"/>
      <w:szCs w:val="24"/>
      <w:lang w:val="en-GB" w:eastAsia="ko-KR"/>
    </w:rPr>
  </w:style>
  <w:style w:type="paragraph" w:customStyle="1" w:styleId="Lastsavedby">
    <w:name w:val="Last saved by"/>
    <w:qFormat/>
    <w:rsid w:val="00F27724"/>
    <w:rPr>
      <w:rFonts w:ascii="Times New Roman" w:eastAsia="MS Mincho" w:hAnsi="Times New Roman"/>
      <w:sz w:val="24"/>
      <w:szCs w:val="24"/>
      <w:lang w:val="en-GB" w:eastAsia="ko-KR"/>
    </w:rPr>
  </w:style>
  <w:style w:type="paragraph" w:customStyle="1" w:styleId="Filename">
    <w:name w:val="Filename"/>
    <w:qFormat/>
    <w:rsid w:val="00F27724"/>
    <w:rPr>
      <w:rFonts w:ascii="Times New Roman" w:eastAsia="MS Mincho" w:hAnsi="Times New Roman"/>
      <w:sz w:val="24"/>
      <w:szCs w:val="24"/>
      <w:lang w:val="en-GB" w:eastAsia="ko-KR"/>
    </w:rPr>
  </w:style>
  <w:style w:type="paragraph" w:customStyle="1" w:styleId="Filenameandpath">
    <w:name w:val="Filename and path"/>
    <w:qFormat/>
    <w:rsid w:val="00F27724"/>
    <w:rPr>
      <w:rFonts w:ascii="Times New Roman" w:eastAsia="MS Mincho" w:hAnsi="Times New Roman"/>
      <w:sz w:val="24"/>
      <w:szCs w:val="24"/>
      <w:lang w:val="en-GB" w:eastAsia="ko-KR"/>
    </w:rPr>
  </w:style>
  <w:style w:type="paragraph" w:customStyle="1" w:styleId="AuthorPageDate">
    <w:name w:val="Author  Page #  Date"/>
    <w:qFormat/>
    <w:rsid w:val="00F27724"/>
    <w:rPr>
      <w:rFonts w:ascii="Times New Roman" w:eastAsia="MS Mincho" w:hAnsi="Times New Roman"/>
      <w:sz w:val="24"/>
      <w:szCs w:val="24"/>
      <w:lang w:val="en-GB" w:eastAsia="ko-KR"/>
    </w:rPr>
  </w:style>
  <w:style w:type="paragraph" w:customStyle="1" w:styleId="ConfidentialPageDate">
    <w:name w:val="Confidential  Page #  Date"/>
    <w:qFormat/>
    <w:rsid w:val="00F27724"/>
    <w:rPr>
      <w:rFonts w:ascii="Times New Roman" w:eastAsia="MS Mincho" w:hAnsi="Times New Roman"/>
      <w:sz w:val="24"/>
      <w:szCs w:val="24"/>
      <w:lang w:val="en-GB" w:eastAsia="ko-KR"/>
    </w:rPr>
  </w:style>
  <w:style w:type="paragraph" w:customStyle="1" w:styleId="INDENT1">
    <w:name w:val="INDENT1"/>
    <w:basedOn w:val="Normal"/>
    <w:qFormat/>
    <w:rsid w:val="00F2772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F2772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F2772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F277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F27724"/>
    <w:rPr>
      <w:b/>
      <w:bCs/>
    </w:rPr>
  </w:style>
  <w:style w:type="paragraph" w:customStyle="1" w:styleId="enumlev2">
    <w:name w:val="enumlev2"/>
    <w:basedOn w:val="Normal"/>
    <w:qFormat/>
    <w:rsid w:val="00F277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F2772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F2772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2772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27724"/>
    <w:rPr>
      <w:rFonts w:ascii="Times New Roman" w:eastAsia="SimSun" w:hAnsi="Times New Roman"/>
      <w:sz w:val="24"/>
      <w:szCs w:val="24"/>
      <w:lang w:val="en-GB" w:eastAsia="ko-KR"/>
    </w:rPr>
  </w:style>
  <w:style w:type="paragraph" w:customStyle="1" w:styleId="ATC">
    <w:name w:val="ATC"/>
    <w:basedOn w:val="Normal"/>
    <w:qFormat/>
    <w:rsid w:val="00F2772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F2772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F27724"/>
    <w:pPr>
      <w:tabs>
        <w:tab w:val="center" w:pos="4820"/>
        <w:tab w:val="right" w:pos="9640"/>
      </w:tabs>
    </w:pPr>
    <w:rPr>
      <w:rFonts w:eastAsia="SimSun"/>
      <w:lang w:eastAsia="ja-JP"/>
    </w:rPr>
  </w:style>
  <w:style w:type="paragraph" w:customStyle="1" w:styleId="Separation">
    <w:name w:val="Separation"/>
    <w:basedOn w:val="Heading1"/>
    <w:next w:val="Normal"/>
    <w:qFormat/>
    <w:rsid w:val="00F27724"/>
    <w:pPr>
      <w:pBdr>
        <w:top w:val="none" w:sz="0" w:space="0" w:color="auto"/>
      </w:pBdr>
    </w:pPr>
    <w:rPr>
      <w:rFonts w:eastAsia="MS Mincho"/>
      <w:b/>
      <w:color w:val="0000FF"/>
      <w:szCs w:val="36"/>
      <w:lang w:eastAsia="ja-JP"/>
    </w:rPr>
  </w:style>
  <w:style w:type="paragraph" w:customStyle="1" w:styleId="TaOC">
    <w:name w:val="TaOC"/>
    <w:basedOn w:val="TAC"/>
    <w:qFormat/>
    <w:rsid w:val="00F2772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27724"/>
    <w:rPr>
      <w:rFonts w:ascii="Arial" w:hAnsi="Arial"/>
      <w:lang w:val="en-GB" w:eastAsia="en-US" w:bidi="ar-SA"/>
    </w:rPr>
  </w:style>
  <w:style w:type="table" w:customStyle="1" w:styleId="Tabellengitternetz1">
    <w:name w:val="Tabellengitternetz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27724"/>
    <w:pPr>
      <w:tabs>
        <w:tab w:val="num" w:pos="928"/>
      </w:tabs>
      <w:ind w:left="928" w:hanging="360"/>
    </w:pPr>
    <w:rPr>
      <w:rFonts w:eastAsia="Batang"/>
    </w:rPr>
  </w:style>
  <w:style w:type="table" w:customStyle="1" w:styleId="TableGrid2">
    <w:name w:val="Table Grid2"/>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2772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27724"/>
    <w:pPr>
      <w:keepNext w:val="0"/>
      <w:keepLines w:val="0"/>
      <w:spacing w:before="240"/>
      <w:ind w:left="0" w:firstLine="0"/>
    </w:pPr>
    <w:rPr>
      <w:rFonts w:eastAsia="MS Mincho"/>
      <w:bCs/>
    </w:rPr>
  </w:style>
  <w:style w:type="table" w:customStyle="1" w:styleId="TableGrid3">
    <w:name w:val="Table Grid3"/>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F27724"/>
    <w:rPr>
      <w:rFonts w:ascii="Tahoma" w:eastAsia="MS Mincho" w:hAnsi="Tahoma" w:cs="Tahoma"/>
      <w:sz w:val="16"/>
      <w:szCs w:val="16"/>
    </w:rPr>
  </w:style>
  <w:style w:type="paragraph" w:customStyle="1" w:styleId="JK-text-simpledoc">
    <w:name w:val="JK - text - simple doc"/>
    <w:basedOn w:val="BodyText"/>
    <w:autoRedefine/>
    <w:qFormat/>
    <w:rsid w:val="00F2772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F27724"/>
    <w:pPr>
      <w:spacing w:before="100" w:beforeAutospacing="1" w:after="100" w:afterAutospacing="1"/>
    </w:pPr>
    <w:rPr>
      <w:rFonts w:eastAsia="MS Mincho"/>
      <w:sz w:val="24"/>
      <w:szCs w:val="24"/>
      <w:lang w:val="en-US"/>
    </w:rPr>
  </w:style>
  <w:style w:type="paragraph" w:customStyle="1" w:styleId="14">
    <w:name w:val="吹き出し1"/>
    <w:basedOn w:val="Normal"/>
    <w:qFormat/>
    <w:rsid w:val="00F27724"/>
    <w:rPr>
      <w:rFonts w:ascii="Tahoma" w:eastAsia="MS Mincho" w:hAnsi="Tahoma" w:cs="Tahoma"/>
      <w:sz w:val="16"/>
      <w:szCs w:val="16"/>
    </w:rPr>
  </w:style>
  <w:style w:type="paragraph" w:customStyle="1" w:styleId="ZchnZchn">
    <w:name w:val="Zchn Zchn"/>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27724"/>
    <w:rPr>
      <w:rFonts w:ascii="Arial" w:hAnsi="Arial"/>
      <w:b/>
      <w:noProof/>
      <w:sz w:val="18"/>
      <w:lang w:val="en-GB" w:eastAsia="en-US" w:bidi="ar-SA"/>
    </w:rPr>
  </w:style>
  <w:style w:type="paragraph" w:customStyle="1" w:styleId="23">
    <w:name w:val="吹き出し2"/>
    <w:basedOn w:val="Normal"/>
    <w:semiHidden/>
    <w:qFormat/>
    <w:rsid w:val="00F27724"/>
    <w:rPr>
      <w:rFonts w:ascii="Tahoma" w:eastAsia="MS Mincho" w:hAnsi="Tahoma" w:cs="Tahoma"/>
      <w:sz w:val="16"/>
      <w:szCs w:val="16"/>
    </w:rPr>
  </w:style>
  <w:style w:type="paragraph" w:customStyle="1" w:styleId="Note">
    <w:name w:val="Note"/>
    <w:basedOn w:val="B10"/>
    <w:qFormat/>
    <w:rsid w:val="00F2772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2772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2772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277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2772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277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77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277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F2772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F2772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F2772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7724"/>
    <w:rPr>
      <w:rFonts w:ascii="Arial" w:hAnsi="Arial"/>
      <w:sz w:val="36"/>
      <w:lang w:val="en-GB" w:eastAsia="en-US" w:bidi="ar-SA"/>
    </w:rPr>
  </w:style>
  <w:style w:type="paragraph" w:customStyle="1" w:styleId="TableTitle">
    <w:name w:val="TableTitle"/>
    <w:basedOn w:val="BodyText2"/>
    <w:next w:val="BodyText2"/>
    <w:qFormat/>
    <w:rsid w:val="00F27724"/>
    <w:pPr>
      <w:keepNext/>
      <w:keepLines/>
      <w:spacing w:after="60"/>
      <w:ind w:left="210"/>
      <w:jc w:val="center"/>
    </w:pPr>
    <w:rPr>
      <w:b/>
      <w:i w:val="0"/>
      <w:lang w:eastAsia="en-GB"/>
    </w:rPr>
  </w:style>
  <w:style w:type="paragraph" w:customStyle="1" w:styleId="TableofFigures1">
    <w:name w:val="Table of Figures1"/>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277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277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277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2772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7724"/>
    <w:rPr>
      <w:rFonts w:ascii="Arial" w:hAnsi="Arial"/>
      <w:sz w:val="28"/>
      <w:lang w:val="en-GB" w:eastAsia="en-US" w:bidi="ar-SA"/>
    </w:rPr>
  </w:style>
  <w:style w:type="paragraph" w:customStyle="1" w:styleId="Heading3Underrubrik2H3">
    <w:name w:val="Heading 3.Underrubrik2.H3"/>
    <w:basedOn w:val="Heading2Head2A2"/>
    <w:next w:val="Normal"/>
    <w:qFormat/>
    <w:rsid w:val="00F27724"/>
    <w:pPr>
      <w:spacing w:before="120"/>
      <w:outlineLvl w:val="2"/>
    </w:pPr>
    <w:rPr>
      <w:sz w:val="28"/>
    </w:rPr>
  </w:style>
  <w:style w:type="paragraph" w:customStyle="1" w:styleId="Heading2Head2A2">
    <w:name w:val="Heading 2.Head2A.2"/>
    <w:basedOn w:val="Heading1"/>
    <w:next w:val="Normal"/>
    <w:qFormat/>
    <w:rsid w:val="00F2772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2772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F277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277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27724"/>
    <w:pPr>
      <w:ind w:left="244" w:hanging="244"/>
    </w:pPr>
    <w:rPr>
      <w:rFonts w:ascii="Arial" w:eastAsia="SimSun" w:hAnsi="Arial"/>
      <w:noProof/>
      <w:color w:val="000000"/>
      <w:lang w:val="en-GB" w:eastAsia="en-US"/>
    </w:rPr>
  </w:style>
  <w:style w:type="paragraph" w:customStyle="1" w:styleId="Bullets">
    <w:name w:val="Bullets"/>
    <w:basedOn w:val="BodyText"/>
    <w:qFormat/>
    <w:rsid w:val="00F27724"/>
    <w:pPr>
      <w:widowControl w:val="0"/>
      <w:spacing w:after="120"/>
      <w:ind w:left="283" w:hanging="283"/>
    </w:pPr>
    <w:rPr>
      <w:lang w:eastAsia="de-DE"/>
    </w:rPr>
  </w:style>
  <w:style w:type="paragraph" w:customStyle="1" w:styleId="11BodyText">
    <w:name w:val="11 BodyText"/>
    <w:basedOn w:val="Normal"/>
    <w:link w:val="11BodyTextChar"/>
    <w:qFormat/>
    <w:rsid w:val="00F27724"/>
    <w:pPr>
      <w:spacing w:after="220"/>
      <w:ind w:left="1298"/>
    </w:pPr>
    <w:rPr>
      <w:rFonts w:ascii="Arial" w:eastAsia="SimSun" w:hAnsi="Arial"/>
      <w:lang w:val="en-US" w:eastAsia="en-GB"/>
    </w:rPr>
  </w:style>
  <w:style w:type="numbering" w:customStyle="1" w:styleId="15">
    <w:name w:val="无列表1"/>
    <w:next w:val="NoList"/>
    <w:semiHidden/>
    <w:rsid w:val="00F27724"/>
  </w:style>
  <w:style w:type="paragraph" w:customStyle="1" w:styleId="berschrift2Head2A2">
    <w:name w:val="Überschrift 2.Head2A.2"/>
    <w:basedOn w:val="Heading1"/>
    <w:next w:val="Normal"/>
    <w:qFormat/>
    <w:rsid w:val="00F2772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2772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27724"/>
    <w:rPr>
      <w:rFonts w:eastAsia="MS Mincho"/>
      <w:kern w:val="2"/>
    </w:rPr>
  </w:style>
  <w:style w:type="character" w:customStyle="1" w:styleId="StyleTACChar">
    <w:name w:val="Style TAC + Char"/>
    <w:link w:val="StyleTAC"/>
    <w:qFormat/>
    <w:rsid w:val="00F27724"/>
    <w:rPr>
      <w:rFonts w:ascii="Arial" w:eastAsia="MS Mincho" w:hAnsi="Arial"/>
      <w:kern w:val="2"/>
      <w:sz w:val="18"/>
      <w:lang w:val="en-GB" w:eastAsia="en-US"/>
    </w:rPr>
  </w:style>
  <w:style w:type="character" w:customStyle="1" w:styleId="CharChar29">
    <w:name w:val="Char Char29"/>
    <w:qFormat/>
    <w:rsid w:val="00F27724"/>
    <w:rPr>
      <w:rFonts w:ascii="Arial" w:hAnsi="Arial"/>
      <w:sz w:val="36"/>
      <w:lang w:val="en-GB" w:eastAsia="en-US" w:bidi="ar-SA"/>
    </w:rPr>
  </w:style>
  <w:style w:type="character" w:customStyle="1" w:styleId="CharChar28">
    <w:name w:val="Char Char28"/>
    <w:qFormat/>
    <w:rsid w:val="00F27724"/>
    <w:rPr>
      <w:rFonts w:ascii="Arial" w:hAnsi="Arial"/>
      <w:sz w:val="32"/>
      <w:lang w:val="en-GB"/>
    </w:rPr>
  </w:style>
  <w:style w:type="paragraph" w:customStyle="1" w:styleId="berschrift3h3H3Underrubrik2">
    <w:name w:val="Überschrift 3.h3.H3.Underrubrik2"/>
    <w:basedOn w:val="Heading2"/>
    <w:next w:val="Normal"/>
    <w:qFormat/>
    <w:rsid w:val="00F2772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77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27724"/>
    <w:rPr>
      <w:rFonts w:ascii="Arial" w:hAnsi="Arial"/>
      <w:sz w:val="22"/>
      <w:lang w:val="en-GB" w:eastAsia="en-GB" w:bidi="ar-SA"/>
    </w:rPr>
  </w:style>
  <w:style w:type="paragraph" w:customStyle="1" w:styleId="51">
    <w:name w:val="吹き出し5"/>
    <w:basedOn w:val="Normal"/>
    <w:qFormat/>
    <w:rsid w:val="00F27724"/>
    <w:rPr>
      <w:rFonts w:ascii="Tahoma" w:eastAsia="MS Mincho" w:hAnsi="Tahoma" w:cs="Tahoma"/>
      <w:sz w:val="16"/>
      <w:szCs w:val="16"/>
    </w:rPr>
  </w:style>
  <w:style w:type="paragraph" w:customStyle="1" w:styleId="Reference">
    <w:name w:val="Reference"/>
    <w:basedOn w:val="Normal"/>
    <w:qFormat/>
    <w:rsid w:val="00F2772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7724"/>
    <w:rPr>
      <w:rFonts w:ascii="Times New Roman" w:eastAsia="Times New Roman" w:hAnsi="Times New Roman"/>
      <w:lang w:val="en-GB" w:eastAsia="ja-JP"/>
    </w:rPr>
  </w:style>
  <w:style w:type="paragraph" w:customStyle="1" w:styleId="CharCharCharCharChar2">
    <w:name w:val="Char Char Char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27724"/>
    <w:rPr>
      <w:lang w:val="en-GB" w:eastAsia="ja-JP" w:bidi="ar-SA"/>
    </w:rPr>
  </w:style>
  <w:style w:type="character" w:customStyle="1" w:styleId="CharChar42">
    <w:name w:val="Char Char42"/>
    <w:qFormat/>
    <w:rsid w:val="00F27724"/>
    <w:rPr>
      <w:rFonts w:ascii="Courier New" w:hAnsi="Courier New" w:cs="Courier New" w:hint="default"/>
      <w:lang w:val="nb-NO" w:eastAsia="ja-JP" w:bidi="ar-SA"/>
    </w:rPr>
  </w:style>
  <w:style w:type="character" w:customStyle="1" w:styleId="CharChar72">
    <w:name w:val="Char Char72"/>
    <w:semiHidden/>
    <w:qFormat/>
    <w:rsid w:val="00F2772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F2772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F27724"/>
    <w:rPr>
      <w:rFonts w:ascii="Times New Roman" w:hAnsi="Times New Roman" w:cs="Times New Roman" w:hint="default"/>
      <w:lang w:val="en-GB" w:eastAsia="en-US"/>
    </w:rPr>
  </w:style>
  <w:style w:type="character" w:customStyle="1" w:styleId="CharChar92">
    <w:name w:val="Char Char92"/>
    <w:semiHidden/>
    <w:qFormat/>
    <w:rsid w:val="00F27724"/>
    <w:rPr>
      <w:rFonts w:ascii="Tahoma" w:hAnsi="Tahoma" w:cs="Tahoma" w:hint="default"/>
      <w:sz w:val="16"/>
      <w:szCs w:val="16"/>
      <w:lang w:val="en-GB" w:eastAsia="en-US"/>
    </w:rPr>
  </w:style>
  <w:style w:type="character" w:customStyle="1" w:styleId="CharChar82">
    <w:name w:val="Char Char82"/>
    <w:semiHidden/>
    <w:qFormat/>
    <w:rsid w:val="00F27724"/>
    <w:rPr>
      <w:rFonts w:ascii="Times New Roman" w:hAnsi="Times New Roman" w:cs="Times New Roman" w:hint="default"/>
      <w:b/>
      <w:bCs/>
      <w:lang w:val="en-GB" w:eastAsia="en-US"/>
    </w:rPr>
  </w:style>
  <w:style w:type="character" w:customStyle="1" w:styleId="CharChar292">
    <w:name w:val="Char Char292"/>
    <w:qFormat/>
    <w:rsid w:val="00F27724"/>
    <w:rPr>
      <w:rFonts w:ascii="Arial" w:hAnsi="Arial" w:cs="Arial" w:hint="default"/>
      <w:sz w:val="36"/>
      <w:lang w:val="en-GB" w:eastAsia="en-US" w:bidi="ar-SA"/>
    </w:rPr>
  </w:style>
  <w:style w:type="character" w:customStyle="1" w:styleId="CharChar282">
    <w:name w:val="Char Char282"/>
    <w:qFormat/>
    <w:rsid w:val="00F27724"/>
    <w:rPr>
      <w:rFonts w:ascii="Arial" w:hAnsi="Arial" w:cs="Arial" w:hint="default"/>
      <w:sz w:val="32"/>
      <w:lang w:val="en-GB"/>
    </w:rPr>
  </w:style>
  <w:style w:type="character" w:customStyle="1" w:styleId="GuidanceChar">
    <w:name w:val="Guidance Char"/>
    <w:link w:val="Guidance"/>
    <w:qFormat/>
    <w:rsid w:val="00F27724"/>
    <w:rPr>
      <w:rFonts w:ascii="Times New Roman" w:hAnsi="Times New Roman"/>
      <w:i/>
      <w:color w:val="0000FF"/>
      <w:lang w:val="en-GB" w:eastAsia="en-GB"/>
    </w:rPr>
  </w:style>
  <w:style w:type="character" w:customStyle="1" w:styleId="msoins00">
    <w:name w:val="msoins0"/>
    <w:qFormat/>
    <w:rsid w:val="00F27724"/>
  </w:style>
  <w:style w:type="paragraph" w:customStyle="1" w:styleId="CharChar24">
    <w:name w:val="Char Char24"/>
    <w:basedOn w:val="Normal"/>
    <w:semiHidden/>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277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277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277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27724"/>
    <w:rPr>
      <w:rFonts w:ascii="Times New Roman" w:eastAsia="Yu Mincho" w:hAnsi="Times New Roman"/>
      <w:lang w:val="en-GB" w:eastAsia="en-US"/>
    </w:rPr>
  </w:style>
  <w:style w:type="paragraph" w:customStyle="1" w:styleId="MotorolaResponse1">
    <w:name w:val="Motorola Response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77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27724"/>
    <w:rPr>
      <w:rFonts w:ascii="Times New Roman" w:eastAsia="Batang" w:hAnsi="Times New Roman"/>
      <w:sz w:val="24"/>
      <w:lang w:eastAsia="en-US"/>
    </w:rPr>
  </w:style>
  <w:style w:type="paragraph" w:customStyle="1" w:styleId="FBCharCharCharChar1">
    <w:name w:val="FB Char Char Char Char1"/>
    <w:next w:val="Normal"/>
    <w:semiHidden/>
    <w:qFormat/>
    <w:rsid w:val="00F277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277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277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277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7724"/>
    <w:rPr>
      <w:rFonts w:ascii="Arial" w:eastAsia="Arial" w:hAnsi="Arial"/>
      <w:sz w:val="28"/>
      <w:lang w:val="en-GB" w:eastAsia="en-US"/>
    </w:rPr>
  </w:style>
  <w:style w:type="paragraph" w:customStyle="1" w:styleId="a">
    <w:name w:val="表格题注"/>
    <w:next w:val="Normal"/>
    <w:qFormat/>
    <w:rsid w:val="00F2772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27724"/>
    <w:pPr>
      <w:numPr>
        <w:numId w:val="12"/>
      </w:numPr>
      <w:jc w:val="center"/>
    </w:pPr>
    <w:rPr>
      <w:rFonts w:ascii="Times New Roman" w:eastAsia="Yu Mincho" w:hAnsi="Times New Roman"/>
      <w:b/>
      <w:lang w:val="en-GB" w:eastAsia="zh-CN"/>
    </w:rPr>
  </w:style>
  <w:style w:type="character" w:customStyle="1" w:styleId="textbodybold1">
    <w:name w:val="textbodybold1"/>
    <w:qFormat/>
    <w:rsid w:val="00F277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27724"/>
    <w:rPr>
      <w:vanish w:val="0"/>
      <w:color w:val="FF0000"/>
      <w:lang w:eastAsia="en-US"/>
    </w:rPr>
  </w:style>
  <w:style w:type="character" w:customStyle="1" w:styleId="ZchnZchn52">
    <w:name w:val="Zchn Zchn52"/>
    <w:qFormat/>
    <w:rsid w:val="00F27724"/>
    <w:rPr>
      <w:rFonts w:ascii="Courier New" w:eastAsia="Batang" w:hAnsi="Courier New"/>
      <w:lang w:val="nb-NO" w:eastAsia="en-US" w:bidi="ar-SA"/>
    </w:rPr>
  </w:style>
  <w:style w:type="character" w:customStyle="1" w:styleId="List2Char">
    <w:name w:val="List 2 Char"/>
    <w:link w:val="List2"/>
    <w:qFormat/>
    <w:rsid w:val="00F27724"/>
    <w:rPr>
      <w:rFonts w:ascii="Times New Roman" w:hAnsi="Times New Roman"/>
      <w:lang w:val="en-GB" w:eastAsia="en-US"/>
    </w:rPr>
  </w:style>
  <w:style w:type="character" w:customStyle="1" w:styleId="ListBullet3Char">
    <w:name w:val="List Bullet 3 Char"/>
    <w:link w:val="ListBullet3"/>
    <w:qFormat/>
    <w:rsid w:val="00F27724"/>
    <w:rPr>
      <w:rFonts w:ascii="Times New Roman" w:hAnsi="Times New Roman"/>
      <w:lang w:val="en-GB" w:eastAsia="en-US"/>
    </w:rPr>
  </w:style>
  <w:style w:type="character" w:customStyle="1" w:styleId="ListBullet2Char">
    <w:name w:val="List Bullet 2 Char"/>
    <w:link w:val="ListBullet2"/>
    <w:qFormat/>
    <w:rsid w:val="00F27724"/>
    <w:rPr>
      <w:rFonts w:ascii="Times New Roman" w:hAnsi="Times New Roman"/>
      <w:lang w:val="en-GB" w:eastAsia="en-US"/>
    </w:rPr>
  </w:style>
  <w:style w:type="character" w:customStyle="1" w:styleId="1Char0">
    <w:name w:val="样式1 Char"/>
    <w:link w:val="1"/>
    <w:qFormat/>
    <w:rsid w:val="00F27724"/>
    <w:rPr>
      <w:rFonts w:ascii="Arial" w:hAnsi="Arial"/>
      <w:sz w:val="18"/>
      <w:lang w:eastAsia="ja-JP"/>
    </w:rPr>
  </w:style>
  <w:style w:type="character" w:customStyle="1" w:styleId="superscript">
    <w:name w:val="superscript"/>
    <w:aliases w:val="+"/>
    <w:qFormat/>
    <w:rsid w:val="00F27724"/>
    <w:rPr>
      <w:rFonts w:ascii="Bookman" w:hAnsi="Bookman"/>
      <w:position w:val="6"/>
      <w:sz w:val="18"/>
    </w:rPr>
  </w:style>
  <w:style w:type="character" w:customStyle="1" w:styleId="NOChar1">
    <w:name w:val="NO Char1"/>
    <w:qFormat/>
    <w:rsid w:val="00F27724"/>
    <w:rPr>
      <w:rFonts w:eastAsia="MS Mincho"/>
      <w:lang w:val="en-GB" w:eastAsia="en-US" w:bidi="ar-SA"/>
    </w:rPr>
  </w:style>
  <w:style w:type="paragraph" w:customStyle="1" w:styleId="textintend1">
    <w:name w:val="text intend 1"/>
    <w:basedOn w:val="text"/>
    <w:qFormat/>
    <w:rsid w:val="00F27724"/>
    <w:pPr>
      <w:widowControl/>
      <w:tabs>
        <w:tab w:val="left" w:pos="992"/>
      </w:tabs>
      <w:spacing w:after="120"/>
      <w:ind w:left="992" w:hanging="425"/>
    </w:pPr>
    <w:rPr>
      <w:rFonts w:eastAsia="MS Mincho"/>
      <w:lang w:val="en-US"/>
    </w:rPr>
  </w:style>
  <w:style w:type="paragraph" w:customStyle="1" w:styleId="TabList">
    <w:name w:val="TabList"/>
    <w:basedOn w:val="Normal"/>
    <w:qFormat/>
    <w:rsid w:val="00F27724"/>
    <w:pPr>
      <w:tabs>
        <w:tab w:val="left" w:pos="1134"/>
      </w:tabs>
      <w:spacing w:after="0"/>
    </w:pPr>
    <w:rPr>
      <w:rFonts w:eastAsia="MS Mincho"/>
    </w:rPr>
  </w:style>
  <w:style w:type="character" w:customStyle="1" w:styleId="BodyText2Char1">
    <w:name w:val="Body Text 2 Char1"/>
    <w:qFormat/>
    <w:rsid w:val="00F27724"/>
    <w:rPr>
      <w:lang w:val="en-GB"/>
    </w:rPr>
  </w:style>
  <w:style w:type="character" w:customStyle="1" w:styleId="EndnoteTextChar1">
    <w:name w:val="Endnote Text Char1"/>
    <w:qFormat/>
    <w:rsid w:val="00F27724"/>
    <w:rPr>
      <w:lang w:val="en-GB"/>
    </w:rPr>
  </w:style>
  <w:style w:type="character" w:customStyle="1" w:styleId="TitleChar1">
    <w:name w:val="Title Char1"/>
    <w:aliases w:val="Section Header Char1"/>
    <w:qFormat/>
    <w:rsid w:val="00F27724"/>
    <w:rPr>
      <w:rFonts w:ascii="Cambria" w:eastAsia="Times New Roman" w:hAnsi="Cambria" w:cs="Times New Roman"/>
      <w:b/>
      <w:bCs/>
      <w:kern w:val="28"/>
      <w:sz w:val="32"/>
      <w:szCs w:val="32"/>
      <w:lang w:val="en-GB"/>
    </w:rPr>
  </w:style>
  <w:style w:type="paragraph" w:customStyle="1" w:styleId="textintend2">
    <w:name w:val="text intend 2"/>
    <w:basedOn w:val="text"/>
    <w:qFormat/>
    <w:rsid w:val="00F277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7724"/>
    <w:rPr>
      <w:lang w:val="en-GB"/>
    </w:rPr>
  </w:style>
  <w:style w:type="character" w:customStyle="1" w:styleId="BodyTextIndentChar1">
    <w:name w:val="Body Text Indent Char1"/>
    <w:qFormat/>
    <w:rsid w:val="00F27724"/>
    <w:rPr>
      <w:lang w:val="en-GB"/>
    </w:rPr>
  </w:style>
  <w:style w:type="character" w:customStyle="1" w:styleId="BodyText3Char1">
    <w:name w:val="Body Text 3 Char1"/>
    <w:qFormat/>
    <w:rsid w:val="00F27724"/>
    <w:rPr>
      <w:sz w:val="16"/>
      <w:szCs w:val="16"/>
      <w:lang w:val="en-GB"/>
    </w:rPr>
  </w:style>
  <w:style w:type="paragraph" w:customStyle="1" w:styleId="text">
    <w:name w:val="text"/>
    <w:basedOn w:val="Normal"/>
    <w:qFormat/>
    <w:rsid w:val="00F27724"/>
    <w:pPr>
      <w:widowControl w:val="0"/>
      <w:spacing w:after="240"/>
      <w:jc w:val="both"/>
    </w:pPr>
    <w:rPr>
      <w:rFonts w:eastAsia="SimSun"/>
      <w:sz w:val="24"/>
      <w:lang w:val="en-AU"/>
    </w:rPr>
  </w:style>
  <w:style w:type="paragraph" w:customStyle="1" w:styleId="berschrift1H1">
    <w:name w:val="Überschrift 1.H1"/>
    <w:basedOn w:val="Normal"/>
    <w:next w:val="Normal"/>
    <w:qFormat/>
    <w:rsid w:val="00F277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277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277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27724"/>
    <w:pPr>
      <w:spacing w:after="240"/>
      <w:jc w:val="both"/>
    </w:pPr>
    <w:rPr>
      <w:rFonts w:ascii="Helvetica" w:eastAsia="SimSun" w:hAnsi="Helvetica"/>
    </w:rPr>
  </w:style>
  <w:style w:type="paragraph" w:customStyle="1" w:styleId="List10">
    <w:name w:val="List1"/>
    <w:basedOn w:val="Normal"/>
    <w:qFormat/>
    <w:rsid w:val="00F277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2772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27724"/>
    <w:pPr>
      <w:spacing w:before="120" w:after="0"/>
      <w:jc w:val="both"/>
    </w:pPr>
    <w:rPr>
      <w:rFonts w:eastAsia="SimSun"/>
      <w:lang w:val="en-US"/>
    </w:rPr>
  </w:style>
  <w:style w:type="paragraph" w:customStyle="1" w:styleId="centered">
    <w:name w:val="centered"/>
    <w:basedOn w:val="Normal"/>
    <w:qFormat/>
    <w:rsid w:val="00F2772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2772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277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27724"/>
    <w:rPr>
      <w:rFonts w:ascii="Times New Roman" w:eastAsia="Batang" w:hAnsi="Times New Roman"/>
      <w:lang w:val="en-GB" w:eastAsia="en-US"/>
    </w:rPr>
  </w:style>
  <w:style w:type="paragraph" w:customStyle="1" w:styleId="TOC911">
    <w:name w:val="TOC 911"/>
    <w:basedOn w:val="TOC8"/>
    <w:qFormat/>
    <w:rsid w:val="00F277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F27724"/>
  </w:style>
  <w:style w:type="paragraph" w:customStyle="1" w:styleId="81">
    <w:name w:val="表 (赤)  81"/>
    <w:basedOn w:val="Normal"/>
    <w:uiPriority w:val="34"/>
    <w:qFormat/>
    <w:rsid w:val="00F277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27724"/>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F277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F277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27724"/>
    <w:pPr>
      <w:spacing w:after="240"/>
      <w:jc w:val="both"/>
    </w:pPr>
    <w:rPr>
      <w:rFonts w:ascii="Arial" w:eastAsia="SimSun" w:hAnsi="Arial"/>
      <w:szCs w:val="24"/>
    </w:rPr>
  </w:style>
  <w:style w:type="paragraph" w:customStyle="1" w:styleId="ECCFootnote">
    <w:name w:val="ECC Footnote"/>
    <w:basedOn w:val="Normal"/>
    <w:autoRedefine/>
    <w:uiPriority w:val="99"/>
    <w:qFormat/>
    <w:rsid w:val="00F277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27724"/>
    <w:rPr>
      <w:rFonts w:ascii="Arial" w:eastAsia="SimSun" w:hAnsi="Arial"/>
      <w:szCs w:val="24"/>
      <w:lang w:val="en-GB" w:eastAsia="en-US"/>
    </w:rPr>
  </w:style>
  <w:style w:type="paragraph" w:customStyle="1" w:styleId="Text1">
    <w:name w:val="Text 1"/>
    <w:basedOn w:val="Normal"/>
    <w:qFormat/>
    <w:rsid w:val="00F277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2772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7724"/>
  </w:style>
  <w:style w:type="paragraph" w:customStyle="1" w:styleId="cita">
    <w:name w:val="cita"/>
    <w:basedOn w:val="Normal"/>
    <w:qFormat/>
    <w:rsid w:val="00F2772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F2772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F277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277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277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277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F277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27724"/>
    <w:rPr>
      <w:vanish w:val="0"/>
      <w:webHidden w:val="0"/>
      <w:color w:val="000000"/>
      <w:specVanish w:val="0"/>
    </w:rPr>
  </w:style>
  <w:style w:type="paragraph" w:customStyle="1" w:styleId="Equation">
    <w:name w:val="Equation"/>
    <w:basedOn w:val="Normal"/>
    <w:next w:val="Normal"/>
    <w:link w:val="EquationChar"/>
    <w:qFormat/>
    <w:rsid w:val="00F277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27724"/>
    <w:rPr>
      <w:rFonts w:ascii="Times New Roman" w:eastAsia="SimSun" w:hAnsi="Times New Roman"/>
      <w:sz w:val="22"/>
      <w:szCs w:val="22"/>
      <w:lang w:val="en-GB" w:eastAsia="en-US"/>
    </w:rPr>
  </w:style>
  <w:style w:type="character" w:customStyle="1" w:styleId="apple-converted-space">
    <w:name w:val="apple-converted-space"/>
    <w:qFormat/>
    <w:rsid w:val="00F27724"/>
  </w:style>
  <w:style w:type="character" w:customStyle="1" w:styleId="shorttext">
    <w:name w:val="short_text"/>
    <w:qFormat/>
    <w:rsid w:val="00F277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77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77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77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77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27724"/>
    <w:rPr>
      <w:rFonts w:ascii="Yu Gothic Light" w:eastAsia="Yu Gothic Light" w:hAnsi="Yu Gothic Light" w:cs="Times New Roman"/>
      <w:lang w:val="en-GB" w:eastAsia="en-US"/>
    </w:rPr>
  </w:style>
  <w:style w:type="paragraph" w:customStyle="1" w:styleId="msonormal0">
    <w:name w:val="msonormal"/>
    <w:basedOn w:val="Normal"/>
    <w:qFormat/>
    <w:rsid w:val="00F2772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772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772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7724"/>
    <w:rPr>
      <w:rFonts w:ascii="Times New Roman" w:eastAsia="Yu Mincho" w:hAnsi="Times New Roman"/>
      <w:lang w:val="en-GB" w:eastAsia="en-US"/>
    </w:rPr>
  </w:style>
  <w:style w:type="paragraph" w:customStyle="1" w:styleId="45">
    <w:name w:val="吹き出し4"/>
    <w:basedOn w:val="Normal"/>
    <w:qFormat/>
    <w:rsid w:val="00F27724"/>
    <w:rPr>
      <w:rFonts w:ascii="Tahoma" w:eastAsia="MS Mincho" w:hAnsi="Tahoma" w:cs="Tahoma"/>
      <w:sz w:val="16"/>
      <w:szCs w:val="16"/>
    </w:rPr>
  </w:style>
  <w:style w:type="paragraph" w:customStyle="1" w:styleId="tac0">
    <w:name w:val="tac"/>
    <w:basedOn w:val="Normal"/>
    <w:uiPriority w:val="99"/>
    <w:qFormat/>
    <w:rsid w:val="00F2772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F27724"/>
  </w:style>
  <w:style w:type="character" w:customStyle="1" w:styleId="UnresolvedMention11">
    <w:name w:val="Unresolved Mention11"/>
    <w:uiPriority w:val="99"/>
    <w:semiHidden/>
    <w:unhideWhenUsed/>
    <w:qFormat/>
    <w:rsid w:val="00F27724"/>
    <w:rPr>
      <w:color w:val="808080"/>
      <w:shd w:val="clear" w:color="auto" w:fill="E6E6E6"/>
    </w:rPr>
  </w:style>
  <w:style w:type="table" w:customStyle="1" w:styleId="TableGrid4">
    <w:name w:val="Table Grid4"/>
    <w:basedOn w:val="TableNormal"/>
    <w:next w:val="TableGrid"/>
    <w:qFormat/>
    <w:rsid w:val="00F277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7724"/>
  </w:style>
  <w:style w:type="table" w:customStyle="1" w:styleId="311">
    <w:name w:val="网格型31"/>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7724"/>
  </w:style>
  <w:style w:type="table" w:customStyle="1" w:styleId="TableClassic21">
    <w:name w:val="Table Classic 21"/>
    <w:basedOn w:val="TableNormal"/>
    <w:next w:val="TableClassic2"/>
    <w:qFormat/>
    <w:rsid w:val="00F277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F27724"/>
    <w:rPr>
      <w:color w:val="808080"/>
      <w:shd w:val="clear" w:color="auto" w:fill="E6E6E6"/>
    </w:rPr>
  </w:style>
  <w:style w:type="paragraph" w:styleId="TOCHeading">
    <w:name w:val="TOC Heading"/>
    <w:basedOn w:val="Heading1"/>
    <w:next w:val="Normal"/>
    <w:uiPriority w:val="39"/>
    <w:unhideWhenUsed/>
    <w:qFormat/>
    <w:rsid w:val="00F2772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27724"/>
    <w:rPr>
      <w:lang w:val="en-GB" w:eastAsia="ja-JP" w:bidi="ar-SA"/>
    </w:rPr>
  </w:style>
  <w:style w:type="paragraph" w:customStyle="1" w:styleId="1Char1">
    <w:name w:val="(文字) (文字)1 Char (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27724"/>
    <w:rPr>
      <w:rFonts w:ascii="Courier New" w:hAnsi="Courier New"/>
      <w:lang w:val="nb-NO" w:eastAsia="ja-JP" w:bidi="ar-SA"/>
    </w:rPr>
  </w:style>
  <w:style w:type="paragraph" w:customStyle="1" w:styleId="CharCharCharCharCharChar1">
    <w:name w:val="Char Char Char Char Char Char1"/>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27724"/>
    <w:rPr>
      <w:rFonts w:ascii="Tahoma" w:hAnsi="Tahoma" w:cs="Tahoma"/>
      <w:shd w:val="clear" w:color="auto" w:fill="000080"/>
      <w:lang w:val="en-GB" w:eastAsia="en-US"/>
    </w:rPr>
  </w:style>
  <w:style w:type="character" w:customStyle="1" w:styleId="ZchnZchn51">
    <w:name w:val="Zchn Zchn51"/>
    <w:qFormat/>
    <w:rsid w:val="00F27724"/>
    <w:rPr>
      <w:rFonts w:ascii="Courier New" w:eastAsia="Batang" w:hAnsi="Courier New"/>
      <w:lang w:val="nb-NO" w:eastAsia="en-US" w:bidi="ar-SA"/>
    </w:rPr>
  </w:style>
  <w:style w:type="character" w:customStyle="1" w:styleId="CharChar101">
    <w:name w:val="Char Char101"/>
    <w:semiHidden/>
    <w:qFormat/>
    <w:rsid w:val="00F27724"/>
    <w:rPr>
      <w:rFonts w:ascii="Times New Roman" w:hAnsi="Times New Roman"/>
      <w:lang w:val="en-GB" w:eastAsia="en-US"/>
    </w:rPr>
  </w:style>
  <w:style w:type="character" w:customStyle="1" w:styleId="CharChar91">
    <w:name w:val="Char Char91"/>
    <w:qFormat/>
    <w:rsid w:val="00F27724"/>
    <w:rPr>
      <w:rFonts w:ascii="Tahoma" w:hAnsi="Tahoma" w:cs="Tahoma"/>
      <w:sz w:val="16"/>
      <w:szCs w:val="16"/>
      <w:lang w:val="en-GB" w:eastAsia="en-US"/>
    </w:rPr>
  </w:style>
  <w:style w:type="character" w:customStyle="1" w:styleId="CharChar81">
    <w:name w:val="Char Char81"/>
    <w:semiHidden/>
    <w:qFormat/>
    <w:rsid w:val="00F27724"/>
    <w:rPr>
      <w:rFonts w:ascii="Times New Roman" w:hAnsi="Times New Roman"/>
      <w:b/>
      <w:bCs/>
      <w:lang w:val="en-GB" w:eastAsia="en-US"/>
    </w:rPr>
  </w:style>
  <w:style w:type="paragraph" w:customStyle="1" w:styleId="24">
    <w:name w:val="修订2"/>
    <w:hidden/>
    <w:semiHidden/>
    <w:qFormat/>
    <w:rsid w:val="00F2772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27724"/>
    <w:rPr>
      <w:rFonts w:ascii="Arial" w:hAnsi="Arial"/>
      <w:sz w:val="36"/>
      <w:lang w:val="en-GB" w:eastAsia="en-US" w:bidi="ar-SA"/>
    </w:rPr>
  </w:style>
  <w:style w:type="character" w:customStyle="1" w:styleId="CharChar281">
    <w:name w:val="Char Char281"/>
    <w:qFormat/>
    <w:rsid w:val="00F27724"/>
    <w:rPr>
      <w:rFonts w:ascii="Arial" w:hAnsi="Arial"/>
      <w:sz w:val="32"/>
      <w:lang w:val="en-GB"/>
    </w:rPr>
  </w:style>
  <w:style w:type="paragraph" w:customStyle="1" w:styleId="CharChar241">
    <w:name w:val="Char Char241"/>
    <w:basedOn w:val="Normal"/>
    <w:semiHidden/>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27724"/>
  </w:style>
  <w:style w:type="numbering" w:customStyle="1" w:styleId="NoList3">
    <w:name w:val="No List3"/>
    <w:next w:val="NoList"/>
    <w:uiPriority w:val="99"/>
    <w:semiHidden/>
    <w:unhideWhenUsed/>
    <w:rsid w:val="00F2772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27724"/>
    <w:rPr>
      <w:rFonts w:ascii="Arial" w:hAnsi="Arial"/>
      <w:sz w:val="32"/>
      <w:lang w:val="en-GB" w:eastAsia="en-US" w:bidi="ar-SA"/>
    </w:rPr>
  </w:style>
  <w:style w:type="numbering" w:customStyle="1" w:styleId="NoList11">
    <w:name w:val="No List11"/>
    <w:next w:val="NoList"/>
    <w:uiPriority w:val="99"/>
    <w:semiHidden/>
    <w:unhideWhenUsed/>
    <w:rsid w:val="00F27724"/>
  </w:style>
  <w:style w:type="numbering" w:customStyle="1" w:styleId="NoList4">
    <w:name w:val="No List4"/>
    <w:next w:val="NoList"/>
    <w:uiPriority w:val="99"/>
    <w:semiHidden/>
    <w:unhideWhenUsed/>
    <w:rsid w:val="00F27724"/>
  </w:style>
  <w:style w:type="numbering" w:customStyle="1" w:styleId="NoList5">
    <w:name w:val="No List5"/>
    <w:next w:val="NoList"/>
    <w:uiPriority w:val="99"/>
    <w:semiHidden/>
    <w:unhideWhenUsed/>
    <w:rsid w:val="00F27724"/>
  </w:style>
  <w:style w:type="numbering" w:customStyle="1" w:styleId="NoList111">
    <w:name w:val="No List111"/>
    <w:next w:val="NoList"/>
    <w:uiPriority w:val="99"/>
    <w:semiHidden/>
    <w:unhideWhenUsed/>
    <w:rsid w:val="00F27724"/>
  </w:style>
  <w:style w:type="numbering" w:customStyle="1" w:styleId="NoList21">
    <w:name w:val="No List21"/>
    <w:next w:val="NoList"/>
    <w:uiPriority w:val="99"/>
    <w:semiHidden/>
    <w:unhideWhenUsed/>
    <w:rsid w:val="00F27724"/>
  </w:style>
  <w:style w:type="numbering" w:customStyle="1" w:styleId="NoList31">
    <w:name w:val="No List31"/>
    <w:next w:val="NoList"/>
    <w:uiPriority w:val="99"/>
    <w:semiHidden/>
    <w:unhideWhenUsed/>
    <w:rsid w:val="00F27724"/>
  </w:style>
  <w:style w:type="numbering" w:customStyle="1" w:styleId="NoList41">
    <w:name w:val="No List41"/>
    <w:next w:val="NoList"/>
    <w:uiPriority w:val="99"/>
    <w:semiHidden/>
    <w:unhideWhenUsed/>
    <w:rsid w:val="00F27724"/>
  </w:style>
  <w:style w:type="numbering" w:customStyle="1" w:styleId="NoList6">
    <w:name w:val="No List6"/>
    <w:next w:val="NoList"/>
    <w:uiPriority w:val="99"/>
    <w:semiHidden/>
    <w:unhideWhenUsed/>
    <w:rsid w:val="00F27724"/>
  </w:style>
  <w:style w:type="character" w:styleId="Emphasis">
    <w:name w:val="Emphasis"/>
    <w:qFormat/>
    <w:rsid w:val="00F27724"/>
    <w:rPr>
      <w:i/>
      <w:iCs/>
    </w:rPr>
  </w:style>
  <w:style w:type="numbering" w:customStyle="1" w:styleId="NoList7">
    <w:name w:val="No List7"/>
    <w:next w:val="NoList"/>
    <w:uiPriority w:val="99"/>
    <w:semiHidden/>
    <w:unhideWhenUsed/>
    <w:rsid w:val="00F27724"/>
  </w:style>
  <w:style w:type="table" w:customStyle="1" w:styleId="TableGrid12">
    <w:name w:val="Table Grid12"/>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7724"/>
  </w:style>
  <w:style w:type="table" w:customStyle="1" w:styleId="TableGrid111">
    <w:name w:val="Table Grid11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27724"/>
    <w:rPr>
      <w:color w:val="808080"/>
      <w:shd w:val="clear" w:color="auto" w:fill="E6E6E6"/>
    </w:rPr>
  </w:style>
  <w:style w:type="numbering" w:customStyle="1" w:styleId="NoList22">
    <w:name w:val="No List22"/>
    <w:next w:val="NoList"/>
    <w:uiPriority w:val="99"/>
    <w:semiHidden/>
    <w:unhideWhenUsed/>
    <w:rsid w:val="00F27724"/>
  </w:style>
  <w:style w:type="numbering" w:customStyle="1" w:styleId="NoList32">
    <w:name w:val="No List32"/>
    <w:next w:val="NoList"/>
    <w:uiPriority w:val="99"/>
    <w:semiHidden/>
    <w:unhideWhenUsed/>
    <w:rsid w:val="00F27724"/>
  </w:style>
  <w:style w:type="character" w:customStyle="1" w:styleId="FooterChar1">
    <w:name w:val="Footer Char1"/>
    <w:aliases w:val="footer odd Char1,footer Char1,fo Char1,pie de página Char1,页脚 Char1"/>
    <w:rsid w:val="00F27724"/>
    <w:rPr>
      <w:rFonts w:ascii="Times New Roman" w:hAnsi="Times New Roman"/>
      <w:lang w:val="en-GB"/>
    </w:rPr>
  </w:style>
  <w:style w:type="paragraph" w:customStyle="1" w:styleId="CharChar5">
    <w:name w:val="Char Char5"/>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27724"/>
    <w:rPr>
      <w:rFonts w:ascii="Times New Roman" w:hAnsi="Times New Roman"/>
      <w:color w:val="FF0000"/>
      <w:lang w:val="en-GB" w:eastAsia="en-US"/>
    </w:rPr>
  </w:style>
  <w:style w:type="character" w:customStyle="1" w:styleId="B2Car">
    <w:name w:val="B2 Car"/>
    <w:rsid w:val="00F27724"/>
    <w:rPr>
      <w:lang w:val="en-GB" w:eastAsia="en-US"/>
    </w:rPr>
  </w:style>
  <w:style w:type="character" w:customStyle="1" w:styleId="Heading6Char3">
    <w:name w:val="Heading 6 Char3"/>
    <w:aliases w:val="T1 Char10,Header 6 Char1"/>
    <w:rsid w:val="00F27724"/>
    <w:rPr>
      <w:rFonts w:ascii="Arial" w:hAnsi="Arial"/>
      <w:lang w:val="en-GB"/>
    </w:rPr>
  </w:style>
  <w:style w:type="character" w:customStyle="1" w:styleId="TF0">
    <w:name w:val="TF字符"/>
    <w:aliases w:val="left字符"/>
    <w:rsid w:val="00F27724"/>
    <w:rPr>
      <w:rFonts w:ascii="Arial" w:hAnsi="Arial"/>
      <w:b/>
      <w:lang w:val="en-GB" w:eastAsia="en-US"/>
    </w:rPr>
  </w:style>
  <w:style w:type="character" w:customStyle="1" w:styleId="1-11">
    <w:name w:val="网格表 1 浅色 - 着色 11"/>
    <w:uiPriority w:val="31"/>
    <w:qFormat/>
    <w:rsid w:val="00F27724"/>
    <w:rPr>
      <w:smallCaps/>
      <w:color w:val="5A5A5A"/>
    </w:rPr>
  </w:style>
  <w:style w:type="character" w:customStyle="1" w:styleId="CharChar110">
    <w:name w:val="Char Char110"/>
    <w:rsid w:val="00F27724"/>
    <w:rPr>
      <w:lang w:val="en-GB" w:eastAsia="ja-JP" w:bidi="ar-SA"/>
    </w:rPr>
  </w:style>
  <w:style w:type="paragraph" w:customStyle="1" w:styleId="CharChar2CharChar3">
    <w:name w:val="Char Char2 Char Char3"/>
    <w:basedOn w:val="Normal"/>
    <w:uiPriority w:val="99"/>
    <w:qFormat/>
    <w:rsid w:val="00F277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27724"/>
    <w:rPr>
      <w:rFonts w:ascii="Courier New" w:hAnsi="Courier New"/>
      <w:lang w:val="nb-NO" w:eastAsia="ja-JP" w:bidi="ar-SA"/>
    </w:rPr>
  </w:style>
  <w:style w:type="paragraph" w:customStyle="1" w:styleId="-310">
    <w:name w:val="彩色底纹 - 着色 31"/>
    <w:basedOn w:val="Normal"/>
    <w:uiPriority w:val="34"/>
    <w:qFormat/>
    <w:rsid w:val="00F2772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27724"/>
    <w:rPr>
      <w:rFonts w:ascii="Arial" w:eastAsia="MS Mincho" w:hAnsi="Arial"/>
      <w:sz w:val="22"/>
      <w:lang w:val="en-GB" w:eastAsia="en-US" w:bidi="ar-SA"/>
    </w:rPr>
  </w:style>
  <w:style w:type="character" w:customStyle="1" w:styleId="CharChar73">
    <w:name w:val="Char Char73"/>
    <w:rsid w:val="00F27724"/>
    <w:rPr>
      <w:rFonts w:ascii="Tahoma" w:hAnsi="Tahoma" w:cs="Tahoma"/>
      <w:shd w:val="clear" w:color="auto" w:fill="000080"/>
      <w:lang w:val="en-GB" w:eastAsia="en-US"/>
    </w:rPr>
  </w:style>
  <w:style w:type="character" w:customStyle="1" w:styleId="ZchnZchn53">
    <w:name w:val="Zchn Zchn53"/>
    <w:rsid w:val="00F27724"/>
    <w:rPr>
      <w:rFonts w:ascii="Courier New" w:eastAsia="Batang" w:hAnsi="Courier New"/>
      <w:lang w:val="nb-NO" w:eastAsia="en-US" w:bidi="ar-SA"/>
    </w:rPr>
  </w:style>
  <w:style w:type="character" w:customStyle="1" w:styleId="CharChar93">
    <w:name w:val="Char Char93"/>
    <w:rsid w:val="00F27724"/>
    <w:rPr>
      <w:rFonts w:ascii="Tahoma" w:hAnsi="Tahoma" w:cs="Tahoma"/>
      <w:sz w:val="16"/>
      <w:szCs w:val="16"/>
      <w:lang w:val="en-GB" w:eastAsia="en-US"/>
    </w:rPr>
  </w:style>
  <w:style w:type="character" w:customStyle="1" w:styleId="Char20">
    <w:name w:val="日期 Char2"/>
    <w:rsid w:val="00F27724"/>
    <w:rPr>
      <w:lang w:val="en-GB" w:eastAsia="x-none"/>
    </w:rPr>
  </w:style>
  <w:style w:type="paragraph" w:customStyle="1" w:styleId="p20">
    <w:name w:val="p20"/>
    <w:basedOn w:val="Normal"/>
    <w:qFormat/>
    <w:rsid w:val="00F2772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F2772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27724"/>
    <w:rPr>
      <w:rFonts w:ascii="Arial" w:hAnsi="Arial"/>
      <w:sz w:val="36"/>
      <w:lang w:val="en-GB" w:eastAsia="en-US" w:bidi="ar-SA"/>
    </w:rPr>
  </w:style>
  <w:style w:type="character" w:customStyle="1" w:styleId="CharChar283">
    <w:name w:val="Char Char283"/>
    <w:rsid w:val="00F27724"/>
    <w:rPr>
      <w:rFonts w:ascii="Arial" w:hAnsi="Arial"/>
      <w:sz w:val="32"/>
      <w:lang w:val="en-GB"/>
    </w:rPr>
  </w:style>
  <w:style w:type="paragraph" w:customStyle="1" w:styleId="CharChar242">
    <w:name w:val="Char Char242"/>
    <w:basedOn w:val="Normal"/>
    <w:uiPriority w:val="99"/>
    <w:semiHidden/>
    <w:qFormat/>
    <w:rsid w:val="00F277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27724"/>
    <w:rPr>
      <w:color w:val="808080"/>
    </w:rPr>
  </w:style>
  <w:style w:type="paragraph" w:customStyle="1" w:styleId="Char21">
    <w:name w:val="(文字) (文字) Char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277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F2772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27724"/>
    <w:rPr>
      <w:rFonts w:ascii="Times New Roman" w:eastAsia="SimSun" w:hAnsi="Times New Roman"/>
      <w:lang w:val="en-GB" w:eastAsia="en-US"/>
    </w:rPr>
  </w:style>
  <w:style w:type="paragraph" w:customStyle="1" w:styleId="1-21">
    <w:name w:val="中等深浅网格 1 - 着色 21"/>
    <w:basedOn w:val="Normal"/>
    <w:uiPriority w:val="34"/>
    <w:qFormat/>
    <w:rsid w:val="00F2772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27724"/>
    <w:rPr>
      <w:color w:val="808080"/>
    </w:rPr>
  </w:style>
  <w:style w:type="character" w:styleId="HTMLAcronym">
    <w:name w:val="HTML Acronym"/>
    <w:uiPriority w:val="99"/>
    <w:unhideWhenUsed/>
    <w:rsid w:val="00F27724"/>
  </w:style>
  <w:style w:type="character" w:customStyle="1" w:styleId="UnresolvedMention3">
    <w:name w:val="Unresolved Mention3"/>
    <w:uiPriority w:val="99"/>
    <w:unhideWhenUsed/>
    <w:rsid w:val="00F27724"/>
    <w:rPr>
      <w:color w:val="808080"/>
      <w:shd w:val="clear" w:color="auto" w:fill="E6E6E6"/>
    </w:rPr>
  </w:style>
  <w:style w:type="character" w:customStyle="1" w:styleId="a7">
    <w:name w:val="未处理的提及"/>
    <w:uiPriority w:val="52"/>
    <w:rsid w:val="00F27724"/>
    <w:rPr>
      <w:color w:val="808080"/>
      <w:shd w:val="clear" w:color="auto" w:fill="E6E6E6"/>
    </w:rPr>
  </w:style>
  <w:style w:type="paragraph" w:customStyle="1" w:styleId="430">
    <w:name w:val="(文字) (文字)4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27724"/>
    <w:rPr>
      <w:rFonts w:ascii="Times New Roman" w:hAnsi="Times New Roman"/>
      <w:lang w:val="en-GB" w:eastAsia="en-US"/>
    </w:rPr>
  </w:style>
  <w:style w:type="character" w:customStyle="1" w:styleId="CharChar83">
    <w:name w:val="Char Char83"/>
    <w:semiHidden/>
    <w:rsid w:val="00F2772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27724"/>
    <w:rPr>
      <w:rFonts w:ascii="Arial" w:hAnsi="Arial"/>
      <w:b/>
      <w:sz w:val="22"/>
      <w:lang w:eastAsia="en-US"/>
    </w:rPr>
  </w:style>
  <w:style w:type="paragraph" w:customStyle="1" w:styleId="B6">
    <w:name w:val="B6"/>
    <w:basedOn w:val="B5"/>
    <w:link w:val="B6Char"/>
    <w:qFormat/>
    <w:rsid w:val="00F2772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27724"/>
    <w:rPr>
      <w:rFonts w:ascii="Times New Roman" w:eastAsia="SimSun" w:hAnsi="Times New Roman"/>
      <w:lang w:val="en-GB" w:eastAsia="x-none"/>
    </w:rPr>
  </w:style>
  <w:style w:type="paragraph" w:customStyle="1" w:styleId="CarCar1CharCharCarCar">
    <w:name w:val="Car Car1 Char Char Car Car"/>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F2772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27724"/>
    <w:rPr>
      <w:rFonts w:ascii="Times New Roman" w:eastAsia="MS Mincho" w:hAnsi="Times New Roman"/>
      <w:lang w:val="x-none" w:eastAsia="en-GB"/>
    </w:rPr>
  </w:style>
  <w:style w:type="character" w:customStyle="1" w:styleId="B2Char1">
    <w:name w:val="B2 Char1"/>
    <w:rsid w:val="00F27724"/>
    <w:rPr>
      <w:rFonts w:ascii="Times New Roman" w:hAnsi="Times New Roman"/>
      <w:lang w:val="en-GB" w:eastAsia="en-US"/>
    </w:rPr>
  </w:style>
  <w:style w:type="character" w:customStyle="1" w:styleId="CharChar17">
    <w:name w:val="Char Char17"/>
    <w:semiHidden/>
    <w:rsid w:val="00F27724"/>
    <w:rPr>
      <w:rFonts w:ascii="Tahoma" w:hAnsi="Tahoma" w:cs="Tahoma"/>
      <w:shd w:val="clear" w:color="auto" w:fill="000080"/>
      <w:lang w:val="en-GB" w:eastAsia="en-US"/>
    </w:rPr>
  </w:style>
  <w:style w:type="character" w:customStyle="1" w:styleId="CharChar19">
    <w:name w:val="Char Char19"/>
    <w:semiHidden/>
    <w:rsid w:val="00F27724"/>
    <w:rPr>
      <w:rFonts w:ascii="Times New Roman" w:hAnsi="Times New Roman"/>
      <w:lang w:val="en-GB"/>
    </w:rPr>
  </w:style>
  <w:style w:type="character" w:customStyle="1" w:styleId="CharChar20">
    <w:name w:val="Char Char20"/>
    <w:semiHidden/>
    <w:rsid w:val="00F27724"/>
    <w:rPr>
      <w:rFonts w:ascii="Tahoma" w:hAnsi="Tahoma" w:cs="Tahoma"/>
      <w:sz w:val="16"/>
      <w:szCs w:val="16"/>
      <w:lang w:val="en-GB" w:eastAsia="en-US"/>
    </w:rPr>
  </w:style>
  <w:style w:type="character" w:customStyle="1" w:styleId="CharChar21">
    <w:name w:val="Char Char21"/>
    <w:rsid w:val="00F27724"/>
    <w:rPr>
      <w:rFonts w:ascii="Arial" w:hAnsi="Arial"/>
      <w:lang w:val="en-GB" w:eastAsia="en-US"/>
    </w:rPr>
  </w:style>
  <w:style w:type="character" w:customStyle="1" w:styleId="CharChar26">
    <w:name w:val="Char Char26"/>
    <w:semiHidden/>
    <w:rsid w:val="00F27724"/>
    <w:rPr>
      <w:rFonts w:ascii="Times New Roman" w:hAnsi="Times New Roman"/>
      <w:lang w:val="en-GB" w:eastAsia="en-US"/>
    </w:rPr>
  </w:style>
  <w:style w:type="character" w:customStyle="1" w:styleId="EXCar">
    <w:name w:val="EX Car"/>
    <w:qFormat/>
    <w:rsid w:val="00F27724"/>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2772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F2772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2772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2772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27724"/>
    <w:rPr>
      <w:b/>
      <w:lang w:val="en-GB" w:eastAsia="en-US" w:bidi="ar-SA"/>
    </w:rPr>
  </w:style>
  <w:style w:type="paragraph" w:customStyle="1" w:styleId="NormalLatinItalique">
    <w:name w:val="Normal + (Latin) Italique"/>
    <w:basedOn w:val="Normal"/>
    <w:link w:val="NormalLatinItaliqueCar"/>
    <w:qFormat/>
    <w:rsid w:val="00F2772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F2772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F2772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F2772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F2772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F2772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F2772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27724"/>
    <w:rPr>
      <w:rFonts w:ascii="Times New Roman" w:eastAsia="PMingLiU" w:hAnsi="Times New Roman"/>
      <w:lang w:val="en-GB" w:eastAsia="en-GB"/>
    </w:rPr>
    <w:tblPr/>
  </w:style>
  <w:style w:type="character" w:customStyle="1" w:styleId="MTDisplayEquationZchn">
    <w:name w:val="MTDisplayEquation Zchn"/>
    <w:link w:val="MTDisplayEquation"/>
    <w:rsid w:val="00F27724"/>
    <w:rPr>
      <w:rFonts w:ascii="Times New Roman" w:eastAsia="SimSun" w:hAnsi="Times New Roman"/>
      <w:lang w:val="en-GB" w:eastAsia="ja-JP"/>
    </w:rPr>
  </w:style>
  <w:style w:type="character" w:customStyle="1" w:styleId="NormalLatinItaliqueCar">
    <w:name w:val="Normal + (Latin) Italique Car"/>
    <w:link w:val="NormalLatinItalique"/>
    <w:rsid w:val="00F27724"/>
    <w:rPr>
      <w:lang w:val="en-GB" w:eastAsia="x-none"/>
    </w:rPr>
  </w:style>
  <w:style w:type="character" w:customStyle="1" w:styleId="ListChar3">
    <w:name w:val="List Char3"/>
    <w:rsid w:val="00F27724"/>
    <w:rPr>
      <w:rFonts w:ascii="Times New Roman" w:hAnsi="Times New Roman"/>
      <w:lang w:val="en-GB" w:eastAsia="en-US"/>
    </w:rPr>
  </w:style>
  <w:style w:type="paragraph" w:customStyle="1" w:styleId="Revision1">
    <w:name w:val="Revision1"/>
    <w:hidden/>
    <w:uiPriority w:val="99"/>
    <w:semiHidden/>
    <w:qFormat/>
    <w:rsid w:val="00F27724"/>
    <w:rPr>
      <w:rFonts w:ascii="Times New Roman" w:eastAsia="Batang" w:hAnsi="Times New Roman"/>
      <w:lang w:val="en-GB" w:eastAsia="en-US"/>
    </w:rPr>
  </w:style>
  <w:style w:type="paragraph" w:customStyle="1" w:styleId="B1LatinItalique">
    <w:name w:val="B1 + (Latin) Italique"/>
    <w:basedOn w:val="B10"/>
    <w:link w:val="B1LatinItaliqueCar"/>
    <w:qFormat/>
    <w:rsid w:val="00F2772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F27724"/>
    <w:rPr>
      <w:rFonts w:eastAsia="MS Mincho"/>
      <w:b/>
      <w:bCs/>
      <w:lang w:val="en-GB"/>
    </w:rPr>
  </w:style>
  <w:style w:type="character" w:customStyle="1" w:styleId="B1LatinItaliqueCar">
    <w:name w:val="B1 + (Latin) Italique Car"/>
    <w:link w:val="B1LatinItalique"/>
    <w:rsid w:val="00F27724"/>
    <w:rPr>
      <w:i/>
      <w:iCs/>
      <w:lang w:val="en-GB" w:eastAsia="x-none"/>
    </w:rPr>
  </w:style>
  <w:style w:type="character" w:customStyle="1" w:styleId="Char12">
    <w:name w:val="日期 Char1"/>
    <w:rsid w:val="00F27724"/>
    <w:rPr>
      <w:rFonts w:eastAsia="MS Mincho"/>
      <w:lang w:val="en-GB" w:eastAsia="x-none"/>
    </w:rPr>
  </w:style>
  <w:style w:type="paragraph" w:customStyle="1" w:styleId="1a">
    <w:name w:val="无间隔1"/>
    <w:uiPriority w:val="99"/>
    <w:qFormat/>
    <w:rsid w:val="00F27724"/>
    <w:rPr>
      <w:rFonts w:ascii="Times New Roman" w:eastAsia="SimSun" w:hAnsi="Times New Roman"/>
      <w:lang w:val="en-GB" w:eastAsia="en-US"/>
    </w:rPr>
  </w:style>
  <w:style w:type="character" w:customStyle="1" w:styleId="CharChar6">
    <w:name w:val="Char Char6"/>
    <w:rsid w:val="00F27724"/>
    <w:rPr>
      <w:rFonts w:ascii="Arial" w:eastAsia="SimSun" w:hAnsi="Arial"/>
      <w:sz w:val="32"/>
      <w:lang w:val="en-GB" w:eastAsia="en-US" w:bidi="ar-SA"/>
    </w:rPr>
  </w:style>
  <w:style w:type="paragraph" w:customStyle="1" w:styleId="61">
    <w:name w:val="无间隔6"/>
    <w:uiPriority w:val="99"/>
    <w:qFormat/>
    <w:rsid w:val="00F27724"/>
    <w:rPr>
      <w:rFonts w:ascii="Times New Roman" w:eastAsia="SimSun" w:hAnsi="Times New Roman"/>
      <w:lang w:val="en-GB" w:eastAsia="en-US"/>
    </w:rPr>
  </w:style>
  <w:style w:type="character" w:customStyle="1" w:styleId="CharChar52">
    <w:name w:val="Char Char52"/>
    <w:rsid w:val="00F27724"/>
    <w:rPr>
      <w:rFonts w:ascii="Arial" w:eastAsia="SimSun" w:hAnsi="Arial"/>
      <w:sz w:val="28"/>
      <w:lang w:val="en-GB" w:eastAsia="en-US" w:bidi="ar-SA"/>
    </w:rPr>
  </w:style>
  <w:style w:type="paragraph" w:customStyle="1" w:styleId="MO">
    <w:name w:val="MO"/>
    <w:basedOn w:val="Normal"/>
    <w:uiPriority w:val="99"/>
    <w:qFormat/>
    <w:rsid w:val="00F27724"/>
    <w:pPr>
      <w:overflowPunct w:val="0"/>
      <w:autoSpaceDE w:val="0"/>
      <w:autoSpaceDN w:val="0"/>
      <w:adjustRightInd w:val="0"/>
      <w:textAlignment w:val="baseline"/>
    </w:pPr>
    <w:rPr>
      <w:rFonts w:eastAsia="SimSun"/>
      <w:lang w:eastAsia="ja-JP"/>
    </w:rPr>
  </w:style>
  <w:style w:type="character" w:customStyle="1" w:styleId="CharChar16">
    <w:name w:val="Char Char16"/>
    <w:rsid w:val="00F27724"/>
    <w:rPr>
      <w:rFonts w:ascii="Arial" w:eastAsia="SimSun" w:hAnsi="Arial"/>
      <w:lang w:val="en-GB" w:eastAsia="en-US" w:bidi="ar-SA"/>
    </w:rPr>
  </w:style>
  <w:style w:type="character" w:customStyle="1" w:styleId="CharChar14">
    <w:name w:val="Char Char14"/>
    <w:rsid w:val="00F27724"/>
    <w:rPr>
      <w:rFonts w:ascii="Arial" w:eastAsia="SimSun" w:hAnsi="Arial"/>
      <w:sz w:val="36"/>
      <w:lang w:val="en-GB" w:eastAsia="en-US" w:bidi="ar-SA"/>
    </w:rPr>
  </w:style>
  <w:style w:type="character" w:customStyle="1" w:styleId="EditorsNoteChar1">
    <w:name w:val="Editor's Note Char1"/>
    <w:locked/>
    <w:rsid w:val="00F27724"/>
    <w:rPr>
      <w:color w:val="FF0000"/>
      <w:lang w:val="en-GB"/>
    </w:rPr>
  </w:style>
  <w:style w:type="character" w:customStyle="1" w:styleId="BalloonTextChar1">
    <w:name w:val="Balloon Text Char1"/>
    <w:uiPriority w:val="99"/>
    <w:rsid w:val="00F277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7724"/>
    <w:rPr>
      <w:rFonts w:ascii="Times New Roman" w:eastAsia="MS Mincho" w:hAnsi="Times New Roman"/>
      <w:lang w:val="en-GB" w:eastAsia="en-US"/>
    </w:rPr>
  </w:style>
  <w:style w:type="character" w:customStyle="1" w:styleId="PlainTextChar1">
    <w:name w:val="Plain Text Char1"/>
    <w:locked/>
    <w:rsid w:val="00F27724"/>
    <w:rPr>
      <w:rFonts w:ascii="Courier New" w:eastAsia="Times New Roman" w:hAnsi="Courier New"/>
      <w:lang w:val="nb-NO"/>
    </w:rPr>
  </w:style>
  <w:style w:type="character" w:customStyle="1" w:styleId="DocumentMapChar1">
    <w:name w:val="Document Map Char1"/>
    <w:uiPriority w:val="99"/>
    <w:semiHidden/>
    <w:rsid w:val="00F2772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27724"/>
    <w:pPr>
      <w:spacing w:before="360"/>
      <w:ind w:left="2552"/>
    </w:pPr>
    <w:rPr>
      <w:rFonts w:ascii="Arial" w:hAnsi="Arial"/>
      <w:b/>
      <w:sz w:val="22"/>
      <w:lang w:eastAsia="en-US"/>
    </w:rPr>
  </w:style>
  <w:style w:type="character" w:customStyle="1" w:styleId="Heading1Char2">
    <w:name w:val="Heading 1 Char2"/>
    <w:rsid w:val="00F27724"/>
    <w:rPr>
      <w:rFonts w:ascii="Arial" w:hAnsi="Arial" w:cs="Arial" w:hint="default"/>
      <w:sz w:val="36"/>
      <w:lang w:val="en-GB" w:eastAsia="en-US"/>
    </w:rPr>
  </w:style>
  <w:style w:type="character" w:customStyle="1" w:styleId="CharChar34">
    <w:name w:val="Char Char34"/>
    <w:rsid w:val="00F27724"/>
    <w:rPr>
      <w:rFonts w:ascii="Arial" w:hAnsi="Arial"/>
      <w:sz w:val="22"/>
      <w:lang w:val="en-GB" w:eastAsia="en-US" w:bidi="ar-SA"/>
    </w:rPr>
  </w:style>
  <w:style w:type="character" w:customStyle="1" w:styleId="CharChar213">
    <w:name w:val="Char Char213"/>
    <w:rsid w:val="00F2772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27724"/>
    <w:rPr>
      <w:rFonts w:ascii="Arial" w:eastAsia="SimSun" w:hAnsi="Arial" w:cs="Arial" w:hint="default"/>
      <w:lang w:val="en-GB" w:eastAsia="en-US" w:bidi="ar-SA"/>
    </w:rPr>
  </w:style>
  <w:style w:type="character" w:customStyle="1" w:styleId="CharChar142">
    <w:name w:val="Char Char142"/>
    <w:rsid w:val="00F27724"/>
    <w:rPr>
      <w:rFonts w:ascii="Arial" w:eastAsia="SimSun" w:hAnsi="Arial" w:cs="Arial" w:hint="default"/>
      <w:sz w:val="36"/>
      <w:lang w:val="en-GB" w:eastAsia="en-US" w:bidi="ar-SA"/>
    </w:rPr>
  </w:style>
  <w:style w:type="character" w:customStyle="1" w:styleId="CharChar25">
    <w:name w:val="Char Char25"/>
    <w:rsid w:val="00F27724"/>
    <w:rPr>
      <w:rFonts w:ascii="Arial" w:hAnsi="Arial" w:cs="Arial" w:hint="default"/>
      <w:lang w:val="en-GB" w:eastAsia="en-US"/>
    </w:rPr>
  </w:style>
  <w:style w:type="character" w:customStyle="1" w:styleId="CharChar172">
    <w:name w:val="Char Char172"/>
    <w:rsid w:val="00F27724"/>
    <w:rPr>
      <w:rFonts w:ascii="Tahoma" w:hAnsi="Tahoma" w:cs="Tahoma" w:hint="default"/>
      <w:shd w:val="clear" w:color="auto" w:fill="000080"/>
      <w:lang w:val="en-GB" w:eastAsia="en-US"/>
    </w:rPr>
  </w:style>
  <w:style w:type="character" w:customStyle="1" w:styleId="CharChar192">
    <w:name w:val="Char Char192"/>
    <w:rsid w:val="00F27724"/>
    <w:rPr>
      <w:rFonts w:ascii="Times New Roman" w:hAnsi="Times New Roman" w:cs="Times New Roman" w:hint="default"/>
      <w:lang w:val="en-GB"/>
    </w:rPr>
  </w:style>
  <w:style w:type="character" w:customStyle="1" w:styleId="CharChar202">
    <w:name w:val="Char Char202"/>
    <w:rsid w:val="00F27724"/>
    <w:rPr>
      <w:rFonts w:ascii="Tahoma" w:hAnsi="Tahoma" w:cs="Tahoma" w:hint="default"/>
      <w:sz w:val="16"/>
      <w:szCs w:val="16"/>
      <w:lang w:val="en-GB" w:eastAsia="en-US"/>
    </w:rPr>
  </w:style>
  <w:style w:type="character" w:customStyle="1" w:styleId="CharChar30">
    <w:name w:val="Char Char30"/>
    <w:rsid w:val="00F27724"/>
    <w:rPr>
      <w:rFonts w:ascii="Arial" w:hAnsi="Arial" w:cs="Arial" w:hint="default"/>
      <w:lang w:val="en-GB" w:eastAsia="en-US"/>
    </w:rPr>
  </w:style>
  <w:style w:type="character" w:customStyle="1" w:styleId="Titre3Car">
    <w:name w:val="Titre 3 Car"/>
    <w:rsid w:val="00F27724"/>
    <w:rPr>
      <w:rFonts w:ascii="Arial" w:hAnsi="Arial"/>
      <w:sz w:val="28"/>
      <w:szCs w:val="28"/>
      <w:lang w:val="en-GB" w:eastAsia="en-GB"/>
    </w:rPr>
  </w:style>
  <w:style w:type="paragraph" w:customStyle="1" w:styleId="IBN">
    <w:name w:val="IBN"/>
    <w:basedOn w:val="Normal"/>
    <w:uiPriority w:val="99"/>
    <w:qFormat/>
    <w:rsid w:val="00F2772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27724"/>
    <w:rPr>
      <w:rFonts w:ascii="Times New Roman" w:hAnsi="Times New Roman" w:cs="Times New Roman" w:hint="default"/>
      <w:lang w:val="en-GB" w:eastAsia="en-US"/>
    </w:rPr>
  </w:style>
  <w:style w:type="character" w:customStyle="1" w:styleId="CharChar27">
    <w:name w:val="Char Char27"/>
    <w:rsid w:val="00F27724"/>
    <w:rPr>
      <w:rFonts w:ascii="Arial" w:hAnsi="Arial" w:cs="Arial" w:hint="default"/>
      <w:b/>
      <w:bCs w:val="0"/>
      <w:i/>
      <w:iCs w:val="0"/>
      <w:noProof/>
      <w:sz w:val="18"/>
      <w:lang w:val="en-GB" w:eastAsia="en-US"/>
    </w:rPr>
  </w:style>
  <w:style w:type="paragraph" w:customStyle="1" w:styleId="Npr">
    <w:name w:val="Npr"/>
    <w:basedOn w:val="Normal"/>
    <w:uiPriority w:val="99"/>
    <w:qFormat/>
    <w:rsid w:val="00F2772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277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27724"/>
    <w:rPr>
      <w:rFonts w:ascii="Arial" w:hAnsi="Arial"/>
      <w:lang w:val="en-GB" w:eastAsia="en-US"/>
    </w:rPr>
  </w:style>
  <w:style w:type="character" w:customStyle="1" w:styleId="CharChar302">
    <w:name w:val="Char Char302"/>
    <w:rsid w:val="00F27724"/>
    <w:rPr>
      <w:rFonts w:ascii="Arial" w:hAnsi="Arial"/>
      <w:lang w:val="en-GB" w:eastAsia="en-US"/>
    </w:rPr>
  </w:style>
  <w:style w:type="character" w:customStyle="1" w:styleId="CharChar272">
    <w:name w:val="Char Char272"/>
    <w:rsid w:val="00F27724"/>
    <w:rPr>
      <w:rFonts w:ascii="Arial" w:hAnsi="Arial"/>
      <w:b/>
      <w:i/>
      <w:noProof/>
      <w:sz w:val="18"/>
      <w:lang w:val="en-GB" w:eastAsia="en-US"/>
    </w:rPr>
  </w:style>
  <w:style w:type="character" w:customStyle="1" w:styleId="CharChar15">
    <w:name w:val="Char Char15"/>
    <w:rsid w:val="00F27724"/>
    <w:rPr>
      <w:rFonts w:ascii="Arial" w:hAnsi="Arial"/>
      <w:sz w:val="36"/>
      <w:lang w:val="en-GB"/>
    </w:rPr>
  </w:style>
  <w:style w:type="paragraph" w:customStyle="1" w:styleId="NB2">
    <w:name w:val="NB2"/>
    <w:basedOn w:val="ZG"/>
    <w:qFormat/>
    <w:rsid w:val="00F2772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27724"/>
    <w:rPr>
      <w:rFonts w:ascii="Arial" w:hAnsi="Arial"/>
      <w:lang w:val="en-GB" w:eastAsia="en-US" w:bidi="ar-SA"/>
    </w:rPr>
  </w:style>
  <w:style w:type="character" w:customStyle="1" w:styleId="B3Char2">
    <w:name w:val="B3 Char2"/>
    <w:qFormat/>
    <w:rsid w:val="00F27724"/>
    <w:rPr>
      <w:rFonts w:ascii="Times New Roman" w:hAnsi="Times New Roman"/>
      <w:lang w:val="en-GB" w:eastAsia="en-US"/>
    </w:rPr>
  </w:style>
  <w:style w:type="character" w:customStyle="1" w:styleId="CharChar152">
    <w:name w:val="Char Char152"/>
    <w:rsid w:val="00F27724"/>
    <w:rPr>
      <w:rFonts w:ascii="Arial" w:hAnsi="Arial" w:cs="Arial" w:hint="default"/>
      <w:sz w:val="36"/>
      <w:lang w:val="en-GB"/>
    </w:rPr>
  </w:style>
  <w:style w:type="character" w:customStyle="1" w:styleId="CommentSubjectChar3">
    <w:name w:val="Comment Subject Char3"/>
    <w:rsid w:val="00F27724"/>
    <w:rPr>
      <w:rFonts w:ascii="Times New Roman" w:hAnsi="Times New Roman"/>
      <w:b/>
      <w:bCs/>
      <w:lang w:val="en-GB" w:eastAsia="en-US"/>
    </w:rPr>
  </w:style>
  <w:style w:type="paragraph" w:customStyle="1" w:styleId="tableentry">
    <w:name w:val="table entry"/>
    <w:basedOn w:val="Normal"/>
    <w:qFormat/>
    <w:rsid w:val="00F2772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7724"/>
    <w:rPr>
      <w:rFonts w:ascii="Arial" w:hAnsi="Arial"/>
      <w:sz w:val="28"/>
      <w:lang w:val="en-GB"/>
    </w:rPr>
  </w:style>
  <w:style w:type="paragraph" w:customStyle="1" w:styleId="H60">
    <w:name w:val="样式 H6"/>
    <w:basedOn w:val="H6"/>
    <w:uiPriority w:val="99"/>
    <w:qFormat/>
    <w:rsid w:val="00F2772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2772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7724"/>
    <w:rPr>
      <w:rFonts w:ascii="Arial" w:hAnsi="Arial"/>
      <w:sz w:val="28"/>
      <w:lang w:val="en-GB" w:eastAsia="en-US" w:bidi="ar-SA"/>
    </w:rPr>
  </w:style>
  <w:style w:type="character" w:customStyle="1" w:styleId="TFZchn">
    <w:name w:val="TF Zchn"/>
    <w:rsid w:val="00F27724"/>
    <w:rPr>
      <w:rFonts w:ascii="Arial" w:eastAsia="MS Mincho" w:hAnsi="Arial"/>
      <w:b/>
      <w:bCs/>
      <w:lang w:val="en-GB" w:eastAsia="en-GB"/>
    </w:rPr>
  </w:style>
  <w:style w:type="paragraph" w:customStyle="1" w:styleId="TAH8pt">
    <w:name w:val="TAH + 8 pt"/>
    <w:basedOn w:val="TAH"/>
    <w:rsid w:val="00F2772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772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7724"/>
    <w:rPr>
      <w:rFonts w:ascii="Times New Roman" w:eastAsia="PMingLiU" w:hAnsi="Times New Roman"/>
      <w:b/>
      <w:lang w:val="en-GB" w:eastAsia="ja-JP"/>
    </w:rPr>
  </w:style>
  <w:style w:type="paragraph" w:customStyle="1" w:styleId="TableEntry0">
    <w:name w:val="Table Entry"/>
    <w:basedOn w:val="Normal"/>
    <w:next w:val="Normal"/>
    <w:uiPriority w:val="99"/>
    <w:qFormat/>
    <w:rsid w:val="00F2772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F2772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27724"/>
    <w:rPr>
      <w:rFonts w:ascii="Arial" w:eastAsia="SimSun" w:hAnsi="Arial"/>
      <w:lang w:val="en-US" w:eastAsia="en-GB"/>
    </w:rPr>
  </w:style>
  <w:style w:type="paragraph" w:customStyle="1" w:styleId="Tadc">
    <w:name w:val="Tadc"/>
    <w:basedOn w:val="Normal"/>
    <w:qFormat/>
    <w:rsid w:val="00F27724"/>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F2772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F2772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7724"/>
    <w:rPr>
      <w:rFonts w:ascii="Arial" w:eastAsia="Times New Roman" w:hAnsi="Arial"/>
      <w:sz w:val="36"/>
      <w:lang w:val="en-GB" w:eastAsia="ja-JP" w:bidi="ar-SA"/>
    </w:rPr>
  </w:style>
  <w:style w:type="paragraph" w:customStyle="1" w:styleId="TALCharChar">
    <w:name w:val="TAL Char Char"/>
    <w:basedOn w:val="Normal"/>
    <w:link w:val="TALCharCharChar"/>
    <w:qFormat/>
    <w:rsid w:val="00F2772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F2772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F27724"/>
    <w:rPr>
      <w:rFonts w:ascii="Courier New" w:eastAsia="MS Mincho" w:hAnsi="Courier New"/>
      <w:lang w:val="en-GB" w:eastAsia="ja-JP"/>
    </w:rPr>
  </w:style>
  <w:style w:type="paragraph" w:customStyle="1" w:styleId="msolistparagraph0">
    <w:name w:val="msolistparagraph"/>
    <w:basedOn w:val="Normal"/>
    <w:uiPriority w:val="99"/>
    <w:qFormat/>
    <w:rsid w:val="00F2772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F2772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27724"/>
    <w:rPr>
      <w:rFonts w:ascii="Arial" w:eastAsia="MS Mincho" w:hAnsi="Arial"/>
      <w:sz w:val="18"/>
      <w:lang w:val="en-GB" w:eastAsia="x-none"/>
    </w:rPr>
  </w:style>
  <w:style w:type="paragraph" w:customStyle="1" w:styleId="tal1">
    <w:name w:val="tal"/>
    <w:basedOn w:val="Normal"/>
    <w:qFormat/>
    <w:rsid w:val="00F2772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2772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27724"/>
    <w:rPr>
      <w:sz w:val="18"/>
      <w:szCs w:val="18"/>
    </w:rPr>
  </w:style>
  <w:style w:type="paragraph" w:customStyle="1" w:styleId="PLBold">
    <w:name w:val="PL Bold"/>
    <w:basedOn w:val="PL"/>
    <w:link w:val="PLBoldChar"/>
    <w:qFormat/>
    <w:rsid w:val="00F2772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27724"/>
    <w:rPr>
      <w:rFonts w:ascii="Courier New" w:eastAsia="MS Gothic" w:hAnsi="Courier New"/>
      <w:b/>
      <w:bCs/>
      <w:noProof/>
      <w:sz w:val="16"/>
      <w:lang w:val="en-GB" w:eastAsia="ja-JP"/>
    </w:rPr>
  </w:style>
  <w:style w:type="paragraph" w:customStyle="1" w:styleId="PLBold0">
    <w:name w:val="PL + Bold"/>
    <w:basedOn w:val="PL"/>
    <w:link w:val="PLBoldChar0"/>
    <w:qFormat/>
    <w:rsid w:val="00F277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27724"/>
    <w:rPr>
      <w:rFonts w:ascii="Courier New" w:eastAsia="SimSun" w:hAnsi="Courier New"/>
      <w:noProof/>
      <w:sz w:val="16"/>
      <w:lang w:val="en-GB" w:eastAsia="ja-JP"/>
    </w:rPr>
  </w:style>
  <w:style w:type="character" w:customStyle="1" w:styleId="mediumtext1">
    <w:name w:val="medium_text1"/>
    <w:rsid w:val="00F27724"/>
    <w:rPr>
      <w:sz w:val="18"/>
      <w:szCs w:val="18"/>
    </w:rPr>
  </w:style>
  <w:style w:type="character" w:customStyle="1" w:styleId="shorttext1">
    <w:name w:val="short_text1"/>
    <w:rsid w:val="00F2772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7724"/>
    <w:rPr>
      <w:rFonts w:ascii="Arial" w:hAnsi="Arial"/>
      <w:sz w:val="28"/>
      <w:lang w:val="en-GB" w:eastAsia="en-US"/>
    </w:rPr>
  </w:style>
  <w:style w:type="character" w:customStyle="1" w:styleId="Heading7Char3">
    <w:name w:val="Heading 7 Char3"/>
    <w:rsid w:val="00F27724"/>
    <w:rPr>
      <w:rFonts w:ascii="Arial" w:eastAsia="SimSun" w:hAnsi="Arial" w:cs="Times New Roman"/>
      <w:kern w:val="0"/>
      <w:sz w:val="20"/>
      <w:szCs w:val="20"/>
      <w:lang w:val="en-GB" w:eastAsia="en-US"/>
    </w:rPr>
  </w:style>
  <w:style w:type="character" w:customStyle="1" w:styleId="Heading8Char3">
    <w:name w:val="Heading 8 Char3"/>
    <w:rsid w:val="00F27724"/>
    <w:rPr>
      <w:rFonts w:ascii="Arial" w:eastAsia="SimSun" w:hAnsi="Arial" w:cs="Times New Roman"/>
      <w:kern w:val="0"/>
      <w:sz w:val="36"/>
      <w:szCs w:val="20"/>
      <w:lang w:val="en-GB" w:eastAsia="en-US"/>
    </w:rPr>
  </w:style>
  <w:style w:type="character" w:customStyle="1" w:styleId="Heading9Char2">
    <w:name w:val="Heading 9 Char2"/>
    <w:rsid w:val="00F27724"/>
    <w:rPr>
      <w:rFonts w:ascii="Arial" w:eastAsia="SimSun" w:hAnsi="Arial" w:cs="Times New Roman"/>
      <w:kern w:val="0"/>
      <w:sz w:val="36"/>
      <w:szCs w:val="20"/>
      <w:lang w:val="en-GB" w:eastAsia="en-US"/>
    </w:rPr>
  </w:style>
  <w:style w:type="character" w:customStyle="1" w:styleId="PlainTextChar3">
    <w:name w:val="Plain Text Char3"/>
    <w:rsid w:val="00F2772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2772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27724"/>
    <w:rPr>
      <w:rFonts w:ascii="Times New Roman" w:eastAsia="SimSun" w:hAnsi="Times New Roman"/>
      <w:noProof/>
      <w:szCs w:val="18"/>
      <w:lang w:val="en-GB" w:eastAsia="x-none"/>
    </w:rPr>
  </w:style>
  <w:style w:type="character" w:customStyle="1" w:styleId="H6Car">
    <w:name w:val="H6 Car"/>
    <w:rsid w:val="00F27724"/>
    <w:rPr>
      <w:rFonts w:ascii="Arial" w:hAnsi="Arial"/>
      <w:sz w:val="22"/>
      <w:lang w:val="en-GB"/>
    </w:rPr>
  </w:style>
  <w:style w:type="character" w:customStyle="1" w:styleId="ListChar2">
    <w:name w:val="List Char2"/>
    <w:rsid w:val="00F27724"/>
    <w:rPr>
      <w:lang w:val="en-GB" w:eastAsia="en-GB" w:bidi="ar-SA"/>
    </w:rPr>
  </w:style>
  <w:style w:type="paragraph" w:customStyle="1" w:styleId="B3H6">
    <w:name w:val="B3H6"/>
    <w:basedOn w:val="B30"/>
    <w:uiPriority w:val="99"/>
    <w:qFormat/>
    <w:rsid w:val="00F2772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27724"/>
    <w:rPr>
      <w:lang w:val="en-GB" w:eastAsia="en-US" w:bidi="ar-SA"/>
    </w:rPr>
  </w:style>
  <w:style w:type="character" w:customStyle="1" w:styleId="TALZchn">
    <w:name w:val="TAL Zchn"/>
    <w:rsid w:val="00F2772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7724"/>
    <w:rPr>
      <w:rFonts w:ascii="Arial" w:eastAsia="SimSun" w:hAnsi="Arial" w:cs="Arial"/>
      <w:color w:val="0000FF"/>
      <w:kern w:val="2"/>
      <w:sz w:val="24"/>
      <w:szCs w:val="28"/>
      <w:lang w:val="en-GB" w:eastAsia="en-GB"/>
    </w:rPr>
  </w:style>
  <w:style w:type="character" w:customStyle="1" w:styleId="BodyText2Char3">
    <w:name w:val="Body Text 2 Char3"/>
    <w:rsid w:val="00F27724"/>
    <w:rPr>
      <w:rFonts w:ascii="Times New Roman" w:eastAsia="SimSun" w:hAnsi="Times New Roman" w:cs="Times New Roman"/>
      <w:kern w:val="0"/>
      <w:sz w:val="20"/>
      <w:szCs w:val="20"/>
      <w:lang w:val="en-GB" w:eastAsia="ja-JP"/>
    </w:rPr>
  </w:style>
  <w:style w:type="character" w:customStyle="1" w:styleId="BodyText3Char3">
    <w:name w:val="Body Text 3 Char3"/>
    <w:rsid w:val="00F27724"/>
    <w:rPr>
      <w:rFonts w:ascii="Times New Roman" w:eastAsia="SimSun" w:hAnsi="Times New Roman" w:cs="Times New Roman"/>
      <w:kern w:val="0"/>
      <w:sz w:val="20"/>
      <w:szCs w:val="20"/>
      <w:lang w:val="en-GB" w:eastAsia="ja-JP"/>
    </w:rPr>
  </w:style>
  <w:style w:type="character" w:customStyle="1" w:styleId="apple-style-span">
    <w:name w:val="apple-style-span"/>
    <w:rsid w:val="00F27724"/>
  </w:style>
  <w:style w:type="character" w:customStyle="1" w:styleId="ENChar">
    <w:name w:val="EN Char"/>
    <w:rsid w:val="00F27724"/>
    <w:rPr>
      <w:color w:val="FF0000"/>
      <w:lang w:val="en-GB" w:eastAsia="en-US"/>
    </w:rPr>
  </w:style>
  <w:style w:type="character" w:customStyle="1" w:styleId="BodyTextIndentChar3">
    <w:name w:val="Body Text Indent Char3"/>
    <w:rsid w:val="00F27724"/>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F2772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F2772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27724"/>
    <w:rPr>
      <w:rFonts w:ascii="Arial" w:eastAsia="MS Mincho" w:hAnsi="Arial" w:cs="Times New Roman"/>
      <w:kern w:val="0"/>
      <w:sz w:val="20"/>
      <w:szCs w:val="20"/>
      <w:lang w:val="en-GB" w:eastAsia="ja-JP"/>
    </w:rPr>
  </w:style>
  <w:style w:type="character" w:customStyle="1" w:styleId="EditorsNoteCharCharChar">
    <w:name w:val="Editor's Note Char Char Char"/>
    <w:rsid w:val="00F27724"/>
    <w:rPr>
      <w:color w:val="FF0000"/>
      <w:lang w:val="en-GB" w:eastAsia="en-US" w:bidi="ar-SA"/>
    </w:rPr>
  </w:style>
  <w:style w:type="paragraph" w:customStyle="1" w:styleId="talcharchar0">
    <w:name w:val="talcharchar"/>
    <w:basedOn w:val="Normal"/>
    <w:uiPriority w:val="99"/>
    <w:qFormat/>
    <w:rsid w:val="00F2772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7724"/>
    <w:rPr>
      <w:rFonts w:ascii="Arial" w:hAnsi="Arial"/>
      <w:sz w:val="24"/>
      <w:szCs w:val="28"/>
      <w:lang w:val="en-GB" w:eastAsia="en-US"/>
    </w:rPr>
  </w:style>
  <w:style w:type="character" w:customStyle="1" w:styleId="CharChar18">
    <w:name w:val="Char Char18"/>
    <w:rsid w:val="00F27724"/>
    <w:rPr>
      <w:rFonts w:ascii="Arial" w:hAnsi="Arial"/>
      <w:lang w:eastAsia="en-US"/>
    </w:rPr>
  </w:style>
  <w:style w:type="character" w:customStyle="1" w:styleId="ListChar1">
    <w:name w:val="List Char1"/>
    <w:rsid w:val="00F2772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7724"/>
    <w:rPr>
      <w:rFonts w:eastAsia="MS Mincho"/>
      <w:sz w:val="32"/>
      <w:lang w:val="en-GB" w:eastAsia="en-US"/>
    </w:rPr>
  </w:style>
  <w:style w:type="character" w:customStyle="1" w:styleId="CommentTextChar1">
    <w:name w:val="Comment Text Char1"/>
    <w:semiHidden/>
    <w:rsid w:val="00F27724"/>
    <w:rPr>
      <w:lang w:val="en-GB" w:eastAsia="en-US" w:bidi="ar-SA"/>
    </w:rPr>
  </w:style>
  <w:style w:type="paragraph" w:customStyle="1" w:styleId="30mm">
    <w:name w:val="段落フォント + 左 :  30 mm"/>
    <w:aliases w:val="ぶら下げインデント :  2.81 字"/>
    <w:basedOn w:val="B20"/>
    <w:uiPriority w:val="99"/>
    <w:qFormat/>
    <w:rsid w:val="00F277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F2772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F2772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F2772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7724"/>
    <w:rPr>
      <w:rFonts w:ascii="Arial" w:hAnsi="Arial"/>
      <w:sz w:val="32"/>
      <w:lang w:val="en-GB" w:eastAsia="en-GB" w:bidi="ar-SA"/>
    </w:rPr>
  </w:style>
  <w:style w:type="paragraph" w:customStyle="1" w:styleId="25">
    <w:name w:val="列出段落2"/>
    <w:basedOn w:val="Normal"/>
    <w:uiPriority w:val="99"/>
    <w:qFormat/>
    <w:rsid w:val="00F2772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F2772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772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7724"/>
    <w:rPr>
      <w:rFonts w:ascii="Arial" w:hAnsi="Arial"/>
      <w:sz w:val="24"/>
      <w:szCs w:val="28"/>
      <w:lang w:val="en-GB" w:eastAsia="en-GB" w:bidi="ar-SA"/>
    </w:rPr>
  </w:style>
  <w:style w:type="character" w:customStyle="1" w:styleId="Heading7Char2">
    <w:name w:val="Heading 7 Char2"/>
    <w:rsid w:val="00F27724"/>
    <w:rPr>
      <w:rFonts w:ascii="Arial" w:hAnsi="Arial"/>
      <w:lang w:val="en-GB" w:eastAsia="en-GB" w:bidi="ar-SA"/>
    </w:rPr>
  </w:style>
  <w:style w:type="character" w:customStyle="1" w:styleId="Heading8Char2">
    <w:name w:val="Heading 8 Char2"/>
    <w:rsid w:val="00F27724"/>
    <w:rPr>
      <w:rFonts w:ascii="Arial" w:hAnsi="Arial"/>
      <w:sz w:val="36"/>
      <w:lang w:val="en-GB" w:eastAsia="en-GB" w:bidi="ar-SA"/>
    </w:rPr>
  </w:style>
  <w:style w:type="character" w:customStyle="1" w:styleId="PlainTextChar2">
    <w:name w:val="Plain Text Char2"/>
    <w:rsid w:val="00F27724"/>
    <w:rPr>
      <w:rFonts w:ascii="Courier New" w:hAnsi="Courier New"/>
      <w:lang w:val="nb-NO" w:eastAsia="en-US" w:bidi="ar-SA"/>
    </w:rPr>
  </w:style>
  <w:style w:type="character" w:customStyle="1" w:styleId="WW-Absatz-Standardschriftart">
    <w:name w:val="WW-Absatz-Standardschriftart"/>
    <w:rsid w:val="00F27724"/>
  </w:style>
  <w:style w:type="character" w:customStyle="1" w:styleId="WW8Num1z0">
    <w:name w:val="WW8Num1z0"/>
    <w:rsid w:val="00F27724"/>
    <w:rPr>
      <w:rFonts w:ascii="Symbol" w:hAnsi="Symbol"/>
    </w:rPr>
  </w:style>
  <w:style w:type="character" w:customStyle="1" w:styleId="WW8Num5z0">
    <w:name w:val="WW8Num5z0"/>
    <w:rsid w:val="00F27724"/>
    <w:rPr>
      <w:rFonts w:ascii="Times New Roman" w:eastAsia="MS Mincho" w:hAnsi="Times New Roman" w:cs="Times New Roman"/>
    </w:rPr>
  </w:style>
  <w:style w:type="character" w:customStyle="1" w:styleId="WW8Num5z1">
    <w:name w:val="WW8Num5z1"/>
    <w:rsid w:val="00F27724"/>
    <w:rPr>
      <w:rFonts w:ascii="Courier New" w:hAnsi="Courier New" w:cs="Courier New"/>
    </w:rPr>
  </w:style>
  <w:style w:type="character" w:customStyle="1" w:styleId="WW8Num5z2">
    <w:name w:val="WW8Num5z2"/>
    <w:rsid w:val="00F27724"/>
    <w:rPr>
      <w:rFonts w:ascii="Wingdings" w:hAnsi="Wingdings"/>
    </w:rPr>
  </w:style>
  <w:style w:type="character" w:customStyle="1" w:styleId="WW8Num5z3">
    <w:name w:val="WW8Num5z3"/>
    <w:rsid w:val="00F27724"/>
    <w:rPr>
      <w:rFonts w:ascii="Symbol" w:hAnsi="Symbol"/>
    </w:rPr>
  </w:style>
  <w:style w:type="character" w:customStyle="1" w:styleId="WW8Num6z0">
    <w:name w:val="WW8Num6z0"/>
    <w:rsid w:val="00F27724"/>
    <w:rPr>
      <w:rFonts w:ascii="Arial" w:eastAsia="MS Mincho" w:hAnsi="Arial" w:cs="Arial"/>
    </w:rPr>
  </w:style>
  <w:style w:type="character" w:customStyle="1" w:styleId="WW8Num6z1">
    <w:name w:val="WW8Num6z1"/>
    <w:rsid w:val="00F27724"/>
    <w:rPr>
      <w:rFonts w:ascii="Courier New" w:hAnsi="Courier New" w:cs="Courier New"/>
    </w:rPr>
  </w:style>
  <w:style w:type="character" w:customStyle="1" w:styleId="WW8Num6z2">
    <w:name w:val="WW8Num6z2"/>
    <w:rsid w:val="00F27724"/>
    <w:rPr>
      <w:rFonts w:ascii="Wingdings" w:hAnsi="Wingdings"/>
    </w:rPr>
  </w:style>
  <w:style w:type="character" w:customStyle="1" w:styleId="WW8Num6z3">
    <w:name w:val="WW8Num6z3"/>
    <w:rsid w:val="00F27724"/>
    <w:rPr>
      <w:rFonts w:ascii="Symbol" w:hAnsi="Symbol"/>
    </w:rPr>
  </w:style>
  <w:style w:type="character" w:customStyle="1" w:styleId="WW8Num9z0">
    <w:name w:val="WW8Num9z0"/>
    <w:rsid w:val="00F27724"/>
    <w:rPr>
      <w:rFonts w:ascii="Times New Roman" w:eastAsia="MS Mincho" w:hAnsi="Times New Roman" w:cs="Times New Roman"/>
    </w:rPr>
  </w:style>
  <w:style w:type="character" w:customStyle="1" w:styleId="WW8Num9z1">
    <w:name w:val="WW8Num9z1"/>
    <w:rsid w:val="00F27724"/>
    <w:rPr>
      <w:rFonts w:ascii="Courier New" w:hAnsi="Courier New" w:cs="Courier New"/>
    </w:rPr>
  </w:style>
  <w:style w:type="character" w:customStyle="1" w:styleId="WW8Num9z2">
    <w:name w:val="WW8Num9z2"/>
    <w:rsid w:val="00F27724"/>
    <w:rPr>
      <w:rFonts w:ascii="Wingdings" w:hAnsi="Wingdings"/>
    </w:rPr>
  </w:style>
  <w:style w:type="character" w:customStyle="1" w:styleId="WW8Num9z3">
    <w:name w:val="WW8Num9z3"/>
    <w:rsid w:val="00F27724"/>
    <w:rPr>
      <w:rFonts w:ascii="Symbol" w:hAnsi="Symbol"/>
    </w:rPr>
  </w:style>
  <w:style w:type="character" w:customStyle="1" w:styleId="WW8Num11z0">
    <w:name w:val="WW8Num11z0"/>
    <w:rsid w:val="00F27724"/>
    <w:rPr>
      <w:rFonts w:ascii="Times New Roman" w:eastAsia="MS Mincho" w:hAnsi="Times New Roman" w:cs="Times New Roman"/>
    </w:rPr>
  </w:style>
  <w:style w:type="character" w:customStyle="1" w:styleId="WW8Num11z1">
    <w:name w:val="WW8Num11z1"/>
    <w:rsid w:val="00F27724"/>
    <w:rPr>
      <w:rFonts w:ascii="Courier New" w:hAnsi="Courier New" w:cs="Courier New"/>
    </w:rPr>
  </w:style>
  <w:style w:type="character" w:customStyle="1" w:styleId="WW8Num11z2">
    <w:name w:val="WW8Num11z2"/>
    <w:rsid w:val="00F27724"/>
    <w:rPr>
      <w:rFonts w:ascii="Wingdings" w:hAnsi="Wingdings"/>
    </w:rPr>
  </w:style>
  <w:style w:type="character" w:customStyle="1" w:styleId="WW8Num11z3">
    <w:name w:val="WW8Num11z3"/>
    <w:rsid w:val="00F27724"/>
    <w:rPr>
      <w:rFonts w:ascii="Symbol" w:hAnsi="Symbol"/>
    </w:rPr>
  </w:style>
  <w:style w:type="character" w:customStyle="1" w:styleId="WW8Num15z0">
    <w:name w:val="WW8Num15z0"/>
    <w:rsid w:val="00F27724"/>
    <w:rPr>
      <w:rFonts w:ascii="Times New Roman" w:eastAsia="Times New Roman" w:hAnsi="Times New Roman" w:cs="Times New Roman"/>
    </w:rPr>
  </w:style>
  <w:style w:type="character" w:customStyle="1" w:styleId="WW8Num15z1">
    <w:name w:val="WW8Num15z1"/>
    <w:rsid w:val="00F27724"/>
    <w:rPr>
      <w:rFonts w:ascii="Courier New" w:hAnsi="Courier New" w:cs="Courier New"/>
    </w:rPr>
  </w:style>
  <w:style w:type="character" w:customStyle="1" w:styleId="WW8Num15z2">
    <w:name w:val="WW8Num15z2"/>
    <w:rsid w:val="00F27724"/>
    <w:rPr>
      <w:rFonts w:ascii="Wingdings" w:hAnsi="Wingdings"/>
    </w:rPr>
  </w:style>
  <w:style w:type="character" w:customStyle="1" w:styleId="WW8Num15z3">
    <w:name w:val="WW8Num15z3"/>
    <w:rsid w:val="00F27724"/>
    <w:rPr>
      <w:rFonts w:ascii="Symbol" w:hAnsi="Symbol"/>
    </w:rPr>
  </w:style>
  <w:style w:type="character" w:customStyle="1" w:styleId="WW8Num16z0">
    <w:name w:val="WW8Num16z0"/>
    <w:rsid w:val="00F27724"/>
    <w:rPr>
      <w:rFonts w:ascii="Times New Roman" w:eastAsia="MS Mincho" w:hAnsi="Times New Roman" w:cs="Times New Roman"/>
    </w:rPr>
  </w:style>
  <w:style w:type="character" w:customStyle="1" w:styleId="WW8Num16z1">
    <w:name w:val="WW8Num16z1"/>
    <w:rsid w:val="00F27724"/>
    <w:rPr>
      <w:rFonts w:ascii="Courier New" w:hAnsi="Courier New" w:cs="Courier New"/>
    </w:rPr>
  </w:style>
  <w:style w:type="character" w:customStyle="1" w:styleId="WW8Num16z2">
    <w:name w:val="WW8Num16z2"/>
    <w:rsid w:val="00F27724"/>
    <w:rPr>
      <w:rFonts w:ascii="Wingdings" w:hAnsi="Wingdings"/>
    </w:rPr>
  </w:style>
  <w:style w:type="character" w:customStyle="1" w:styleId="WW8Num16z3">
    <w:name w:val="WW8Num16z3"/>
    <w:rsid w:val="00F27724"/>
    <w:rPr>
      <w:rFonts w:ascii="Symbol" w:hAnsi="Symbol"/>
    </w:rPr>
  </w:style>
  <w:style w:type="character" w:customStyle="1" w:styleId="WW8Num18z0">
    <w:name w:val="WW8Num18z0"/>
    <w:rsid w:val="00F27724"/>
    <w:rPr>
      <w:rFonts w:ascii="Times New Roman" w:eastAsia="Times New Roman" w:hAnsi="Times New Roman" w:cs="Times New Roman"/>
    </w:rPr>
  </w:style>
  <w:style w:type="character" w:customStyle="1" w:styleId="WW8Num18z1">
    <w:name w:val="WW8Num18z1"/>
    <w:rsid w:val="00F27724"/>
    <w:rPr>
      <w:rFonts w:ascii="Courier New" w:hAnsi="Courier New" w:cs="Courier New"/>
    </w:rPr>
  </w:style>
  <w:style w:type="character" w:customStyle="1" w:styleId="WW8Num18z2">
    <w:name w:val="WW8Num18z2"/>
    <w:rsid w:val="00F27724"/>
    <w:rPr>
      <w:rFonts w:ascii="Wingdings" w:hAnsi="Wingdings"/>
    </w:rPr>
  </w:style>
  <w:style w:type="character" w:customStyle="1" w:styleId="WW8Num18z3">
    <w:name w:val="WW8Num18z3"/>
    <w:rsid w:val="00F27724"/>
    <w:rPr>
      <w:rFonts w:ascii="Symbol" w:hAnsi="Symbol"/>
    </w:rPr>
  </w:style>
  <w:style w:type="character" w:customStyle="1" w:styleId="WW8Num19z0">
    <w:name w:val="WW8Num19z0"/>
    <w:rsid w:val="00F27724"/>
    <w:rPr>
      <w:rFonts w:ascii="Times New Roman" w:eastAsia="MS Mincho" w:hAnsi="Times New Roman" w:cs="Times New Roman"/>
    </w:rPr>
  </w:style>
  <w:style w:type="character" w:customStyle="1" w:styleId="WW8Num19z1">
    <w:name w:val="WW8Num19z1"/>
    <w:rsid w:val="00F27724"/>
    <w:rPr>
      <w:rFonts w:ascii="Wingdings" w:hAnsi="Wingdings"/>
    </w:rPr>
  </w:style>
  <w:style w:type="character" w:customStyle="1" w:styleId="WW8Num25z0">
    <w:name w:val="WW8Num25z0"/>
    <w:rsid w:val="00F27724"/>
    <w:rPr>
      <w:rFonts w:ascii="Arial" w:eastAsia="SimSun" w:hAnsi="Arial" w:cs="Arial"/>
    </w:rPr>
  </w:style>
  <w:style w:type="character" w:customStyle="1" w:styleId="WW8Num25z1">
    <w:name w:val="WW8Num25z1"/>
    <w:rsid w:val="00F27724"/>
    <w:rPr>
      <w:rFonts w:ascii="Wingdings" w:hAnsi="Wingdings"/>
    </w:rPr>
  </w:style>
  <w:style w:type="character" w:customStyle="1" w:styleId="WW8Num28z0">
    <w:name w:val="WW8Num28z0"/>
    <w:rsid w:val="00F27724"/>
    <w:rPr>
      <w:rFonts w:ascii="Times New Roman" w:eastAsia="MS Mincho" w:hAnsi="Times New Roman" w:cs="Times New Roman"/>
    </w:rPr>
  </w:style>
  <w:style w:type="character" w:customStyle="1" w:styleId="WW8Num28z1">
    <w:name w:val="WW8Num28z1"/>
    <w:rsid w:val="00F27724"/>
    <w:rPr>
      <w:rFonts w:ascii="Courier New" w:hAnsi="Courier New" w:cs="Courier New"/>
    </w:rPr>
  </w:style>
  <w:style w:type="character" w:customStyle="1" w:styleId="WW8Num28z2">
    <w:name w:val="WW8Num28z2"/>
    <w:rsid w:val="00F27724"/>
    <w:rPr>
      <w:rFonts w:ascii="Wingdings" w:hAnsi="Wingdings"/>
    </w:rPr>
  </w:style>
  <w:style w:type="character" w:customStyle="1" w:styleId="WW8Num28z3">
    <w:name w:val="WW8Num28z3"/>
    <w:rsid w:val="00F27724"/>
    <w:rPr>
      <w:rFonts w:ascii="Symbol" w:hAnsi="Symbol"/>
    </w:rPr>
  </w:style>
  <w:style w:type="character" w:customStyle="1" w:styleId="WW8Num32z0">
    <w:name w:val="WW8Num32z0"/>
    <w:rsid w:val="00F27724"/>
    <w:rPr>
      <w:rFonts w:ascii="Times New Roman" w:eastAsia="Times New Roman" w:hAnsi="Times New Roman" w:cs="Times New Roman"/>
    </w:rPr>
  </w:style>
  <w:style w:type="character" w:customStyle="1" w:styleId="WW8Num32z1">
    <w:name w:val="WW8Num32z1"/>
    <w:rsid w:val="00F27724"/>
    <w:rPr>
      <w:rFonts w:ascii="Courier New" w:hAnsi="Courier New" w:cs="Courier New"/>
    </w:rPr>
  </w:style>
  <w:style w:type="character" w:customStyle="1" w:styleId="WW8Num32z2">
    <w:name w:val="WW8Num32z2"/>
    <w:rsid w:val="00F27724"/>
    <w:rPr>
      <w:rFonts w:ascii="Wingdings" w:hAnsi="Wingdings"/>
    </w:rPr>
  </w:style>
  <w:style w:type="character" w:customStyle="1" w:styleId="WW8Num32z3">
    <w:name w:val="WW8Num32z3"/>
    <w:rsid w:val="00F27724"/>
    <w:rPr>
      <w:rFonts w:ascii="Symbol" w:hAnsi="Symbol"/>
    </w:rPr>
  </w:style>
  <w:style w:type="character" w:customStyle="1" w:styleId="WW8Num34z0">
    <w:name w:val="WW8Num34z0"/>
    <w:rsid w:val="00F27724"/>
    <w:rPr>
      <w:rFonts w:ascii="Times New Roman" w:eastAsia="SimSun" w:hAnsi="Times New Roman" w:cs="Times New Roman"/>
    </w:rPr>
  </w:style>
  <w:style w:type="character" w:customStyle="1" w:styleId="WW8Num34z1">
    <w:name w:val="WW8Num34z1"/>
    <w:rsid w:val="00F27724"/>
    <w:rPr>
      <w:rFonts w:ascii="Wingdings" w:hAnsi="Wingdings"/>
    </w:rPr>
  </w:style>
  <w:style w:type="character" w:customStyle="1" w:styleId="WW8Num35z0">
    <w:name w:val="WW8Num35z0"/>
    <w:rsid w:val="00F27724"/>
    <w:rPr>
      <w:rFonts w:ascii="Times New Roman" w:eastAsia="SimSun" w:hAnsi="Times New Roman" w:cs="Times New Roman"/>
    </w:rPr>
  </w:style>
  <w:style w:type="character" w:customStyle="1" w:styleId="WW8Num35z1">
    <w:name w:val="WW8Num35z1"/>
    <w:rsid w:val="00F27724"/>
    <w:rPr>
      <w:rFonts w:ascii="Wingdings" w:hAnsi="Wingdings"/>
    </w:rPr>
  </w:style>
  <w:style w:type="character" w:customStyle="1" w:styleId="WW8Num36z0">
    <w:name w:val="WW8Num36z0"/>
    <w:rsid w:val="00F27724"/>
    <w:rPr>
      <w:rFonts w:ascii="Times New Roman" w:eastAsia="SimSun" w:hAnsi="Times New Roman" w:cs="Times New Roman"/>
    </w:rPr>
  </w:style>
  <w:style w:type="character" w:customStyle="1" w:styleId="WW8Num36z1">
    <w:name w:val="WW8Num36z1"/>
    <w:rsid w:val="00F27724"/>
    <w:rPr>
      <w:rFonts w:ascii="Wingdings" w:hAnsi="Wingdings"/>
    </w:rPr>
  </w:style>
  <w:style w:type="character" w:customStyle="1" w:styleId="WW8Num39z0">
    <w:name w:val="WW8Num39z0"/>
    <w:rsid w:val="00F27724"/>
    <w:rPr>
      <w:rFonts w:ascii="Times New Roman" w:eastAsia="SimSun" w:hAnsi="Times New Roman" w:cs="Times New Roman"/>
    </w:rPr>
  </w:style>
  <w:style w:type="character" w:customStyle="1" w:styleId="WW8Num39z1">
    <w:name w:val="WW8Num39z1"/>
    <w:rsid w:val="00F27724"/>
    <w:rPr>
      <w:rFonts w:ascii="Wingdings" w:hAnsi="Wingdings"/>
    </w:rPr>
  </w:style>
  <w:style w:type="character" w:customStyle="1" w:styleId="WW8NumSt1z0">
    <w:name w:val="WW8NumSt1z0"/>
    <w:rsid w:val="00F27724"/>
    <w:rPr>
      <w:rFonts w:ascii="Symbol" w:hAnsi="Symbol"/>
    </w:rPr>
  </w:style>
  <w:style w:type="character" w:customStyle="1" w:styleId="WW8NumSt18z0">
    <w:name w:val="WW8NumSt18z0"/>
    <w:rsid w:val="00F27724"/>
    <w:rPr>
      <w:rFonts w:ascii="Geneva" w:hAnsi="Geneva"/>
    </w:rPr>
  </w:style>
  <w:style w:type="character" w:customStyle="1" w:styleId="a9">
    <w:name w:val="段落フォント"/>
    <w:rsid w:val="00F27724"/>
  </w:style>
  <w:style w:type="character" w:customStyle="1" w:styleId="aa">
    <w:name w:val="脚注番号"/>
    <w:rsid w:val="00F27724"/>
    <w:rPr>
      <w:b/>
      <w:position w:val="3"/>
      <w:sz w:val="16"/>
    </w:rPr>
  </w:style>
  <w:style w:type="character" w:customStyle="1" w:styleId="ab">
    <w:name w:val="コメント参照"/>
    <w:rsid w:val="00F27724"/>
    <w:rPr>
      <w:sz w:val="16"/>
    </w:rPr>
  </w:style>
  <w:style w:type="character" w:customStyle="1" w:styleId="H1">
    <w:name w:val="H1 (文字)"/>
    <w:rsid w:val="00F27724"/>
    <w:rPr>
      <w:rFonts w:ascii="Arial" w:eastAsia="MS Mincho" w:hAnsi="Arial"/>
      <w:sz w:val="36"/>
      <w:lang w:val="en-GB" w:eastAsia="ar-SA" w:bidi="ar-SA"/>
    </w:rPr>
  </w:style>
  <w:style w:type="character" w:customStyle="1" w:styleId="Head2A">
    <w:name w:val="Head2A (文字)"/>
    <w:rsid w:val="00F27724"/>
    <w:rPr>
      <w:rFonts w:ascii="Arial" w:eastAsia="MS Mincho" w:hAnsi="Arial"/>
      <w:sz w:val="32"/>
      <w:lang w:val="en-GB" w:eastAsia="ar-SA" w:bidi="ar-SA"/>
    </w:rPr>
  </w:style>
  <w:style w:type="character" w:customStyle="1" w:styleId="Underrubrik2">
    <w:name w:val="Underrubrik2 (文字)"/>
    <w:rsid w:val="00F27724"/>
    <w:rPr>
      <w:rFonts w:ascii="Arial" w:eastAsia="MS Mincho" w:hAnsi="Arial"/>
      <w:sz w:val="28"/>
      <w:lang w:val="en-GB" w:eastAsia="ar-SA" w:bidi="ar-SA"/>
    </w:rPr>
  </w:style>
  <w:style w:type="character" w:customStyle="1" w:styleId="BodyText2Char2">
    <w:name w:val="Body Text 2 Char2"/>
    <w:rsid w:val="00F27724"/>
    <w:rPr>
      <w:lang w:val="en-GB" w:eastAsia="ja-JP" w:bidi="ar-SA"/>
    </w:rPr>
  </w:style>
  <w:style w:type="character" w:customStyle="1" w:styleId="M5">
    <w:name w:val="M5 (文字)"/>
    <w:rsid w:val="00F27724"/>
    <w:rPr>
      <w:rFonts w:ascii="Arial" w:eastAsia="MS Mincho" w:hAnsi="Arial"/>
      <w:sz w:val="22"/>
      <w:lang w:val="en-GB" w:eastAsia="ar-SA" w:bidi="ar-SA"/>
    </w:rPr>
  </w:style>
  <w:style w:type="character" w:customStyle="1" w:styleId="T1">
    <w:name w:val="T1 (文字)"/>
    <w:rsid w:val="00F27724"/>
    <w:rPr>
      <w:rFonts w:ascii="Arial" w:eastAsia="MS Mincho" w:hAnsi="Arial"/>
      <w:lang w:val="en-GB" w:eastAsia="ar-SA" w:bidi="ar-SA"/>
    </w:rPr>
  </w:style>
  <w:style w:type="character" w:customStyle="1" w:styleId="BodyText3Char2">
    <w:name w:val="Body Text 3 Char2"/>
    <w:rsid w:val="00F277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7724"/>
    <w:rPr>
      <w:rFonts w:ascii="Arial" w:eastAsia="SimSun" w:hAnsi="Arial"/>
      <w:sz w:val="32"/>
      <w:lang w:val="en-GB" w:eastAsia="en-US" w:bidi="ar-SA"/>
    </w:rPr>
  </w:style>
  <w:style w:type="character" w:customStyle="1" w:styleId="headerodd">
    <w:name w:val="header odd (文字)"/>
    <w:rsid w:val="00F27724"/>
    <w:rPr>
      <w:rFonts w:ascii="Arial" w:eastAsia="MS Mincho" w:hAnsi="Arial"/>
      <w:b/>
      <w:sz w:val="18"/>
      <w:lang w:val="en-GB" w:eastAsia="ar-SA" w:bidi="ar-SA"/>
    </w:rPr>
  </w:style>
  <w:style w:type="character" w:customStyle="1" w:styleId="footnotetext1">
    <w:name w:val="footnote text1 (文字)"/>
    <w:rsid w:val="00F27724"/>
    <w:rPr>
      <w:rFonts w:eastAsia="MS Mincho"/>
      <w:sz w:val="16"/>
      <w:lang w:val="en-GB" w:eastAsia="ar-SA" w:bidi="ar-SA"/>
    </w:rPr>
  </w:style>
  <w:style w:type="character" w:customStyle="1" w:styleId="BodyTextIndentChar2">
    <w:name w:val="Body Text Indent Char2"/>
    <w:rsid w:val="00F27724"/>
    <w:rPr>
      <w:lang w:val="en-GB" w:eastAsia="en-US" w:bidi="ar-SA"/>
    </w:rPr>
  </w:style>
  <w:style w:type="character" w:customStyle="1" w:styleId="cap">
    <w:name w:val="cap (文字)"/>
    <w:rsid w:val="00F27724"/>
    <w:rPr>
      <w:rFonts w:eastAsia="MS Mincho"/>
      <w:b/>
      <w:lang w:val="en-GB" w:eastAsia="ar-SA" w:bidi="ar-SA"/>
    </w:rPr>
  </w:style>
  <w:style w:type="character" w:customStyle="1" w:styleId="BodyTextIndent2Char2">
    <w:name w:val="Body Text Indent 2 Char2"/>
    <w:rsid w:val="00F2772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7724"/>
    <w:rPr>
      <w:rFonts w:ascii="Arial" w:eastAsia="SimSun" w:hAnsi="Arial"/>
      <w:sz w:val="24"/>
      <w:szCs w:val="28"/>
      <w:lang w:val="en-GB" w:eastAsia="en-US" w:bidi="ar-SA"/>
    </w:rPr>
  </w:style>
  <w:style w:type="character" w:customStyle="1" w:styleId="ac">
    <w:name w:val="番号付け記号"/>
    <w:rsid w:val="00F27724"/>
  </w:style>
  <w:style w:type="paragraph" w:customStyle="1" w:styleId="ad">
    <w:name w:val="見出し"/>
    <w:basedOn w:val="Normal"/>
    <w:next w:val="Normal"/>
    <w:uiPriority w:val="99"/>
    <w:qFormat/>
    <w:rsid w:val="00F2772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F2772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F27724"/>
    <w:pPr>
      <w:ind w:left="851" w:hanging="284"/>
    </w:pPr>
  </w:style>
  <w:style w:type="paragraph" w:customStyle="1" w:styleId="af1">
    <w:name w:val="箇条書き"/>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F27724"/>
    <w:pPr>
      <w:tabs>
        <w:tab w:val="clear" w:pos="644"/>
        <w:tab w:val="num" w:pos="1494"/>
      </w:tabs>
      <w:ind w:left="851" w:hanging="284"/>
    </w:pPr>
  </w:style>
  <w:style w:type="paragraph" w:customStyle="1" w:styleId="35">
    <w:name w:val="箇条書き 3"/>
    <w:basedOn w:val="27"/>
    <w:uiPriority w:val="99"/>
    <w:qFormat/>
    <w:rsid w:val="00F27724"/>
    <w:pPr>
      <w:ind w:left="1135"/>
    </w:pPr>
  </w:style>
  <w:style w:type="paragraph" w:customStyle="1" w:styleId="28">
    <w:name w:val="一覧 2"/>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27724"/>
    <w:pPr>
      <w:ind w:left="1135"/>
    </w:pPr>
  </w:style>
  <w:style w:type="paragraph" w:customStyle="1" w:styleId="46">
    <w:name w:val="一覧 4"/>
    <w:basedOn w:val="36"/>
    <w:uiPriority w:val="99"/>
    <w:qFormat/>
    <w:rsid w:val="00F27724"/>
    <w:pPr>
      <w:ind w:left="1418"/>
    </w:pPr>
  </w:style>
  <w:style w:type="paragraph" w:customStyle="1" w:styleId="53">
    <w:name w:val="一覧 5"/>
    <w:basedOn w:val="46"/>
    <w:uiPriority w:val="99"/>
    <w:qFormat/>
    <w:rsid w:val="00F27724"/>
    <w:pPr>
      <w:ind w:left="1702"/>
    </w:pPr>
  </w:style>
  <w:style w:type="paragraph" w:customStyle="1" w:styleId="47">
    <w:name w:val="箇条書き 4"/>
    <w:basedOn w:val="35"/>
    <w:uiPriority w:val="99"/>
    <w:qFormat/>
    <w:rsid w:val="00F27724"/>
    <w:pPr>
      <w:ind w:left="1418"/>
    </w:pPr>
  </w:style>
  <w:style w:type="paragraph" w:customStyle="1" w:styleId="54">
    <w:name w:val="箇条書き 5"/>
    <w:basedOn w:val="47"/>
    <w:uiPriority w:val="99"/>
    <w:qFormat/>
    <w:rsid w:val="00F27724"/>
    <w:pPr>
      <w:ind w:left="1702"/>
    </w:pPr>
  </w:style>
  <w:style w:type="paragraph" w:customStyle="1" w:styleId="af2">
    <w:name w:val="コメント文字列"/>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F27724"/>
    <w:rPr>
      <w:b/>
      <w:bCs/>
    </w:rPr>
  </w:style>
  <w:style w:type="paragraph" w:customStyle="1" w:styleId="af4">
    <w:name w:val="見出しマップ"/>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F2772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7724"/>
    <w:rPr>
      <w:rFonts w:ascii="Arial" w:hAnsi="Arial"/>
      <w:sz w:val="28"/>
      <w:lang w:val="en-GB" w:eastAsia="en-GB" w:bidi="ar-SA"/>
    </w:rPr>
  </w:style>
  <w:style w:type="paragraph" w:customStyle="1" w:styleId="af8">
    <w:name w:val="表の内容"/>
    <w:basedOn w:val="Normal"/>
    <w:uiPriority w:val="99"/>
    <w:qFormat/>
    <w:rsid w:val="00F2772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F27724"/>
    <w:pPr>
      <w:jc w:val="center"/>
    </w:pPr>
    <w:rPr>
      <w:b/>
      <w:bCs/>
    </w:rPr>
  </w:style>
  <w:style w:type="character" w:customStyle="1" w:styleId="WW8Num27z0">
    <w:name w:val="WW8Num27z0"/>
    <w:rsid w:val="00F27724"/>
    <w:rPr>
      <w:rFonts w:ascii="Arial" w:eastAsia="Times New Roman" w:hAnsi="Arial" w:cs="Arial"/>
    </w:rPr>
  </w:style>
  <w:style w:type="character" w:customStyle="1" w:styleId="WW8Num27z1">
    <w:name w:val="WW8Num27z1"/>
    <w:rsid w:val="00F27724"/>
    <w:rPr>
      <w:rFonts w:ascii="Courier New" w:hAnsi="Courier New" w:cs="Courier New"/>
    </w:rPr>
  </w:style>
  <w:style w:type="character" w:customStyle="1" w:styleId="WW8Num27z2">
    <w:name w:val="WW8Num27z2"/>
    <w:rsid w:val="00F27724"/>
    <w:rPr>
      <w:rFonts w:ascii="Wingdings" w:hAnsi="Wingdings"/>
    </w:rPr>
  </w:style>
  <w:style w:type="character" w:customStyle="1" w:styleId="WW8Num27z3">
    <w:name w:val="WW8Num27z3"/>
    <w:rsid w:val="00F27724"/>
    <w:rPr>
      <w:rFonts w:ascii="Symbol" w:hAnsi="Symbol"/>
    </w:rPr>
  </w:style>
  <w:style w:type="character" w:customStyle="1" w:styleId="WW8Num29z0">
    <w:name w:val="WW8Num29z0"/>
    <w:rsid w:val="00F27724"/>
    <w:rPr>
      <w:rFonts w:ascii="Times New Roman" w:eastAsia="MS Mincho" w:hAnsi="Times New Roman" w:cs="Times New Roman"/>
    </w:rPr>
  </w:style>
  <w:style w:type="character" w:customStyle="1" w:styleId="WW8Num29z1">
    <w:name w:val="WW8Num29z1"/>
    <w:rsid w:val="00F27724"/>
    <w:rPr>
      <w:rFonts w:ascii="Courier New" w:hAnsi="Courier New" w:cs="Courier New"/>
    </w:rPr>
  </w:style>
  <w:style w:type="character" w:customStyle="1" w:styleId="WW8Num29z2">
    <w:name w:val="WW8Num29z2"/>
    <w:rsid w:val="00F27724"/>
    <w:rPr>
      <w:rFonts w:ascii="Wingdings" w:hAnsi="Wingdings"/>
    </w:rPr>
  </w:style>
  <w:style w:type="character" w:customStyle="1" w:styleId="WW8Num29z3">
    <w:name w:val="WW8Num29z3"/>
    <w:rsid w:val="00F27724"/>
    <w:rPr>
      <w:rFonts w:ascii="Symbol" w:hAnsi="Symbol"/>
    </w:rPr>
  </w:style>
  <w:style w:type="character" w:customStyle="1" w:styleId="WW8Num31z0">
    <w:name w:val="WW8Num31z0"/>
    <w:rsid w:val="00F27724"/>
    <w:rPr>
      <w:rFonts w:ascii="Symbol" w:hAnsi="Symbol"/>
    </w:rPr>
  </w:style>
  <w:style w:type="character" w:customStyle="1" w:styleId="WW8Num31z1">
    <w:name w:val="WW8Num31z1"/>
    <w:rsid w:val="00F27724"/>
    <w:rPr>
      <w:rFonts w:ascii="Courier New" w:hAnsi="Courier New" w:cs="Courier New"/>
    </w:rPr>
  </w:style>
  <w:style w:type="character" w:customStyle="1" w:styleId="WW8Num31z2">
    <w:name w:val="WW8Num31z2"/>
    <w:rsid w:val="00F27724"/>
    <w:rPr>
      <w:rFonts w:ascii="Wingdings" w:hAnsi="Wingdings"/>
    </w:rPr>
  </w:style>
  <w:style w:type="character" w:customStyle="1" w:styleId="WW8Num34z2">
    <w:name w:val="WW8Num34z2"/>
    <w:rsid w:val="00F27724"/>
    <w:rPr>
      <w:rFonts w:ascii="Wingdings" w:hAnsi="Wingdings"/>
    </w:rPr>
  </w:style>
  <w:style w:type="character" w:customStyle="1" w:styleId="WW8Num34z3">
    <w:name w:val="WW8Num34z3"/>
    <w:rsid w:val="00F27724"/>
    <w:rPr>
      <w:rFonts w:ascii="Symbol" w:hAnsi="Symbol"/>
    </w:rPr>
  </w:style>
  <w:style w:type="character" w:customStyle="1" w:styleId="WW8Num37z0">
    <w:name w:val="WW8Num37z0"/>
    <w:rsid w:val="00F27724"/>
    <w:rPr>
      <w:rFonts w:ascii="Times New Roman" w:eastAsia="SimSun" w:hAnsi="Times New Roman" w:cs="Times New Roman"/>
    </w:rPr>
  </w:style>
  <w:style w:type="character" w:customStyle="1" w:styleId="WW8Num37z1">
    <w:name w:val="WW8Num37z1"/>
    <w:rsid w:val="00F27724"/>
    <w:rPr>
      <w:rFonts w:ascii="Wingdings" w:hAnsi="Wingdings"/>
    </w:rPr>
  </w:style>
  <w:style w:type="character" w:customStyle="1" w:styleId="WW8Num38z0">
    <w:name w:val="WW8Num38z0"/>
    <w:rsid w:val="00F27724"/>
    <w:rPr>
      <w:rFonts w:ascii="Times New Roman" w:eastAsia="SimSun" w:hAnsi="Times New Roman" w:cs="Times New Roman"/>
    </w:rPr>
  </w:style>
  <w:style w:type="character" w:customStyle="1" w:styleId="WW8Num38z1">
    <w:name w:val="WW8Num38z1"/>
    <w:rsid w:val="00F27724"/>
    <w:rPr>
      <w:rFonts w:ascii="Wingdings" w:hAnsi="Wingdings"/>
    </w:rPr>
  </w:style>
  <w:style w:type="character" w:customStyle="1" w:styleId="WW8Num41z0">
    <w:name w:val="WW8Num41z0"/>
    <w:rsid w:val="00F27724"/>
    <w:rPr>
      <w:rFonts w:ascii="Times New Roman" w:eastAsia="SimSun" w:hAnsi="Times New Roman" w:cs="Times New Roman"/>
    </w:rPr>
  </w:style>
  <w:style w:type="character" w:customStyle="1" w:styleId="WW8Num41z1">
    <w:name w:val="WW8Num41z1"/>
    <w:rsid w:val="00F27724"/>
    <w:rPr>
      <w:rFonts w:ascii="Wingdings" w:hAnsi="Wingdings"/>
    </w:rPr>
  </w:style>
  <w:style w:type="character" w:customStyle="1" w:styleId="WW8NumSt20z0">
    <w:name w:val="WW8NumSt20z0"/>
    <w:rsid w:val="00F27724"/>
    <w:rPr>
      <w:rFonts w:ascii="Geneva" w:hAnsi="Geneva"/>
    </w:rPr>
  </w:style>
  <w:style w:type="character" w:customStyle="1" w:styleId="DefaultParagraphFont1">
    <w:name w:val="Default Paragraph Font1"/>
    <w:rsid w:val="00F27724"/>
  </w:style>
  <w:style w:type="character" w:customStyle="1" w:styleId="CarCar9">
    <w:name w:val="Car Car9"/>
    <w:rsid w:val="00F27724"/>
    <w:rPr>
      <w:rFonts w:ascii="Arial" w:hAnsi="Arial"/>
      <w:lang w:val="en-GB" w:eastAsia="ja-JP" w:bidi="ar-SA"/>
    </w:rPr>
  </w:style>
  <w:style w:type="paragraph" w:customStyle="1" w:styleId="ListBullet1">
    <w:name w:val="List Bullet1"/>
    <w:basedOn w:val="Normal"/>
    <w:uiPriority w:val="99"/>
    <w:qFormat/>
    <w:rsid w:val="00F2772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27724"/>
    <w:pPr>
      <w:tabs>
        <w:tab w:val="clear" w:pos="644"/>
        <w:tab w:val="num" w:pos="1494"/>
      </w:tabs>
      <w:ind w:left="851"/>
    </w:pPr>
  </w:style>
  <w:style w:type="paragraph" w:customStyle="1" w:styleId="ListBullet31">
    <w:name w:val="List Bullet 31"/>
    <w:basedOn w:val="ListBullet21"/>
    <w:uiPriority w:val="99"/>
    <w:qFormat/>
    <w:rsid w:val="00F27724"/>
    <w:pPr>
      <w:ind w:left="1135"/>
    </w:pPr>
  </w:style>
  <w:style w:type="paragraph" w:customStyle="1" w:styleId="ListBullet41">
    <w:name w:val="List Bullet 41"/>
    <w:basedOn w:val="ListBullet31"/>
    <w:uiPriority w:val="99"/>
    <w:qFormat/>
    <w:rsid w:val="00F27724"/>
    <w:pPr>
      <w:ind w:left="1418"/>
    </w:pPr>
  </w:style>
  <w:style w:type="paragraph" w:customStyle="1" w:styleId="ListBullet51">
    <w:name w:val="List Bullet 51"/>
    <w:basedOn w:val="ListBullet41"/>
    <w:uiPriority w:val="99"/>
    <w:qFormat/>
    <w:rsid w:val="00F27724"/>
    <w:pPr>
      <w:ind w:left="1702"/>
    </w:pPr>
  </w:style>
  <w:style w:type="character" w:customStyle="1" w:styleId="Heading9Char1">
    <w:name w:val="Heading 9 Char1"/>
    <w:rsid w:val="00F2772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27724"/>
    <w:rPr>
      <w:rFonts w:ascii="Arial" w:hAnsi="Arial"/>
      <w:sz w:val="28"/>
      <w:lang w:val="en-GB" w:eastAsia="ja-JP" w:bidi="ar-SA"/>
    </w:rPr>
  </w:style>
  <w:style w:type="paragraph" w:customStyle="1" w:styleId="List31">
    <w:name w:val="List 31"/>
    <w:basedOn w:val="Normal"/>
    <w:uiPriority w:val="99"/>
    <w:qFormat/>
    <w:rsid w:val="00F2772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27724"/>
    <w:pPr>
      <w:ind w:left="1418" w:hanging="284"/>
    </w:pPr>
  </w:style>
  <w:style w:type="paragraph" w:customStyle="1" w:styleId="ListNumber1">
    <w:name w:val="List Number1"/>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27724"/>
    <w:pPr>
      <w:ind w:left="851" w:hanging="284"/>
    </w:pPr>
  </w:style>
  <w:style w:type="paragraph" w:customStyle="1" w:styleId="List21">
    <w:name w:val="List 21"/>
    <w:basedOn w:val="List"/>
    <w:uiPriority w:val="99"/>
    <w:qFormat/>
    <w:rsid w:val="00F2772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27724"/>
    <w:pPr>
      <w:ind w:left="1702"/>
    </w:pPr>
  </w:style>
  <w:style w:type="character" w:customStyle="1" w:styleId="Heading7Char1">
    <w:name w:val="Heading 7 Char1"/>
    <w:rsid w:val="00F27724"/>
    <w:rPr>
      <w:rFonts w:ascii="Arial" w:hAnsi="Arial"/>
      <w:lang w:val="en-GB" w:eastAsia="ja-JP" w:bidi="ar-SA"/>
    </w:rPr>
  </w:style>
  <w:style w:type="character" w:customStyle="1" w:styleId="Heading8Char1">
    <w:name w:val="Heading 8 Char1"/>
    <w:rsid w:val="00F27724"/>
    <w:rPr>
      <w:rFonts w:ascii="Arial" w:hAnsi="Arial"/>
      <w:sz w:val="36"/>
      <w:lang w:val="en-GB" w:eastAsia="ja-JP" w:bidi="ar-SA"/>
    </w:rPr>
  </w:style>
  <w:style w:type="paragraph" w:customStyle="1" w:styleId="H600">
    <w:name w:val="H6 + 左侧:  0 厘米"/>
    <w:aliases w:val="首行缩进:  0 厘H6米"/>
    <w:basedOn w:val="H6"/>
    <w:uiPriority w:val="99"/>
    <w:qFormat/>
    <w:rsid w:val="00F2772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F2772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F2772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F27724"/>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F2772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F277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277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F2772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F2772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2772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F2772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F2772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F2772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27724"/>
  </w:style>
  <w:style w:type="character" w:customStyle="1" w:styleId="h4">
    <w:name w:val="h4 (文字)"/>
    <w:rsid w:val="00F27724"/>
    <w:rPr>
      <w:rFonts w:ascii="Arial" w:eastAsia="MS Mincho" w:hAnsi="Arial" w:cs="Arial"/>
      <w:color w:val="0000FF"/>
      <w:kern w:val="2"/>
      <w:sz w:val="24"/>
      <w:szCs w:val="28"/>
      <w:lang w:val="en-GB" w:eastAsia="ar-SA" w:bidi="ar-SA"/>
    </w:rPr>
  </w:style>
  <w:style w:type="character" w:customStyle="1" w:styleId="8">
    <w:name w:val="(文字) (文字)8"/>
    <w:rsid w:val="00F27724"/>
    <w:rPr>
      <w:rFonts w:ascii="Arial" w:eastAsia="MS Mincho" w:hAnsi="Arial"/>
      <w:lang w:val="en-GB" w:eastAsia="ar-SA" w:bidi="ar-SA"/>
    </w:rPr>
  </w:style>
  <w:style w:type="character" w:customStyle="1" w:styleId="70">
    <w:name w:val="(文字) (文字)7"/>
    <w:rsid w:val="00F27724"/>
    <w:rPr>
      <w:rFonts w:ascii="Arial" w:eastAsia="MS Mincho" w:hAnsi="Arial"/>
      <w:sz w:val="36"/>
      <w:lang w:val="en-GB" w:eastAsia="ar-SA" w:bidi="ar-SA"/>
    </w:rPr>
  </w:style>
  <w:style w:type="paragraph" w:customStyle="1" w:styleId="ListParagraph1">
    <w:name w:val="List Paragraph1"/>
    <w:basedOn w:val="Normal"/>
    <w:uiPriority w:val="99"/>
    <w:qFormat/>
    <w:rsid w:val="00F2772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F27724"/>
  </w:style>
  <w:style w:type="numbering" w:customStyle="1" w:styleId="NoList9">
    <w:name w:val="No List9"/>
    <w:next w:val="NoList"/>
    <w:uiPriority w:val="99"/>
    <w:semiHidden/>
    <w:rsid w:val="00F27724"/>
  </w:style>
  <w:style w:type="numbering" w:customStyle="1" w:styleId="NoList13">
    <w:name w:val="No List13"/>
    <w:next w:val="NoList"/>
    <w:uiPriority w:val="99"/>
    <w:semiHidden/>
    <w:rsid w:val="00F27724"/>
  </w:style>
  <w:style w:type="numbering" w:customStyle="1" w:styleId="NoList23">
    <w:name w:val="No List23"/>
    <w:next w:val="NoList"/>
    <w:uiPriority w:val="99"/>
    <w:semiHidden/>
    <w:rsid w:val="00F27724"/>
  </w:style>
  <w:style w:type="numbering" w:customStyle="1" w:styleId="NoList10">
    <w:name w:val="No List10"/>
    <w:next w:val="NoList"/>
    <w:uiPriority w:val="99"/>
    <w:semiHidden/>
    <w:rsid w:val="00F27724"/>
  </w:style>
  <w:style w:type="character" w:customStyle="1" w:styleId="1c">
    <w:name w:val="段落フォント1"/>
    <w:rsid w:val="00F27724"/>
  </w:style>
  <w:style w:type="character" w:customStyle="1" w:styleId="1d">
    <w:name w:val="コメント参照1"/>
    <w:rsid w:val="00F27724"/>
    <w:rPr>
      <w:sz w:val="16"/>
    </w:rPr>
  </w:style>
  <w:style w:type="paragraph" w:customStyle="1" w:styleId="1e">
    <w:name w:val="図表番号1"/>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27724"/>
    <w:pPr>
      <w:ind w:left="851" w:hanging="284"/>
    </w:pPr>
  </w:style>
  <w:style w:type="paragraph" w:customStyle="1" w:styleId="1f0">
    <w:name w:val="箇条書き1"/>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27724"/>
    <w:pPr>
      <w:tabs>
        <w:tab w:val="clear" w:pos="644"/>
        <w:tab w:val="num" w:pos="1494"/>
      </w:tabs>
      <w:ind w:left="851" w:hanging="284"/>
    </w:pPr>
  </w:style>
  <w:style w:type="paragraph" w:customStyle="1" w:styleId="313">
    <w:name w:val="箇条書き 31"/>
    <w:basedOn w:val="213"/>
    <w:uiPriority w:val="99"/>
    <w:qFormat/>
    <w:rsid w:val="00F27724"/>
    <w:pPr>
      <w:ind w:left="1135"/>
    </w:pPr>
  </w:style>
  <w:style w:type="paragraph" w:customStyle="1" w:styleId="214">
    <w:name w:val="一覧 21"/>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27724"/>
    <w:pPr>
      <w:ind w:left="1135"/>
    </w:pPr>
  </w:style>
  <w:style w:type="paragraph" w:customStyle="1" w:styleId="413">
    <w:name w:val="一覧 41"/>
    <w:basedOn w:val="314"/>
    <w:uiPriority w:val="99"/>
    <w:qFormat/>
    <w:rsid w:val="00F27724"/>
    <w:pPr>
      <w:ind w:left="1418"/>
    </w:pPr>
  </w:style>
  <w:style w:type="paragraph" w:customStyle="1" w:styleId="511">
    <w:name w:val="一覧 51"/>
    <w:basedOn w:val="413"/>
    <w:uiPriority w:val="99"/>
    <w:qFormat/>
    <w:rsid w:val="00F27724"/>
    <w:pPr>
      <w:ind w:left="1702"/>
    </w:pPr>
  </w:style>
  <w:style w:type="paragraph" w:customStyle="1" w:styleId="414">
    <w:name w:val="箇条書き 41"/>
    <w:basedOn w:val="313"/>
    <w:uiPriority w:val="99"/>
    <w:qFormat/>
    <w:rsid w:val="00F27724"/>
    <w:pPr>
      <w:ind w:left="1418"/>
    </w:pPr>
  </w:style>
  <w:style w:type="paragraph" w:customStyle="1" w:styleId="512">
    <w:name w:val="箇条書き 51"/>
    <w:basedOn w:val="414"/>
    <w:uiPriority w:val="99"/>
    <w:qFormat/>
    <w:rsid w:val="00F27724"/>
    <w:pPr>
      <w:ind w:left="1702"/>
    </w:pPr>
  </w:style>
  <w:style w:type="paragraph" w:customStyle="1" w:styleId="1f1">
    <w:name w:val="コメント文字列1"/>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27724"/>
    <w:rPr>
      <w:b/>
      <w:bCs/>
    </w:rPr>
  </w:style>
  <w:style w:type="paragraph" w:customStyle="1" w:styleId="1f3">
    <w:name w:val="見出しマップ1"/>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F27724"/>
  </w:style>
  <w:style w:type="numbering" w:customStyle="1" w:styleId="NoList24">
    <w:name w:val="No List24"/>
    <w:next w:val="NoList"/>
    <w:uiPriority w:val="99"/>
    <w:semiHidden/>
    <w:rsid w:val="00F27724"/>
  </w:style>
  <w:style w:type="numbering" w:customStyle="1" w:styleId="NoList51">
    <w:name w:val="No List51"/>
    <w:next w:val="NoList"/>
    <w:uiPriority w:val="99"/>
    <w:semiHidden/>
    <w:rsid w:val="00F27724"/>
  </w:style>
  <w:style w:type="character" w:customStyle="1" w:styleId="EmailStyle97">
    <w:name w:val="EmailStyle97"/>
    <w:semiHidden/>
    <w:rsid w:val="00F27724"/>
    <w:rPr>
      <w:rFonts w:ascii="Arial" w:hAnsi="Arial" w:cs="Arial"/>
      <w:color w:val="auto"/>
      <w:sz w:val="20"/>
      <w:szCs w:val="20"/>
    </w:rPr>
  </w:style>
  <w:style w:type="character" w:customStyle="1" w:styleId="THC">
    <w:name w:val="TH C"/>
    <w:rsid w:val="00F27724"/>
    <w:rPr>
      <w:rFonts w:ascii="Arial" w:eastAsia="MS Mincho" w:hAnsi="Arial" w:cs="Arial"/>
      <w:b/>
      <w:bCs/>
      <w:lang w:val="en-GB" w:eastAsia="ja-JP"/>
    </w:rPr>
  </w:style>
  <w:style w:type="character" w:customStyle="1" w:styleId="bt">
    <w:name w:val="bt (文字)"/>
    <w:rsid w:val="00F27724"/>
    <w:rPr>
      <w:rFonts w:eastAsia="MS Mincho"/>
      <w:lang w:val="en-GB" w:eastAsia="ar-SA" w:bidi="ar-SA"/>
    </w:rPr>
  </w:style>
  <w:style w:type="paragraph" w:customStyle="1" w:styleId="HTML">
    <w:name w:val="HTML 書式付き"/>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F27724"/>
    <w:rPr>
      <w:rFonts w:ascii="Arial" w:hAnsi="Arial"/>
      <w:sz w:val="28"/>
      <w:szCs w:val="28"/>
      <w:lang w:val="en-GB" w:eastAsia="en-GB"/>
    </w:rPr>
  </w:style>
  <w:style w:type="character" w:customStyle="1" w:styleId="CommentReference1">
    <w:name w:val="Comment Reference1"/>
    <w:rsid w:val="00F27724"/>
    <w:rPr>
      <w:sz w:val="16"/>
    </w:rPr>
  </w:style>
  <w:style w:type="paragraph" w:customStyle="1" w:styleId="DocumentMap1">
    <w:name w:val="Document Map1"/>
    <w:basedOn w:val="Normal"/>
    <w:uiPriority w:val="99"/>
    <w:qFormat/>
    <w:rsid w:val="00F2772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F2772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F2772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27724"/>
  </w:style>
  <w:style w:type="numbering" w:customStyle="1" w:styleId="NoList15">
    <w:name w:val="No List15"/>
    <w:next w:val="NoList"/>
    <w:uiPriority w:val="99"/>
    <w:semiHidden/>
    <w:rsid w:val="00F27724"/>
  </w:style>
  <w:style w:type="numbering" w:customStyle="1" w:styleId="NoList16">
    <w:name w:val="No List16"/>
    <w:next w:val="NoList"/>
    <w:uiPriority w:val="99"/>
    <w:semiHidden/>
    <w:rsid w:val="00F27724"/>
  </w:style>
  <w:style w:type="paragraph" w:customStyle="1" w:styleId="BodyText21">
    <w:name w:val="Body Text 21"/>
    <w:basedOn w:val="Normal"/>
    <w:uiPriority w:val="99"/>
    <w:qFormat/>
    <w:rsid w:val="00F2772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F27724"/>
    <w:rPr>
      <w:rFonts w:ascii="Arial" w:hAnsi="Arial"/>
      <w:lang w:eastAsia="en-US"/>
    </w:rPr>
  </w:style>
  <w:style w:type="paragraph" w:customStyle="1" w:styleId="BodyText31">
    <w:name w:val="Body Text 31"/>
    <w:basedOn w:val="Normal"/>
    <w:uiPriority w:val="99"/>
    <w:qFormat/>
    <w:rsid w:val="00F2772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F2772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F27724"/>
    <w:rPr>
      <w:rFonts w:ascii="Arial" w:hAnsi="Arial"/>
      <w:lang w:val="en-GB"/>
    </w:rPr>
  </w:style>
  <w:style w:type="character" w:customStyle="1" w:styleId="h4CharChar">
    <w:name w:val="h4 Char Char"/>
    <w:rsid w:val="00F2772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7724"/>
    <w:rPr>
      <w:rFonts w:ascii="Arial" w:eastAsia="MS Mincho" w:hAnsi="Arial"/>
      <w:sz w:val="28"/>
      <w:lang w:val="en-GB" w:eastAsia="en-US" w:bidi="ar-SA"/>
    </w:rPr>
  </w:style>
  <w:style w:type="character" w:customStyle="1" w:styleId="FigureCaption1">
    <w:name w:val="Figure Caption1"/>
    <w:aliases w:val="fc Char1,Figure Caption Char Char"/>
    <w:rsid w:val="00F277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7724"/>
    <w:rPr>
      <w:rFonts w:ascii="Arial" w:hAnsi="Arial"/>
      <w:sz w:val="24"/>
      <w:lang w:val="en-GB" w:eastAsia="en-GB" w:bidi="ar-SA"/>
    </w:rPr>
  </w:style>
  <w:style w:type="character" w:customStyle="1" w:styleId="T1Car">
    <w:name w:val="T1 Car"/>
    <w:aliases w:val="Header 6 Car Car"/>
    <w:rsid w:val="00F2772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2772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7724"/>
    <w:rPr>
      <w:lang w:val="en-GB" w:eastAsia="ja-JP" w:bidi="ar-SA"/>
    </w:rPr>
  </w:style>
  <w:style w:type="character" w:customStyle="1" w:styleId="CarCar10">
    <w:name w:val="Car Car10"/>
    <w:rsid w:val="00F27724"/>
    <w:rPr>
      <w:rFonts w:ascii="Arial" w:hAnsi="Arial"/>
      <w:lang w:val="en-GB" w:eastAsia="ja-JP" w:bidi="ar-SA"/>
    </w:rPr>
  </w:style>
  <w:style w:type="paragraph" w:customStyle="1" w:styleId="HTML1">
    <w:name w:val="HTML 書式付き1"/>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F27724"/>
    <w:rPr>
      <w:rFonts w:ascii="Arial" w:hAnsi="Arial"/>
      <w:lang w:val="en-GB" w:eastAsia="en-US"/>
    </w:rPr>
  </w:style>
  <w:style w:type="character" w:customStyle="1" w:styleId="B1C">
    <w:name w:val="B1 C"/>
    <w:rsid w:val="00F27724"/>
    <w:rPr>
      <w:lang w:val="en-GB" w:eastAsia="en-US" w:bidi="ar-SA"/>
    </w:rPr>
  </w:style>
  <w:style w:type="character" w:customStyle="1" w:styleId="Heading4C">
    <w:name w:val="Heading 4 C"/>
    <w:rsid w:val="00F27724"/>
    <w:rPr>
      <w:rFonts w:ascii="Arial" w:hAnsi="Arial"/>
      <w:sz w:val="24"/>
      <w:szCs w:val="28"/>
      <w:lang w:val="en-GB" w:eastAsia="en-US" w:bidi="ar-SA"/>
    </w:rPr>
  </w:style>
  <w:style w:type="character" w:customStyle="1" w:styleId="B3c">
    <w:name w:val="B3 c"/>
    <w:rsid w:val="00F27724"/>
    <w:rPr>
      <w:lang w:val="en-GB" w:eastAsia="en-GB"/>
    </w:rPr>
  </w:style>
  <w:style w:type="character" w:customStyle="1" w:styleId="T1Char6">
    <w:name w:val="T1 Char6"/>
    <w:aliases w:val="Header 6 Char Char6"/>
    <w:rsid w:val="00F27724"/>
  </w:style>
  <w:style w:type="character" w:customStyle="1" w:styleId="B2C">
    <w:name w:val="B2 C"/>
    <w:rsid w:val="00F27724"/>
    <w:rPr>
      <w:lang w:val="en-GB" w:eastAsia="en-GB"/>
    </w:rPr>
  </w:style>
  <w:style w:type="paragraph" w:customStyle="1" w:styleId="DAText">
    <w:name w:val="DA_Text"/>
    <w:basedOn w:val="Normal"/>
    <w:link w:val="DATextZchn"/>
    <w:qFormat/>
    <w:rsid w:val="00F2772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27724"/>
    <w:rPr>
      <w:rFonts w:ascii="Times New Roman" w:eastAsia="SimSun" w:hAnsi="Times New Roman"/>
      <w:szCs w:val="24"/>
      <w:lang w:val="de-DE" w:eastAsia="de-DE"/>
    </w:rPr>
  </w:style>
  <w:style w:type="character" w:customStyle="1" w:styleId="H6C">
    <w:name w:val="H6 C"/>
    <w:rsid w:val="00F2772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7724"/>
    <w:rPr>
      <w:rFonts w:ascii="Arial" w:hAnsi="Arial"/>
      <w:sz w:val="28"/>
      <w:lang w:val="en-GB" w:eastAsia="en-GB" w:bidi="ar-SA"/>
    </w:rPr>
  </w:style>
  <w:style w:type="character" w:customStyle="1" w:styleId="h51">
    <w:name w:val="h5 1"/>
    <w:rsid w:val="00F2772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7724"/>
    <w:rPr>
      <w:rFonts w:ascii="Arial" w:hAnsi="Arial"/>
      <w:sz w:val="24"/>
      <w:szCs w:val="28"/>
      <w:lang w:val="en-GB" w:eastAsia="en-US"/>
    </w:rPr>
  </w:style>
  <w:style w:type="character" w:customStyle="1" w:styleId="T1Zchn">
    <w:name w:val="T1 Zchn"/>
    <w:aliases w:val="Header 6 Zchn Zchn"/>
    <w:rsid w:val="00F2772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772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77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7724"/>
    <w:rPr>
      <w:rFonts w:ascii="Arial" w:eastAsia="MS Mincho" w:hAnsi="Arial"/>
      <w:sz w:val="32"/>
      <w:lang w:val="en-GB" w:eastAsia="en-US" w:bidi="ar-SA"/>
    </w:rPr>
  </w:style>
  <w:style w:type="character" w:customStyle="1" w:styleId="T1Char8">
    <w:name w:val="T1 Char8"/>
    <w:aliases w:val="Header 6 Char Char7"/>
    <w:rsid w:val="00F277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772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772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277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772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27724"/>
    <w:rPr>
      <w:rFonts w:ascii="Arial" w:eastAsia="MS Mincho" w:hAnsi="Arial"/>
      <w:sz w:val="22"/>
      <w:lang w:val="en-GB" w:eastAsia="en-US" w:bidi="ar-SA"/>
    </w:rPr>
  </w:style>
  <w:style w:type="character" w:customStyle="1" w:styleId="CarCar4">
    <w:name w:val="Car Car4"/>
    <w:rsid w:val="00F27724"/>
    <w:rPr>
      <w:rFonts w:ascii="Arial" w:eastAsia="MS Mincho" w:hAnsi="Arial"/>
      <w:lang w:val="en-GB" w:eastAsia="en-US" w:bidi="ar-SA"/>
    </w:rPr>
  </w:style>
  <w:style w:type="character" w:customStyle="1" w:styleId="T1Char9">
    <w:name w:val="T1 Char9"/>
    <w:aliases w:val="Header 6 Char Char9"/>
    <w:rsid w:val="00F27724"/>
    <w:rPr>
      <w:rFonts w:ascii="Arial" w:hAnsi="Arial" w:cs="Arial"/>
      <w:lang w:val="en-GB" w:eastAsia="en-US" w:bidi="he-IL"/>
    </w:rPr>
  </w:style>
  <w:style w:type="character" w:customStyle="1" w:styleId="List3Char">
    <w:name w:val="List 3 Char"/>
    <w:link w:val="List3"/>
    <w:rsid w:val="00F2772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27724"/>
    <w:rPr>
      <w:rFonts w:ascii="Arial" w:eastAsia="MS Mincho" w:hAnsi="Arial"/>
      <w:sz w:val="36"/>
      <w:lang w:val="en-GB" w:eastAsia="en-US" w:bidi="ar-SA"/>
    </w:rPr>
  </w:style>
  <w:style w:type="paragraph" w:customStyle="1" w:styleId="2b">
    <w:name w:val="无间隔2"/>
    <w:uiPriority w:val="99"/>
    <w:qFormat/>
    <w:rsid w:val="00F27724"/>
    <w:rPr>
      <w:rFonts w:ascii="Times New Roman" w:eastAsia="SimSun" w:hAnsi="Times New Roman"/>
      <w:lang w:val="en-GB" w:eastAsia="en-US"/>
    </w:rPr>
  </w:style>
  <w:style w:type="paragraph" w:customStyle="1" w:styleId="CarCar52">
    <w:name w:val="Car Car52"/>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27724"/>
    <w:rPr>
      <w:rFonts w:ascii="Arial" w:eastAsia="MS Mincho" w:hAnsi="Arial"/>
      <w:sz w:val="36"/>
      <w:lang w:val="en-GB" w:eastAsia="en-US" w:bidi="ar-SA"/>
    </w:rPr>
  </w:style>
  <w:style w:type="character" w:customStyle="1" w:styleId="CharChar13">
    <w:name w:val="Char Char13"/>
    <w:semiHidden/>
    <w:rsid w:val="00F27724"/>
    <w:rPr>
      <w:rFonts w:eastAsia="SimSun"/>
      <w:lang w:val="en-GB" w:eastAsia="en-US" w:bidi="ar-SA"/>
    </w:rPr>
  </w:style>
  <w:style w:type="character" w:customStyle="1" w:styleId="CharChar112">
    <w:name w:val="Char Char112"/>
    <w:rsid w:val="00F27724"/>
    <w:rPr>
      <w:rFonts w:ascii="Tahoma" w:eastAsia="SimSun" w:hAnsi="Tahoma" w:cs="Tahoma"/>
      <w:lang w:val="en-GB" w:eastAsia="en-US" w:bidi="ar-SA"/>
    </w:rPr>
  </w:style>
  <w:style w:type="paragraph" w:customStyle="1" w:styleId="Normal1">
    <w:name w:val="Normal 1"/>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F27724"/>
  </w:style>
  <w:style w:type="paragraph" w:customStyle="1" w:styleId="font5">
    <w:name w:val="font5"/>
    <w:basedOn w:val="Normal"/>
    <w:qFormat/>
    <w:rsid w:val="00F2772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2772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F2772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F2772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F2772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2772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2772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2772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2772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2772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277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2772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2772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2772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2772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2772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277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277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2772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277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2772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2772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2772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2772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2772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2772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2772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277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F27724"/>
  </w:style>
  <w:style w:type="character" w:customStyle="1" w:styleId="CarCar7">
    <w:name w:val="Car Car7"/>
    <w:rsid w:val="00F2772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77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7724"/>
    <w:rPr>
      <w:b/>
      <w:lang w:val="en-GB" w:eastAsia="ja-JP" w:bidi="ar-SA"/>
    </w:rPr>
  </w:style>
  <w:style w:type="character" w:customStyle="1" w:styleId="CarCar6">
    <w:name w:val="Car Car6"/>
    <w:rsid w:val="00F277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7724"/>
    <w:rPr>
      <w:lang w:val="en-GB" w:eastAsia="ja-JP" w:bidi="ar-SA"/>
    </w:rPr>
  </w:style>
  <w:style w:type="character" w:customStyle="1" w:styleId="CharChar132">
    <w:name w:val="Char Char132"/>
    <w:semiHidden/>
    <w:rsid w:val="00F2772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27724"/>
    <w:rPr>
      <w:b/>
      <w:lang w:val="en-GB" w:eastAsia="en-US" w:bidi="ar-SA"/>
    </w:rPr>
  </w:style>
  <w:style w:type="character" w:customStyle="1" w:styleId="Head2AZchn">
    <w:name w:val="Head2A Zchn"/>
    <w:aliases w:val="2 Zchn,H2 Zchn,h2 Zchn,DO NOT USE_h2 Zchn,h21 Zchn,UNDERRUBRIK 1-2 Zchn Zchn"/>
    <w:rsid w:val="00F27724"/>
    <w:rPr>
      <w:rFonts w:ascii="Arial" w:hAnsi="Arial"/>
      <w:sz w:val="32"/>
      <w:lang w:val="en-GB" w:eastAsia="en-GB" w:bidi="ar-SA"/>
    </w:rPr>
  </w:style>
  <w:style w:type="character" w:customStyle="1" w:styleId="hps">
    <w:name w:val="hps"/>
    <w:rsid w:val="00F27724"/>
  </w:style>
  <w:style w:type="paragraph" w:customStyle="1" w:styleId="B7">
    <w:name w:val="B7"/>
    <w:basedOn w:val="B6"/>
    <w:link w:val="B7Char"/>
    <w:qFormat/>
    <w:rsid w:val="00F27724"/>
    <w:pPr>
      <w:ind w:left="2269"/>
    </w:pPr>
  </w:style>
  <w:style w:type="character" w:customStyle="1" w:styleId="B7Char">
    <w:name w:val="B7 Char"/>
    <w:link w:val="B7"/>
    <w:rsid w:val="00F27724"/>
    <w:rPr>
      <w:rFonts w:ascii="Times New Roman" w:eastAsia="SimSun" w:hAnsi="Times New Roman"/>
      <w:lang w:val="en-GB" w:eastAsia="x-none"/>
    </w:rPr>
  </w:style>
  <w:style w:type="character" w:customStyle="1" w:styleId="1fa">
    <w:name w:val="書式なし (文字)1"/>
    <w:rsid w:val="00F27724"/>
    <w:rPr>
      <w:rFonts w:ascii="MS Mincho" w:eastAsia="MS Mincho" w:hAnsi="Courier New" w:cs="Courier New" w:hint="eastAsia"/>
      <w:sz w:val="21"/>
      <w:szCs w:val="21"/>
      <w:lang w:val="en-GB" w:eastAsia="en-US"/>
    </w:rPr>
  </w:style>
  <w:style w:type="character" w:customStyle="1" w:styleId="1fb">
    <w:name w:val="文末脚注文字列 (文字)1"/>
    <w:rsid w:val="00F27724"/>
    <w:rPr>
      <w:rFonts w:ascii="Times New Roman" w:hAnsi="Times New Roman" w:cs="Times New Roman" w:hint="default"/>
      <w:lang w:val="en-GB" w:eastAsia="en-US"/>
    </w:rPr>
  </w:style>
  <w:style w:type="paragraph" w:customStyle="1" w:styleId="TTan">
    <w:name w:val="TTan"/>
    <w:basedOn w:val="FP"/>
    <w:uiPriority w:val="99"/>
    <w:qFormat/>
    <w:rsid w:val="00F2772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27724"/>
    <w:rPr>
      <w:rFonts w:ascii="Arial" w:hAnsi="Arial"/>
      <w:sz w:val="36"/>
      <w:lang w:val="en-GB" w:eastAsia="en-US" w:bidi="ar-SA"/>
    </w:rPr>
  </w:style>
  <w:style w:type="character" w:customStyle="1" w:styleId="Char13">
    <w:name w:val="批注文字 Char1"/>
    <w:rsid w:val="00F27724"/>
    <w:rPr>
      <w:rFonts w:eastAsia="SimSun"/>
      <w:lang w:eastAsia="en-US"/>
    </w:rPr>
  </w:style>
  <w:style w:type="character" w:customStyle="1" w:styleId="Char22">
    <w:name w:val="批注主题 Char2"/>
    <w:rsid w:val="00F27724"/>
    <w:rPr>
      <w:rFonts w:eastAsia="SimSun"/>
      <w:b/>
      <w:bCs/>
      <w:lang w:eastAsia="en-US"/>
    </w:rPr>
  </w:style>
  <w:style w:type="character" w:customStyle="1" w:styleId="Char14">
    <w:name w:val="注释标题 Char1"/>
    <w:rsid w:val="00F27724"/>
    <w:rPr>
      <w:rFonts w:eastAsia="MS Mincho"/>
      <w:lang w:eastAsia="en-US"/>
    </w:rPr>
  </w:style>
  <w:style w:type="character" w:customStyle="1" w:styleId="9Char1">
    <w:name w:val="标题 9 Char1"/>
    <w:rsid w:val="00F27724"/>
    <w:rPr>
      <w:rFonts w:ascii="Arial" w:hAnsi="Arial"/>
      <w:sz w:val="36"/>
      <w:lang w:val="en-GB"/>
    </w:rPr>
  </w:style>
  <w:style w:type="character" w:customStyle="1" w:styleId="Char15">
    <w:name w:val="文档结构图 Char1"/>
    <w:semiHidden/>
    <w:rsid w:val="00F27724"/>
    <w:rPr>
      <w:rFonts w:ascii="Tahoma" w:hAnsi="Tahoma" w:cs="Tahoma"/>
      <w:shd w:val="clear" w:color="auto" w:fill="000080"/>
      <w:lang w:val="en-GB"/>
    </w:rPr>
  </w:style>
  <w:style w:type="character" w:customStyle="1" w:styleId="Char16">
    <w:name w:val="纯文本 Char1"/>
    <w:rsid w:val="00F27724"/>
    <w:rPr>
      <w:rFonts w:ascii="Courier New" w:eastAsia="SimSun" w:hAnsi="Courier New"/>
      <w:lang w:val="nb-NO"/>
    </w:rPr>
  </w:style>
  <w:style w:type="character" w:customStyle="1" w:styleId="Char17">
    <w:name w:val="批注框文本 Char1"/>
    <w:uiPriority w:val="99"/>
    <w:rsid w:val="00F27724"/>
    <w:rPr>
      <w:rFonts w:ascii="Tahoma" w:hAnsi="Tahoma" w:cs="Tahoma"/>
      <w:sz w:val="16"/>
      <w:szCs w:val="16"/>
      <w:lang w:val="en-GB"/>
    </w:rPr>
  </w:style>
  <w:style w:type="character" w:customStyle="1" w:styleId="Char18">
    <w:name w:val="尾注文本 Char1"/>
    <w:rsid w:val="00F2772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77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772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27724"/>
    <w:rPr>
      <w:rFonts w:ascii="Times New Roman" w:eastAsia="Batang" w:hAnsi="Times New Roman"/>
      <w:b/>
      <w:lang w:val="en-GB"/>
    </w:rPr>
  </w:style>
  <w:style w:type="character" w:customStyle="1" w:styleId="Heading6Char2">
    <w:name w:val="Heading 6 Char2"/>
    <w:rsid w:val="00F27724"/>
  </w:style>
  <w:style w:type="character" w:customStyle="1" w:styleId="HTMLChar1">
    <w:name w:val="HTML 预设格式 Char1"/>
    <w:rsid w:val="00F27724"/>
    <w:rPr>
      <w:rFonts w:ascii="Courier New" w:eastAsia="MS Mincho" w:hAnsi="Courier New"/>
      <w:lang w:val="en-GB" w:eastAsia="x-none"/>
    </w:rPr>
  </w:style>
  <w:style w:type="character" w:customStyle="1" w:styleId="h49">
    <w:name w:val="h49"/>
    <w:rsid w:val="00F27724"/>
    <w:rPr>
      <w:rFonts w:ascii="Arial" w:hAnsi="Arial"/>
      <w:sz w:val="24"/>
      <w:lang w:val="en-GB"/>
    </w:rPr>
  </w:style>
  <w:style w:type="character" w:customStyle="1" w:styleId="h52">
    <w:name w:val="h52"/>
    <w:rsid w:val="00F2772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27724"/>
    <w:rPr>
      <w:rFonts w:ascii="Times New Roman" w:eastAsia="MS Mincho" w:hAnsi="Times New Roman"/>
      <w:b/>
      <w:lang w:val="en-GB"/>
    </w:rPr>
  </w:style>
  <w:style w:type="paragraph" w:customStyle="1" w:styleId="910">
    <w:name w:val="目錄 91"/>
    <w:basedOn w:val="TOC8"/>
    <w:uiPriority w:val="99"/>
    <w:qFormat/>
    <w:rsid w:val="00F2772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7724"/>
    <w:rPr>
      <w:rFonts w:ascii="Arial" w:hAnsi="Arial"/>
      <w:b/>
      <w:sz w:val="18"/>
      <w:lang w:val="en-GB" w:eastAsia="en-US"/>
    </w:rPr>
  </w:style>
  <w:style w:type="paragraph" w:customStyle="1" w:styleId="Verzeichnis91">
    <w:name w:val="Verzeichnis 91"/>
    <w:basedOn w:val="TOC8"/>
    <w:uiPriority w:val="99"/>
    <w:qFormat/>
    <w:rsid w:val="00F2772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772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7724"/>
    <w:rPr>
      <w:rFonts w:ascii="Arial" w:hAnsi="Arial" w:cs="Arial"/>
      <w:sz w:val="32"/>
      <w:szCs w:val="32"/>
      <w:lang w:val="en-GB" w:eastAsia="en-US" w:bidi="he-IL"/>
    </w:rPr>
  </w:style>
  <w:style w:type="paragraph" w:customStyle="1" w:styleId="38">
    <w:name w:val="无间隔3"/>
    <w:uiPriority w:val="99"/>
    <w:qFormat/>
    <w:rsid w:val="00F27724"/>
    <w:rPr>
      <w:rFonts w:ascii="Times New Roman" w:eastAsia="SimSun" w:hAnsi="Times New Roman"/>
      <w:lang w:val="en-GB" w:eastAsia="en-US"/>
    </w:rPr>
  </w:style>
  <w:style w:type="character" w:customStyle="1" w:styleId="Char23">
    <w:name w:val="메모 주제 Char2"/>
    <w:rsid w:val="00F2772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7724"/>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2772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27724"/>
    <w:rPr>
      <w:rFonts w:eastAsia="Times New Roman"/>
      <w:b/>
      <w:bCs/>
      <w:lang w:val="en-GB"/>
    </w:rPr>
  </w:style>
  <w:style w:type="character" w:customStyle="1" w:styleId="searchcontent1">
    <w:name w:val="search_content1"/>
    <w:rsid w:val="00F27724"/>
    <w:rPr>
      <w:sz w:val="13"/>
      <w:szCs w:val="13"/>
    </w:rPr>
  </w:style>
  <w:style w:type="paragraph" w:customStyle="1" w:styleId="Es">
    <w:name w:val="Es"/>
    <w:basedOn w:val="B10"/>
    <w:uiPriority w:val="99"/>
    <w:qFormat/>
    <w:rsid w:val="00F27724"/>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F277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27724"/>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F2772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F277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27724"/>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F2772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27724"/>
    <w:rPr>
      <w:sz w:val="24"/>
    </w:rPr>
  </w:style>
  <w:style w:type="table" w:customStyle="1" w:styleId="TableGrid5">
    <w:name w:val="Table Grid5"/>
    <w:basedOn w:val="TableNormal"/>
    <w:next w:val="TableGrid"/>
    <w:uiPriority w:val="39"/>
    <w:qFormat/>
    <w:rsid w:val="00F277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7724"/>
    <w:rPr>
      <w:rFonts w:ascii="Times New Roman" w:eastAsia="SimSun" w:hAnsi="Times New Roman"/>
      <w:lang w:val="en-GB" w:eastAsia="en-GB"/>
    </w:rPr>
    <w:tblPr/>
  </w:style>
  <w:style w:type="table" w:customStyle="1" w:styleId="TableGrid41">
    <w:name w:val="Table Grid41"/>
    <w:basedOn w:val="TableNormal"/>
    <w:next w:val="TableGrid"/>
    <w:rsid w:val="00F277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277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27724"/>
    <w:rPr>
      <w:rFonts w:ascii="MingLiU" w:eastAsia="MingLiU" w:hAnsi="Courier New" w:cs="Courier New"/>
      <w:sz w:val="24"/>
      <w:szCs w:val="24"/>
      <w:lang w:val="en-GB" w:eastAsia="en-US"/>
    </w:rPr>
  </w:style>
  <w:style w:type="character" w:customStyle="1" w:styleId="1ff">
    <w:name w:val="章節附註文字 字元1"/>
    <w:rsid w:val="00F2772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7724"/>
    <w:rPr>
      <w:rFonts w:ascii="Arial" w:eastAsia="Times New Roman" w:hAnsi="Arial"/>
      <w:sz w:val="36"/>
      <w:lang w:val="en-GB"/>
    </w:rPr>
  </w:style>
  <w:style w:type="paragraph" w:customStyle="1" w:styleId="221">
    <w:name w:val="本文 22"/>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27724"/>
  </w:style>
  <w:style w:type="character" w:customStyle="1" w:styleId="2d">
    <w:name w:val="段落フォント2"/>
    <w:rsid w:val="00F27724"/>
  </w:style>
  <w:style w:type="character" w:customStyle="1" w:styleId="2e">
    <w:name w:val="コメント参照2"/>
    <w:rsid w:val="00F27724"/>
    <w:rPr>
      <w:sz w:val="16"/>
    </w:rPr>
  </w:style>
  <w:style w:type="paragraph" w:customStyle="1" w:styleId="2f">
    <w:name w:val="図表番号2"/>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F27724"/>
    <w:pPr>
      <w:ind w:left="851" w:hanging="284"/>
    </w:pPr>
  </w:style>
  <w:style w:type="paragraph" w:customStyle="1" w:styleId="2f1">
    <w:name w:val="箇条書き2"/>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F27724"/>
    <w:pPr>
      <w:tabs>
        <w:tab w:val="clear" w:pos="644"/>
        <w:tab w:val="num" w:pos="1494"/>
      </w:tabs>
      <w:ind w:left="851" w:hanging="284"/>
    </w:pPr>
  </w:style>
  <w:style w:type="paragraph" w:customStyle="1" w:styleId="322">
    <w:name w:val="箇条書き 32"/>
    <w:basedOn w:val="223"/>
    <w:uiPriority w:val="99"/>
    <w:qFormat/>
    <w:rsid w:val="00F27724"/>
    <w:pPr>
      <w:ind w:left="1135"/>
    </w:pPr>
  </w:style>
  <w:style w:type="paragraph" w:customStyle="1" w:styleId="224">
    <w:name w:val="一覧 22"/>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27724"/>
    <w:pPr>
      <w:ind w:left="1135"/>
    </w:pPr>
  </w:style>
  <w:style w:type="paragraph" w:customStyle="1" w:styleId="421">
    <w:name w:val="一覧 42"/>
    <w:basedOn w:val="323"/>
    <w:uiPriority w:val="99"/>
    <w:qFormat/>
    <w:rsid w:val="00F27724"/>
    <w:pPr>
      <w:ind w:left="1418"/>
    </w:pPr>
  </w:style>
  <w:style w:type="paragraph" w:customStyle="1" w:styleId="520">
    <w:name w:val="一覧 52"/>
    <w:basedOn w:val="421"/>
    <w:uiPriority w:val="99"/>
    <w:qFormat/>
    <w:rsid w:val="00F27724"/>
    <w:pPr>
      <w:ind w:left="1702"/>
    </w:pPr>
  </w:style>
  <w:style w:type="paragraph" w:customStyle="1" w:styleId="422">
    <w:name w:val="箇条書き 42"/>
    <w:basedOn w:val="322"/>
    <w:uiPriority w:val="99"/>
    <w:qFormat/>
    <w:rsid w:val="00F27724"/>
    <w:pPr>
      <w:ind w:left="1418"/>
    </w:pPr>
  </w:style>
  <w:style w:type="paragraph" w:customStyle="1" w:styleId="521">
    <w:name w:val="箇条書き 52"/>
    <w:basedOn w:val="422"/>
    <w:uiPriority w:val="99"/>
    <w:qFormat/>
    <w:rsid w:val="00F27724"/>
    <w:pPr>
      <w:ind w:left="1702"/>
    </w:pPr>
  </w:style>
  <w:style w:type="paragraph" w:customStyle="1" w:styleId="2f2">
    <w:name w:val="コメント文字列2"/>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F27724"/>
    <w:rPr>
      <w:b/>
      <w:bCs/>
    </w:rPr>
  </w:style>
  <w:style w:type="paragraph" w:customStyle="1" w:styleId="2f4">
    <w:name w:val="見出しマップ2"/>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F2772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27724"/>
    <w:rPr>
      <w:rFonts w:ascii="Times New Roman" w:hAnsi="Times New Roman"/>
      <w:lang w:val="en-GB" w:eastAsia="en-US"/>
    </w:rPr>
  </w:style>
  <w:style w:type="paragraph" w:customStyle="1" w:styleId="List1">
    <w:name w:val="List 1"/>
    <w:basedOn w:val="Normal"/>
    <w:link w:val="List1Char"/>
    <w:uiPriority w:val="99"/>
    <w:qFormat/>
    <w:rsid w:val="00F2772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27724"/>
    <w:rPr>
      <w:rFonts w:ascii="Times New Roman" w:eastAsia="PMingLiU" w:hAnsi="Times New Roman"/>
      <w:lang w:val="x-none" w:eastAsia="x-none" w:bidi="en-US"/>
    </w:rPr>
  </w:style>
  <w:style w:type="paragraph" w:customStyle="1" w:styleId="Highlight">
    <w:name w:val="Highlight"/>
    <w:basedOn w:val="Normal"/>
    <w:uiPriority w:val="99"/>
    <w:qFormat/>
    <w:rsid w:val="00F2772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F2772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F2772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2772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2772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27724"/>
    <w:rPr>
      <w:rFonts w:ascii="Times New Roman" w:eastAsia="SimSun" w:hAnsi="Times New Roman"/>
      <w:sz w:val="16"/>
      <w:szCs w:val="16"/>
      <w:lang w:val="x-none" w:eastAsia="x-none"/>
    </w:rPr>
  </w:style>
  <w:style w:type="numbering" w:customStyle="1" w:styleId="Style1">
    <w:name w:val="Style1"/>
    <w:uiPriority w:val="99"/>
    <w:rsid w:val="00F27724"/>
    <w:pPr>
      <w:numPr>
        <w:numId w:val="22"/>
      </w:numPr>
    </w:pPr>
  </w:style>
  <w:style w:type="table" w:customStyle="1" w:styleId="SGSTableBasic2">
    <w:name w:val="SGS Table Basic 2"/>
    <w:basedOn w:val="TableNormal"/>
    <w:uiPriority w:val="99"/>
    <w:qFormat/>
    <w:rsid w:val="00F277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27724"/>
    <w:pPr>
      <w:numPr>
        <w:numId w:val="23"/>
      </w:numPr>
    </w:pPr>
  </w:style>
  <w:style w:type="table" w:styleId="TableColorful1">
    <w:name w:val="Table Colorful 1"/>
    <w:basedOn w:val="TableNormal"/>
    <w:rsid w:val="00F277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277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277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27724"/>
  </w:style>
  <w:style w:type="character" w:customStyle="1" w:styleId="39">
    <w:name w:val="段落フォント3"/>
    <w:rsid w:val="00F27724"/>
  </w:style>
  <w:style w:type="character" w:customStyle="1" w:styleId="3a">
    <w:name w:val="コメント参照3"/>
    <w:rsid w:val="00F27724"/>
    <w:rPr>
      <w:sz w:val="16"/>
    </w:rPr>
  </w:style>
  <w:style w:type="paragraph" w:customStyle="1" w:styleId="3b">
    <w:name w:val="図表番号3"/>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27724"/>
    <w:pPr>
      <w:ind w:left="851" w:hanging="284"/>
    </w:pPr>
  </w:style>
  <w:style w:type="paragraph" w:customStyle="1" w:styleId="3d">
    <w:name w:val="箇条書き3"/>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27724"/>
    <w:pPr>
      <w:tabs>
        <w:tab w:val="clear" w:pos="644"/>
        <w:tab w:val="num" w:pos="1494"/>
      </w:tabs>
      <w:ind w:left="851" w:hanging="284"/>
    </w:pPr>
  </w:style>
  <w:style w:type="paragraph" w:customStyle="1" w:styleId="331">
    <w:name w:val="箇条書き 33"/>
    <w:basedOn w:val="232"/>
    <w:uiPriority w:val="99"/>
    <w:qFormat/>
    <w:rsid w:val="00F27724"/>
    <w:pPr>
      <w:ind w:left="1135"/>
    </w:pPr>
  </w:style>
  <w:style w:type="paragraph" w:customStyle="1" w:styleId="233">
    <w:name w:val="一覧 23"/>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27724"/>
    <w:pPr>
      <w:ind w:left="1135"/>
    </w:pPr>
  </w:style>
  <w:style w:type="paragraph" w:customStyle="1" w:styleId="431">
    <w:name w:val="一覧 43"/>
    <w:basedOn w:val="332"/>
    <w:uiPriority w:val="99"/>
    <w:qFormat/>
    <w:rsid w:val="00F27724"/>
    <w:pPr>
      <w:ind w:left="1418"/>
    </w:pPr>
  </w:style>
  <w:style w:type="paragraph" w:customStyle="1" w:styleId="530">
    <w:name w:val="一覧 53"/>
    <w:basedOn w:val="431"/>
    <w:uiPriority w:val="99"/>
    <w:qFormat/>
    <w:rsid w:val="00F27724"/>
    <w:pPr>
      <w:ind w:left="1702"/>
    </w:pPr>
  </w:style>
  <w:style w:type="paragraph" w:customStyle="1" w:styleId="432">
    <w:name w:val="箇条書き 43"/>
    <w:basedOn w:val="331"/>
    <w:uiPriority w:val="99"/>
    <w:qFormat/>
    <w:rsid w:val="00F27724"/>
    <w:pPr>
      <w:ind w:left="1418"/>
    </w:pPr>
  </w:style>
  <w:style w:type="paragraph" w:customStyle="1" w:styleId="531">
    <w:name w:val="箇条書き 53"/>
    <w:basedOn w:val="432"/>
    <w:uiPriority w:val="99"/>
    <w:qFormat/>
    <w:rsid w:val="00F27724"/>
    <w:pPr>
      <w:ind w:left="1702"/>
    </w:pPr>
  </w:style>
  <w:style w:type="paragraph" w:customStyle="1" w:styleId="3e">
    <w:name w:val="コメント文字列3"/>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27724"/>
    <w:rPr>
      <w:b/>
      <w:bCs/>
    </w:rPr>
  </w:style>
  <w:style w:type="paragraph" w:customStyle="1" w:styleId="3f0">
    <w:name w:val="見出しマップ3"/>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7724"/>
    <w:rPr>
      <w:rFonts w:ascii="Arial" w:hAnsi="Arial"/>
      <w:sz w:val="36"/>
      <w:lang w:val="en-GB" w:eastAsia="en-US"/>
    </w:rPr>
  </w:style>
  <w:style w:type="character" w:customStyle="1" w:styleId="Absatz-Standardschriftart3">
    <w:name w:val="Absatz-Standardschriftart3"/>
    <w:rsid w:val="00F27724"/>
  </w:style>
  <w:style w:type="character" w:customStyle="1" w:styleId="1ff0">
    <w:name w:val="吹き出し (文字)1"/>
    <w:uiPriority w:val="99"/>
    <w:semiHidden/>
    <w:rsid w:val="00F27724"/>
    <w:rPr>
      <w:rFonts w:ascii="MS Mincho" w:eastAsia="MS Mincho" w:hAnsi="Times New Roman"/>
      <w:sz w:val="18"/>
      <w:szCs w:val="18"/>
      <w:lang w:val="en-GB" w:eastAsia="en-US"/>
    </w:rPr>
  </w:style>
  <w:style w:type="character" w:customStyle="1" w:styleId="1ff1">
    <w:name w:val="見出しマップ (文字)1"/>
    <w:uiPriority w:val="99"/>
    <w:semiHidden/>
    <w:rsid w:val="00F27724"/>
    <w:rPr>
      <w:rFonts w:ascii="MS Mincho" w:eastAsia="MS Mincho" w:hAnsi="Times New Roman"/>
      <w:sz w:val="24"/>
      <w:szCs w:val="24"/>
      <w:lang w:val="en-GB" w:eastAsia="en-US"/>
    </w:rPr>
  </w:style>
  <w:style w:type="character" w:customStyle="1" w:styleId="1ff2">
    <w:name w:val="コメント文字列 (文字)1"/>
    <w:uiPriority w:val="99"/>
    <w:semiHidden/>
    <w:rsid w:val="00F27724"/>
    <w:rPr>
      <w:rFonts w:ascii="Times New Roman" w:eastAsia="Times New Roman" w:hAnsi="Times New Roman"/>
      <w:lang w:val="en-GB" w:eastAsia="en-US"/>
    </w:rPr>
  </w:style>
  <w:style w:type="character" w:customStyle="1" w:styleId="1ff3">
    <w:name w:val="コメント内容 (文字)1"/>
    <w:uiPriority w:val="99"/>
    <w:semiHidden/>
    <w:rsid w:val="00F2772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2772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27724"/>
    <w:rPr>
      <w:rFonts w:ascii="Arial" w:eastAsia="PMingLiU" w:hAnsi="Arial"/>
      <w:lang w:val="x-none" w:eastAsia="x-none"/>
    </w:rPr>
  </w:style>
  <w:style w:type="character" w:customStyle="1" w:styleId="ColorfulGrid-Accent1Char">
    <w:name w:val="Colorful Grid - Accent 1 Char"/>
    <w:link w:val="ColorfulGrid-Accent1"/>
    <w:uiPriority w:val="29"/>
    <w:rsid w:val="00F27724"/>
    <w:rPr>
      <w:rFonts w:ascii="Arial" w:eastAsia="PMingLiU" w:hAnsi="Arial"/>
      <w:i/>
      <w:iCs/>
      <w:color w:val="000000"/>
      <w:lang w:val="en-GB" w:eastAsia="en-US"/>
    </w:rPr>
  </w:style>
  <w:style w:type="character" w:customStyle="1" w:styleId="PlainTable34">
    <w:name w:val="Plain Table 34"/>
    <w:uiPriority w:val="19"/>
    <w:qFormat/>
    <w:rsid w:val="00F27724"/>
    <w:rPr>
      <w:i/>
      <w:iCs/>
      <w:color w:val="808080"/>
    </w:rPr>
  </w:style>
  <w:style w:type="character" w:customStyle="1" w:styleId="PlainTable44">
    <w:name w:val="Plain Table 44"/>
    <w:uiPriority w:val="21"/>
    <w:qFormat/>
    <w:rsid w:val="00F27724"/>
    <w:rPr>
      <w:b/>
      <w:bCs/>
      <w:i/>
      <w:iCs/>
      <w:color w:val="4F81BD"/>
    </w:rPr>
  </w:style>
  <w:style w:type="character" w:customStyle="1" w:styleId="PlainTable54">
    <w:name w:val="Plain Table 54"/>
    <w:uiPriority w:val="31"/>
    <w:qFormat/>
    <w:rsid w:val="00F27724"/>
    <w:rPr>
      <w:smallCaps/>
      <w:color w:val="C0504D"/>
      <w:u w:val="single"/>
    </w:rPr>
  </w:style>
  <w:style w:type="character" w:customStyle="1" w:styleId="TableGridLight4">
    <w:name w:val="Table Grid Light4"/>
    <w:uiPriority w:val="32"/>
    <w:qFormat/>
    <w:rsid w:val="00F27724"/>
    <w:rPr>
      <w:b/>
      <w:bCs/>
      <w:smallCaps/>
      <w:color w:val="C0504D"/>
      <w:spacing w:val="5"/>
      <w:u w:val="single"/>
    </w:rPr>
  </w:style>
  <w:style w:type="character" w:customStyle="1" w:styleId="GridTable1Light4">
    <w:name w:val="Grid Table 1 Light4"/>
    <w:uiPriority w:val="33"/>
    <w:qFormat/>
    <w:rsid w:val="00F27724"/>
    <w:rPr>
      <w:b/>
      <w:bCs/>
      <w:smallCaps/>
      <w:spacing w:val="5"/>
    </w:rPr>
  </w:style>
  <w:style w:type="paragraph" w:customStyle="1" w:styleId="GridTable34">
    <w:name w:val="Grid Table 34"/>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277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F27724"/>
    <w:rPr>
      <w:rFonts w:ascii="Times New Roman" w:eastAsia="Times New Roman" w:hAnsi="Times New Roman"/>
      <w:lang w:val="en-GB"/>
    </w:rPr>
  </w:style>
  <w:style w:type="character" w:customStyle="1" w:styleId="1ff4">
    <w:name w:val="註解主旨 字元1"/>
    <w:rsid w:val="00F27724"/>
    <w:rPr>
      <w:b/>
      <w:bCs/>
      <w:lang w:val="en-GB" w:eastAsia="sv-SE"/>
    </w:rPr>
  </w:style>
  <w:style w:type="paragraph" w:customStyle="1" w:styleId="48">
    <w:name w:val="无间隔4"/>
    <w:uiPriority w:val="99"/>
    <w:qFormat/>
    <w:rsid w:val="00F27724"/>
    <w:rPr>
      <w:rFonts w:ascii="Times New Roman" w:eastAsia="SimSun" w:hAnsi="Times New Roman"/>
      <w:lang w:val="en-GB" w:eastAsia="en-US"/>
    </w:rPr>
  </w:style>
  <w:style w:type="character" w:customStyle="1" w:styleId="NurTextZchn1">
    <w:name w:val="Nur Text Zchn1"/>
    <w:rsid w:val="00F27724"/>
    <w:rPr>
      <w:rFonts w:ascii="Courier New" w:hAnsi="Courier New" w:cs="Courier New"/>
      <w:lang w:val="en-GB" w:eastAsia="en-US"/>
    </w:rPr>
  </w:style>
  <w:style w:type="character" w:customStyle="1" w:styleId="Absatz-Standardschriftart2">
    <w:name w:val="Absatz-Standardschriftart2"/>
    <w:rsid w:val="00F27724"/>
  </w:style>
  <w:style w:type="paragraph" w:customStyle="1" w:styleId="xl63">
    <w:name w:val="xl63"/>
    <w:basedOn w:val="Normal"/>
    <w:uiPriority w:val="99"/>
    <w:qFormat/>
    <w:rsid w:val="00F2772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277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27724"/>
    <w:rPr>
      <w:rFonts w:ascii="Times New Roman" w:eastAsia="SimSun" w:hAnsi="Times New Roman"/>
      <w:lang w:val="en-GB" w:eastAsia="en-US"/>
    </w:rPr>
  </w:style>
  <w:style w:type="paragraph" w:customStyle="1" w:styleId="62">
    <w:name w:val="吹き出し6"/>
    <w:basedOn w:val="Normal"/>
    <w:qFormat/>
    <w:rsid w:val="00F2772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27724"/>
  </w:style>
  <w:style w:type="paragraph" w:customStyle="1" w:styleId="4a">
    <w:name w:val="図表番号4"/>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27724"/>
    <w:pPr>
      <w:ind w:left="851" w:hanging="284"/>
    </w:pPr>
  </w:style>
  <w:style w:type="paragraph" w:customStyle="1" w:styleId="4c">
    <w:name w:val="箇条書き4"/>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27724"/>
    <w:pPr>
      <w:tabs>
        <w:tab w:val="clear" w:pos="644"/>
        <w:tab w:val="num" w:pos="1494"/>
      </w:tabs>
      <w:ind w:left="851" w:hanging="284"/>
    </w:pPr>
  </w:style>
  <w:style w:type="paragraph" w:customStyle="1" w:styleId="340">
    <w:name w:val="箇条書き 34"/>
    <w:basedOn w:val="241"/>
    <w:uiPriority w:val="99"/>
    <w:qFormat/>
    <w:rsid w:val="00F27724"/>
    <w:pPr>
      <w:ind w:left="1135"/>
    </w:pPr>
  </w:style>
  <w:style w:type="paragraph" w:customStyle="1" w:styleId="242">
    <w:name w:val="一覧 24"/>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27724"/>
    <w:pPr>
      <w:ind w:left="1135"/>
    </w:pPr>
  </w:style>
  <w:style w:type="paragraph" w:customStyle="1" w:styleId="440">
    <w:name w:val="一覧 44"/>
    <w:basedOn w:val="341"/>
    <w:uiPriority w:val="99"/>
    <w:qFormat/>
    <w:rsid w:val="00F27724"/>
    <w:pPr>
      <w:ind w:left="1418"/>
    </w:pPr>
  </w:style>
  <w:style w:type="paragraph" w:customStyle="1" w:styleId="540">
    <w:name w:val="一覧 54"/>
    <w:basedOn w:val="440"/>
    <w:uiPriority w:val="99"/>
    <w:qFormat/>
    <w:rsid w:val="00F27724"/>
    <w:pPr>
      <w:ind w:left="1702"/>
    </w:pPr>
  </w:style>
  <w:style w:type="paragraph" w:customStyle="1" w:styleId="441">
    <w:name w:val="箇条書き 44"/>
    <w:basedOn w:val="340"/>
    <w:uiPriority w:val="99"/>
    <w:qFormat/>
    <w:rsid w:val="00F27724"/>
    <w:pPr>
      <w:ind w:left="1418"/>
    </w:pPr>
  </w:style>
  <w:style w:type="paragraph" w:customStyle="1" w:styleId="541">
    <w:name w:val="箇条書き 54"/>
    <w:basedOn w:val="441"/>
    <w:uiPriority w:val="99"/>
    <w:qFormat/>
    <w:rsid w:val="00F27724"/>
    <w:pPr>
      <w:ind w:left="1702"/>
    </w:pPr>
  </w:style>
  <w:style w:type="paragraph" w:customStyle="1" w:styleId="4d">
    <w:name w:val="コメント文字列4"/>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27724"/>
    <w:rPr>
      <w:b/>
      <w:bCs/>
    </w:rPr>
  </w:style>
  <w:style w:type="paragraph" w:customStyle="1" w:styleId="4f">
    <w:name w:val="見出しマップ4"/>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27724"/>
    <w:rPr>
      <w:rFonts w:ascii="Malgun Gothic" w:hAnsi="Courier New" w:cs="Courier New"/>
      <w:lang w:val="en-GB" w:eastAsia="en-US"/>
    </w:rPr>
  </w:style>
  <w:style w:type="character" w:customStyle="1" w:styleId="Char1a">
    <w:name w:val="미주 텍스트 Char1"/>
    <w:uiPriority w:val="99"/>
    <w:semiHidden/>
    <w:rsid w:val="00F27724"/>
    <w:rPr>
      <w:rFonts w:ascii="Times New Roman" w:eastAsia="Times New Roman" w:hAnsi="Times New Roman"/>
      <w:lang w:val="en-GB" w:eastAsia="en-US"/>
    </w:rPr>
  </w:style>
  <w:style w:type="character" w:customStyle="1" w:styleId="Char1b">
    <w:name w:val="풍선 도움말 텍스트 Char1"/>
    <w:uiPriority w:val="99"/>
    <w:semiHidden/>
    <w:rsid w:val="00F2772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27724"/>
    <w:rPr>
      <w:rFonts w:ascii="Malgun Gothic" w:eastAsia="Malgun Gothic" w:hAnsi="Times New Roman"/>
      <w:sz w:val="18"/>
      <w:szCs w:val="18"/>
      <w:lang w:val="en-GB" w:eastAsia="en-US"/>
    </w:rPr>
  </w:style>
  <w:style w:type="character" w:customStyle="1" w:styleId="Char1d">
    <w:name w:val="각주 텍스트 Char1"/>
    <w:uiPriority w:val="99"/>
    <w:semiHidden/>
    <w:rsid w:val="00F27724"/>
    <w:rPr>
      <w:rFonts w:ascii="Times New Roman" w:eastAsia="Times New Roman" w:hAnsi="Times New Roman"/>
      <w:lang w:val="en-GB" w:eastAsia="en-US"/>
    </w:rPr>
  </w:style>
  <w:style w:type="character" w:customStyle="1" w:styleId="Char1e">
    <w:name w:val="메모 텍스트 Char1"/>
    <w:uiPriority w:val="99"/>
    <w:semiHidden/>
    <w:rsid w:val="00F27724"/>
    <w:rPr>
      <w:rFonts w:ascii="Times New Roman" w:eastAsia="Times New Roman" w:hAnsi="Times New Roman"/>
      <w:lang w:val="en-GB" w:eastAsia="en-US"/>
    </w:rPr>
  </w:style>
  <w:style w:type="character" w:customStyle="1" w:styleId="Char1f">
    <w:name w:val="메모 주제 Char1"/>
    <w:uiPriority w:val="99"/>
    <w:semiHidden/>
    <w:rsid w:val="00F2772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27724"/>
  </w:style>
  <w:style w:type="table" w:customStyle="1" w:styleId="ColorfulGrid-Accent11">
    <w:name w:val="Colorful Grid - Accent 11"/>
    <w:basedOn w:val="TableNormal"/>
    <w:next w:val="ColorfulGrid-Accent1"/>
    <w:uiPriority w:val="29"/>
    <w:rsid w:val="00F2772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2772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F2772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2772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277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7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7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7724"/>
    <w:rPr>
      <w:rFonts w:ascii="Times New Roman" w:eastAsia="PMingLiU" w:hAnsi="Times New Roman"/>
      <w:lang w:val="en-GB" w:eastAsia="en-GB"/>
    </w:rPr>
    <w:tblPr>
      <w:tblInd w:w="0" w:type="nil"/>
    </w:tblPr>
  </w:style>
  <w:style w:type="table" w:customStyle="1" w:styleId="TableGrid211">
    <w:name w:val="Table Grid211"/>
    <w:basedOn w:val="TableNormal"/>
    <w:rsid w:val="00F277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77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72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72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7724"/>
    <w:pPr>
      <w:numPr>
        <w:numId w:val="18"/>
      </w:numPr>
    </w:pPr>
  </w:style>
  <w:style w:type="numbering" w:customStyle="1" w:styleId="Style11">
    <w:name w:val="Style11"/>
    <w:uiPriority w:val="99"/>
    <w:rsid w:val="00F2772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7724"/>
    <w:rPr>
      <w:rFonts w:ascii="Times New Roman" w:hAnsi="Times New Roman"/>
      <w:b/>
      <w:lang w:val="en-GB" w:eastAsia="x-none"/>
    </w:rPr>
  </w:style>
  <w:style w:type="character" w:customStyle="1" w:styleId="Absatz-Standardschriftart5">
    <w:name w:val="Absatz-Standardschriftart5"/>
    <w:rsid w:val="00F27724"/>
  </w:style>
  <w:style w:type="character" w:customStyle="1" w:styleId="Char4">
    <w:name w:val="메모 주제 Char"/>
    <w:rsid w:val="00F27724"/>
    <w:rPr>
      <w:rFonts w:ascii="Times New Roman" w:hAnsi="Times New Roman"/>
      <w:b/>
      <w:bCs/>
      <w:lang w:val="en-GB" w:eastAsia="en-US"/>
    </w:rPr>
  </w:style>
  <w:style w:type="character" w:customStyle="1" w:styleId="Char5">
    <w:name w:val="批注主题 Char"/>
    <w:rsid w:val="00F27724"/>
    <w:rPr>
      <w:b/>
      <w:bCs/>
      <w:lang w:val="en-GB" w:eastAsia="en-US" w:bidi="ar-SA"/>
    </w:rPr>
  </w:style>
  <w:style w:type="paragraph" w:customStyle="1" w:styleId="HTML4">
    <w:name w:val="HTML 書式付き4"/>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F27724"/>
  </w:style>
  <w:style w:type="character" w:customStyle="1" w:styleId="PlainTable31">
    <w:name w:val="Plain Table 31"/>
    <w:uiPriority w:val="19"/>
    <w:qFormat/>
    <w:rsid w:val="00F27724"/>
    <w:rPr>
      <w:i/>
      <w:iCs/>
      <w:color w:val="808080"/>
    </w:rPr>
  </w:style>
  <w:style w:type="character" w:customStyle="1" w:styleId="PlainTable41">
    <w:name w:val="Plain Table 41"/>
    <w:uiPriority w:val="21"/>
    <w:qFormat/>
    <w:rsid w:val="00F27724"/>
    <w:rPr>
      <w:b/>
      <w:bCs/>
      <w:i/>
      <w:iCs/>
      <w:color w:val="4F81BD"/>
    </w:rPr>
  </w:style>
  <w:style w:type="character" w:customStyle="1" w:styleId="PlainTable51">
    <w:name w:val="Plain Table 51"/>
    <w:uiPriority w:val="31"/>
    <w:qFormat/>
    <w:rsid w:val="00F27724"/>
    <w:rPr>
      <w:smallCaps/>
      <w:color w:val="C0504D"/>
      <w:u w:val="single"/>
    </w:rPr>
  </w:style>
  <w:style w:type="character" w:customStyle="1" w:styleId="TableGridLight1">
    <w:name w:val="Table Grid Light1"/>
    <w:uiPriority w:val="32"/>
    <w:qFormat/>
    <w:rsid w:val="00F27724"/>
    <w:rPr>
      <w:b/>
      <w:bCs/>
      <w:smallCaps/>
      <w:color w:val="C0504D"/>
      <w:spacing w:val="5"/>
      <w:u w:val="single"/>
    </w:rPr>
  </w:style>
  <w:style w:type="character" w:customStyle="1" w:styleId="GridTable1Light1">
    <w:name w:val="Grid Table 1 Light1"/>
    <w:uiPriority w:val="33"/>
    <w:qFormat/>
    <w:rsid w:val="00F27724"/>
    <w:rPr>
      <w:b/>
      <w:bCs/>
      <w:smallCaps/>
      <w:spacing w:val="5"/>
    </w:rPr>
  </w:style>
  <w:style w:type="paragraph" w:customStyle="1" w:styleId="GridTable31">
    <w:name w:val="Grid Table 31"/>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F27724"/>
  </w:style>
  <w:style w:type="numbering" w:customStyle="1" w:styleId="NoList18">
    <w:name w:val="No List18"/>
    <w:next w:val="NoList"/>
    <w:semiHidden/>
    <w:rsid w:val="00F27724"/>
  </w:style>
  <w:style w:type="character" w:customStyle="1" w:styleId="PlainTable32">
    <w:name w:val="Plain Table 32"/>
    <w:uiPriority w:val="19"/>
    <w:qFormat/>
    <w:rsid w:val="00F27724"/>
    <w:rPr>
      <w:i/>
      <w:iCs/>
      <w:color w:val="808080"/>
    </w:rPr>
  </w:style>
  <w:style w:type="character" w:customStyle="1" w:styleId="PlainTable42">
    <w:name w:val="Plain Table 42"/>
    <w:uiPriority w:val="21"/>
    <w:qFormat/>
    <w:rsid w:val="00F27724"/>
    <w:rPr>
      <w:b/>
      <w:bCs/>
      <w:i/>
      <w:iCs/>
      <w:color w:val="4F81BD"/>
    </w:rPr>
  </w:style>
  <w:style w:type="character" w:customStyle="1" w:styleId="PlainTable52">
    <w:name w:val="Plain Table 52"/>
    <w:uiPriority w:val="31"/>
    <w:qFormat/>
    <w:rsid w:val="00F27724"/>
    <w:rPr>
      <w:smallCaps/>
      <w:color w:val="C0504D"/>
      <w:u w:val="single"/>
    </w:rPr>
  </w:style>
  <w:style w:type="character" w:customStyle="1" w:styleId="TableGridLight2">
    <w:name w:val="Table Grid Light2"/>
    <w:uiPriority w:val="32"/>
    <w:qFormat/>
    <w:rsid w:val="00F27724"/>
    <w:rPr>
      <w:b/>
      <w:bCs/>
      <w:smallCaps/>
      <w:color w:val="C0504D"/>
      <w:spacing w:val="5"/>
      <w:u w:val="single"/>
    </w:rPr>
  </w:style>
  <w:style w:type="character" w:customStyle="1" w:styleId="GridTable1Light2">
    <w:name w:val="Grid Table 1 Light2"/>
    <w:uiPriority w:val="33"/>
    <w:qFormat/>
    <w:rsid w:val="00F27724"/>
    <w:rPr>
      <w:b/>
      <w:bCs/>
      <w:smallCaps/>
      <w:spacing w:val="5"/>
    </w:rPr>
  </w:style>
  <w:style w:type="paragraph" w:customStyle="1" w:styleId="GridTable32">
    <w:name w:val="Grid Table 32"/>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F27724"/>
  </w:style>
  <w:style w:type="character" w:customStyle="1" w:styleId="PlainTable33">
    <w:name w:val="Plain Table 33"/>
    <w:uiPriority w:val="19"/>
    <w:qFormat/>
    <w:rsid w:val="00F27724"/>
    <w:rPr>
      <w:i/>
      <w:iCs/>
      <w:color w:val="808080"/>
    </w:rPr>
  </w:style>
  <w:style w:type="character" w:customStyle="1" w:styleId="PlainTable43">
    <w:name w:val="Plain Table 43"/>
    <w:uiPriority w:val="21"/>
    <w:qFormat/>
    <w:rsid w:val="00F27724"/>
    <w:rPr>
      <w:b/>
      <w:bCs/>
      <w:i/>
      <w:iCs/>
      <w:color w:val="4F81BD"/>
    </w:rPr>
  </w:style>
  <w:style w:type="character" w:customStyle="1" w:styleId="PlainTable53">
    <w:name w:val="Plain Table 53"/>
    <w:uiPriority w:val="31"/>
    <w:qFormat/>
    <w:rsid w:val="00F27724"/>
    <w:rPr>
      <w:smallCaps/>
      <w:color w:val="C0504D"/>
      <w:u w:val="single"/>
    </w:rPr>
  </w:style>
  <w:style w:type="character" w:customStyle="1" w:styleId="TableGridLight3">
    <w:name w:val="Table Grid Light3"/>
    <w:uiPriority w:val="32"/>
    <w:qFormat/>
    <w:rsid w:val="00F27724"/>
    <w:rPr>
      <w:b/>
      <w:bCs/>
      <w:smallCaps/>
      <w:color w:val="C0504D"/>
      <w:spacing w:val="5"/>
      <w:u w:val="single"/>
    </w:rPr>
  </w:style>
  <w:style w:type="character" w:customStyle="1" w:styleId="GridTable1Light3">
    <w:name w:val="Grid Table 1 Light3"/>
    <w:uiPriority w:val="33"/>
    <w:qFormat/>
    <w:rsid w:val="00F27724"/>
    <w:rPr>
      <w:b/>
      <w:bCs/>
      <w:smallCaps/>
      <w:spacing w:val="5"/>
    </w:rPr>
  </w:style>
  <w:style w:type="paragraph" w:customStyle="1" w:styleId="GridTable33">
    <w:name w:val="Grid Table 33"/>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F2772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F27724"/>
  </w:style>
  <w:style w:type="numbering" w:customStyle="1" w:styleId="123">
    <w:name w:val="リストなし12"/>
    <w:next w:val="NoList"/>
    <w:uiPriority w:val="99"/>
    <w:semiHidden/>
    <w:unhideWhenUsed/>
    <w:rsid w:val="00F27724"/>
  </w:style>
  <w:style w:type="paragraph" w:customStyle="1" w:styleId="80">
    <w:name w:val="修订8"/>
    <w:hidden/>
    <w:uiPriority w:val="99"/>
    <w:semiHidden/>
    <w:qFormat/>
    <w:rsid w:val="00F27724"/>
    <w:rPr>
      <w:rFonts w:ascii="Times New Roman" w:eastAsia="Batang" w:hAnsi="Times New Roman"/>
      <w:lang w:val="en-GB" w:eastAsia="en-US"/>
    </w:rPr>
  </w:style>
  <w:style w:type="paragraph" w:customStyle="1" w:styleId="71">
    <w:name w:val="无间隔7"/>
    <w:uiPriority w:val="99"/>
    <w:qFormat/>
    <w:rsid w:val="00F27724"/>
    <w:rPr>
      <w:rFonts w:ascii="Times New Roman" w:eastAsia="SimSun" w:hAnsi="Times New Roman"/>
      <w:lang w:val="en-GB" w:eastAsia="en-US"/>
    </w:rPr>
  </w:style>
  <w:style w:type="character" w:customStyle="1" w:styleId="afd">
    <w:name w:val="コメント内容 (文字)"/>
    <w:qFormat/>
    <w:rsid w:val="00F27724"/>
    <w:rPr>
      <w:b/>
      <w:bCs/>
      <w:lang w:val="en-GB" w:eastAsia="en-US" w:bidi="ar-SA"/>
    </w:rPr>
  </w:style>
  <w:style w:type="numbering" w:customStyle="1" w:styleId="NoList25">
    <w:name w:val="No List25"/>
    <w:next w:val="NoList"/>
    <w:uiPriority w:val="99"/>
    <w:semiHidden/>
    <w:rsid w:val="00F27724"/>
  </w:style>
  <w:style w:type="numbering" w:customStyle="1" w:styleId="1110">
    <w:name w:val="无列表111"/>
    <w:next w:val="NoList"/>
    <w:semiHidden/>
    <w:rsid w:val="00F27724"/>
  </w:style>
  <w:style w:type="numbering" w:customStyle="1" w:styleId="1111">
    <w:name w:val="リストなし111"/>
    <w:next w:val="NoList"/>
    <w:uiPriority w:val="99"/>
    <w:semiHidden/>
    <w:unhideWhenUsed/>
    <w:rsid w:val="00F27724"/>
  </w:style>
  <w:style w:type="table" w:customStyle="1" w:styleId="TableGrid51">
    <w:name w:val="Table Grid51"/>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27724"/>
  </w:style>
  <w:style w:type="numbering" w:customStyle="1" w:styleId="1211">
    <w:name w:val="リストなし121"/>
    <w:next w:val="NoList"/>
    <w:uiPriority w:val="99"/>
    <w:semiHidden/>
    <w:unhideWhenUsed/>
    <w:rsid w:val="00F27724"/>
  </w:style>
  <w:style w:type="numbering" w:customStyle="1" w:styleId="NoList112">
    <w:name w:val="No List112"/>
    <w:next w:val="NoList"/>
    <w:uiPriority w:val="99"/>
    <w:semiHidden/>
    <w:unhideWhenUsed/>
    <w:rsid w:val="00F27724"/>
  </w:style>
  <w:style w:type="table" w:customStyle="1" w:styleId="TableGrid411">
    <w:name w:val="Table Grid411"/>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27724"/>
  </w:style>
  <w:style w:type="numbering" w:customStyle="1" w:styleId="11111">
    <w:name w:val="リストなし1111"/>
    <w:next w:val="NoList"/>
    <w:uiPriority w:val="99"/>
    <w:semiHidden/>
    <w:unhideWhenUsed/>
    <w:rsid w:val="00F27724"/>
  </w:style>
  <w:style w:type="numbering" w:customStyle="1" w:styleId="NoList42">
    <w:name w:val="No List42"/>
    <w:next w:val="NoList"/>
    <w:uiPriority w:val="99"/>
    <w:semiHidden/>
    <w:unhideWhenUsed/>
    <w:rsid w:val="00F27724"/>
  </w:style>
  <w:style w:type="table" w:customStyle="1" w:styleId="TableGrid14">
    <w:name w:val="Table Grid14"/>
    <w:basedOn w:val="TableNormal"/>
    <w:next w:val="TableGrid"/>
    <w:uiPriority w:val="39"/>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27724"/>
  </w:style>
  <w:style w:type="table" w:customStyle="1" w:styleId="324">
    <w:name w:val="网格型32"/>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27724"/>
  </w:style>
  <w:style w:type="table" w:customStyle="1" w:styleId="TableClassic22">
    <w:name w:val="Table Classic 22"/>
    <w:basedOn w:val="TableNormal"/>
    <w:next w:val="TableClassic2"/>
    <w:rsid w:val="00F277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27724"/>
  </w:style>
  <w:style w:type="table" w:customStyle="1" w:styleId="TableGrid42">
    <w:name w:val="Table Grid42"/>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27724"/>
  </w:style>
  <w:style w:type="table" w:customStyle="1" w:styleId="3110">
    <w:name w:val="网格型311"/>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27724"/>
  </w:style>
  <w:style w:type="table" w:customStyle="1" w:styleId="TableClassic211">
    <w:name w:val="Table Classic 211"/>
    <w:basedOn w:val="TableNormal"/>
    <w:next w:val="TableClassic2"/>
    <w:qFormat/>
    <w:rsid w:val="00F277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27724"/>
  </w:style>
  <w:style w:type="numbering" w:customStyle="1" w:styleId="NoList113">
    <w:name w:val="No List113"/>
    <w:next w:val="NoList"/>
    <w:uiPriority w:val="99"/>
    <w:semiHidden/>
    <w:rsid w:val="00F27724"/>
  </w:style>
  <w:style w:type="numbering" w:customStyle="1" w:styleId="140">
    <w:name w:val="无列表14"/>
    <w:next w:val="NoList"/>
    <w:semiHidden/>
    <w:rsid w:val="00F27724"/>
  </w:style>
  <w:style w:type="numbering" w:customStyle="1" w:styleId="141">
    <w:name w:val="リストなし14"/>
    <w:next w:val="NoList"/>
    <w:uiPriority w:val="99"/>
    <w:semiHidden/>
    <w:unhideWhenUsed/>
    <w:rsid w:val="00F27724"/>
  </w:style>
  <w:style w:type="numbering" w:customStyle="1" w:styleId="NoList26">
    <w:name w:val="No List26"/>
    <w:next w:val="NoList"/>
    <w:uiPriority w:val="99"/>
    <w:semiHidden/>
    <w:rsid w:val="00F27724"/>
  </w:style>
  <w:style w:type="numbering" w:customStyle="1" w:styleId="1130">
    <w:name w:val="无列表113"/>
    <w:next w:val="NoList"/>
    <w:semiHidden/>
    <w:rsid w:val="00F27724"/>
  </w:style>
  <w:style w:type="numbering" w:customStyle="1" w:styleId="1131">
    <w:name w:val="リストなし113"/>
    <w:next w:val="NoList"/>
    <w:uiPriority w:val="99"/>
    <w:semiHidden/>
    <w:unhideWhenUsed/>
    <w:rsid w:val="00F27724"/>
  </w:style>
  <w:style w:type="numbering" w:customStyle="1" w:styleId="NoList33">
    <w:name w:val="No List33"/>
    <w:next w:val="NoList"/>
    <w:uiPriority w:val="99"/>
    <w:semiHidden/>
    <w:unhideWhenUsed/>
    <w:rsid w:val="00F27724"/>
  </w:style>
  <w:style w:type="table" w:customStyle="1" w:styleId="TableGrid52">
    <w:name w:val="Table Grid52"/>
    <w:basedOn w:val="TableNormal"/>
    <w:next w:val="TableGrid"/>
    <w:uiPriority w:val="39"/>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27724"/>
  </w:style>
  <w:style w:type="numbering" w:customStyle="1" w:styleId="1221">
    <w:name w:val="リストなし122"/>
    <w:next w:val="NoList"/>
    <w:uiPriority w:val="99"/>
    <w:semiHidden/>
    <w:unhideWhenUsed/>
    <w:rsid w:val="00F27724"/>
  </w:style>
  <w:style w:type="numbering" w:customStyle="1" w:styleId="NoList114">
    <w:name w:val="No List114"/>
    <w:next w:val="NoList"/>
    <w:uiPriority w:val="99"/>
    <w:semiHidden/>
    <w:unhideWhenUsed/>
    <w:rsid w:val="00F27724"/>
  </w:style>
  <w:style w:type="table" w:customStyle="1" w:styleId="TableGrid412">
    <w:name w:val="Table Grid412"/>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27724"/>
  </w:style>
  <w:style w:type="numbering" w:customStyle="1" w:styleId="11120">
    <w:name w:val="リストなし1112"/>
    <w:next w:val="NoList"/>
    <w:uiPriority w:val="99"/>
    <w:semiHidden/>
    <w:unhideWhenUsed/>
    <w:rsid w:val="00F27724"/>
  </w:style>
  <w:style w:type="numbering" w:customStyle="1" w:styleId="NoList43">
    <w:name w:val="No List43"/>
    <w:next w:val="NoList"/>
    <w:uiPriority w:val="99"/>
    <w:semiHidden/>
    <w:unhideWhenUsed/>
    <w:rsid w:val="00F27724"/>
  </w:style>
  <w:style w:type="table" w:customStyle="1" w:styleId="TableGrid62">
    <w:name w:val="Table Grid62"/>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27724"/>
  </w:style>
  <w:style w:type="numbering" w:customStyle="1" w:styleId="1311">
    <w:name w:val="リストなし131"/>
    <w:next w:val="NoList"/>
    <w:uiPriority w:val="99"/>
    <w:semiHidden/>
    <w:unhideWhenUsed/>
    <w:rsid w:val="00F27724"/>
  </w:style>
  <w:style w:type="numbering" w:customStyle="1" w:styleId="NoList122">
    <w:name w:val="No List122"/>
    <w:next w:val="NoList"/>
    <w:uiPriority w:val="99"/>
    <w:semiHidden/>
    <w:unhideWhenUsed/>
    <w:rsid w:val="00F27724"/>
  </w:style>
  <w:style w:type="numbering" w:customStyle="1" w:styleId="11210">
    <w:name w:val="无列表1121"/>
    <w:next w:val="NoList"/>
    <w:semiHidden/>
    <w:rsid w:val="00F27724"/>
  </w:style>
  <w:style w:type="numbering" w:customStyle="1" w:styleId="11211">
    <w:name w:val="リストなし1121"/>
    <w:next w:val="NoList"/>
    <w:uiPriority w:val="99"/>
    <w:semiHidden/>
    <w:unhideWhenUsed/>
    <w:rsid w:val="00F27724"/>
  </w:style>
  <w:style w:type="numbering" w:customStyle="1" w:styleId="NoList27">
    <w:name w:val="No List27"/>
    <w:next w:val="NoList"/>
    <w:uiPriority w:val="99"/>
    <w:semiHidden/>
    <w:unhideWhenUsed/>
    <w:rsid w:val="00F27724"/>
  </w:style>
  <w:style w:type="numbering" w:customStyle="1" w:styleId="NoList115">
    <w:name w:val="No List115"/>
    <w:next w:val="NoList"/>
    <w:uiPriority w:val="99"/>
    <w:semiHidden/>
    <w:rsid w:val="00F27724"/>
  </w:style>
  <w:style w:type="numbering" w:customStyle="1" w:styleId="150">
    <w:name w:val="无列表15"/>
    <w:next w:val="NoList"/>
    <w:semiHidden/>
    <w:rsid w:val="00F27724"/>
  </w:style>
  <w:style w:type="numbering" w:customStyle="1" w:styleId="151">
    <w:name w:val="リストなし15"/>
    <w:next w:val="NoList"/>
    <w:uiPriority w:val="99"/>
    <w:semiHidden/>
    <w:unhideWhenUsed/>
    <w:rsid w:val="00F27724"/>
  </w:style>
  <w:style w:type="numbering" w:customStyle="1" w:styleId="NoList28">
    <w:name w:val="No List28"/>
    <w:next w:val="NoList"/>
    <w:uiPriority w:val="99"/>
    <w:semiHidden/>
    <w:rsid w:val="00F27724"/>
  </w:style>
  <w:style w:type="numbering" w:customStyle="1" w:styleId="114">
    <w:name w:val="无列表114"/>
    <w:next w:val="NoList"/>
    <w:semiHidden/>
    <w:rsid w:val="00F27724"/>
  </w:style>
  <w:style w:type="numbering" w:customStyle="1" w:styleId="1140">
    <w:name w:val="リストなし114"/>
    <w:next w:val="NoList"/>
    <w:uiPriority w:val="99"/>
    <w:semiHidden/>
    <w:unhideWhenUsed/>
    <w:rsid w:val="00F27724"/>
  </w:style>
  <w:style w:type="numbering" w:customStyle="1" w:styleId="NoList34">
    <w:name w:val="No List34"/>
    <w:next w:val="NoList"/>
    <w:uiPriority w:val="99"/>
    <w:semiHidden/>
    <w:unhideWhenUsed/>
    <w:rsid w:val="00F27724"/>
  </w:style>
  <w:style w:type="table" w:customStyle="1" w:styleId="TableGrid53">
    <w:name w:val="Table Grid53"/>
    <w:basedOn w:val="TableNormal"/>
    <w:next w:val="TableGrid"/>
    <w:uiPriority w:val="39"/>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27724"/>
  </w:style>
  <w:style w:type="numbering" w:customStyle="1" w:styleId="1231">
    <w:name w:val="リストなし123"/>
    <w:next w:val="NoList"/>
    <w:uiPriority w:val="99"/>
    <w:semiHidden/>
    <w:unhideWhenUsed/>
    <w:rsid w:val="00F27724"/>
  </w:style>
  <w:style w:type="numbering" w:customStyle="1" w:styleId="NoList116">
    <w:name w:val="No List116"/>
    <w:next w:val="NoList"/>
    <w:uiPriority w:val="99"/>
    <w:semiHidden/>
    <w:unhideWhenUsed/>
    <w:rsid w:val="00F27724"/>
  </w:style>
  <w:style w:type="table" w:customStyle="1" w:styleId="TableGrid413">
    <w:name w:val="Table Grid413"/>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27724"/>
  </w:style>
  <w:style w:type="numbering" w:customStyle="1" w:styleId="11130">
    <w:name w:val="リストなし1113"/>
    <w:next w:val="NoList"/>
    <w:uiPriority w:val="99"/>
    <w:semiHidden/>
    <w:unhideWhenUsed/>
    <w:rsid w:val="00F27724"/>
  </w:style>
  <w:style w:type="numbering" w:customStyle="1" w:styleId="NoList44">
    <w:name w:val="No List44"/>
    <w:next w:val="NoList"/>
    <w:uiPriority w:val="99"/>
    <w:semiHidden/>
    <w:unhideWhenUsed/>
    <w:rsid w:val="00F27724"/>
  </w:style>
  <w:style w:type="table" w:customStyle="1" w:styleId="TableGrid63">
    <w:name w:val="Table Grid63"/>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27724"/>
  </w:style>
  <w:style w:type="numbering" w:customStyle="1" w:styleId="1321">
    <w:name w:val="リストなし132"/>
    <w:next w:val="NoList"/>
    <w:uiPriority w:val="99"/>
    <w:semiHidden/>
    <w:unhideWhenUsed/>
    <w:rsid w:val="00F27724"/>
  </w:style>
  <w:style w:type="numbering" w:customStyle="1" w:styleId="NoList123">
    <w:name w:val="No List123"/>
    <w:next w:val="NoList"/>
    <w:uiPriority w:val="99"/>
    <w:semiHidden/>
    <w:unhideWhenUsed/>
    <w:rsid w:val="00F27724"/>
  </w:style>
  <w:style w:type="numbering" w:customStyle="1" w:styleId="1122">
    <w:name w:val="无列表1122"/>
    <w:next w:val="NoList"/>
    <w:semiHidden/>
    <w:rsid w:val="00F27724"/>
  </w:style>
  <w:style w:type="numbering" w:customStyle="1" w:styleId="11220">
    <w:name w:val="リストなし1122"/>
    <w:next w:val="NoList"/>
    <w:uiPriority w:val="99"/>
    <w:semiHidden/>
    <w:unhideWhenUsed/>
    <w:rsid w:val="00F27724"/>
  </w:style>
  <w:style w:type="numbering" w:customStyle="1" w:styleId="NoList29">
    <w:name w:val="No List29"/>
    <w:next w:val="NoList"/>
    <w:uiPriority w:val="99"/>
    <w:semiHidden/>
    <w:unhideWhenUsed/>
    <w:rsid w:val="00F27724"/>
  </w:style>
  <w:style w:type="numbering" w:customStyle="1" w:styleId="NoList117">
    <w:name w:val="No List117"/>
    <w:next w:val="NoList"/>
    <w:uiPriority w:val="99"/>
    <w:semiHidden/>
    <w:rsid w:val="00F27724"/>
  </w:style>
  <w:style w:type="numbering" w:customStyle="1" w:styleId="161">
    <w:name w:val="无列表16"/>
    <w:next w:val="NoList"/>
    <w:semiHidden/>
    <w:rsid w:val="00F27724"/>
  </w:style>
  <w:style w:type="numbering" w:customStyle="1" w:styleId="162">
    <w:name w:val="リストなし16"/>
    <w:next w:val="NoList"/>
    <w:uiPriority w:val="99"/>
    <w:semiHidden/>
    <w:unhideWhenUsed/>
    <w:rsid w:val="00F27724"/>
  </w:style>
  <w:style w:type="numbering" w:customStyle="1" w:styleId="NoList210">
    <w:name w:val="No List210"/>
    <w:next w:val="NoList"/>
    <w:uiPriority w:val="99"/>
    <w:semiHidden/>
    <w:rsid w:val="00F27724"/>
  </w:style>
  <w:style w:type="numbering" w:customStyle="1" w:styleId="115">
    <w:name w:val="无列表115"/>
    <w:next w:val="NoList"/>
    <w:semiHidden/>
    <w:rsid w:val="00F27724"/>
  </w:style>
  <w:style w:type="numbering" w:customStyle="1" w:styleId="1150">
    <w:name w:val="リストなし115"/>
    <w:next w:val="NoList"/>
    <w:uiPriority w:val="99"/>
    <w:semiHidden/>
    <w:unhideWhenUsed/>
    <w:rsid w:val="00F27724"/>
  </w:style>
  <w:style w:type="numbering" w:customStyle="1" w:styleId="NoList35">
    <w:name w:val="No List35"/>
    <w:next w:val="NoList"/>
    <w:uiPriority w:val="99"/>
    <w:semiHidden/>
    <w:unhideWhenUsed/>
    <w:rsid w:val="00F27724"/>
  </w:style>
  <w:style w:type="table" w:customStyle="1" w:styleId="TableGrid54">
    <w:name w:val="Table Grid54"/>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27724"/>
  </w:style>
  <w:style w:type="numbering" w:customStyle="1" w:styleId="1240">
    <w:name w:val="リストなし124"/>
    <w:next w:val="NoList"/>
    <w:uiPriority w:val="99"/>
    <w:semiHidden/>
    <w:unhideWhenUsed/>
    <w:rsid w:val="00F27724"/>
  </w:style>
  <w:style w:type="numbering" w:customStyle="1" w:styleId="NoList118">
    <w:name w:val="No List118"/>
    <w:next w:val="NoList"/>
    <w:uiPriority w:val="99"/>
    <w:semiHidden/>
    <w:unhideWhenUsed/>
    <w:rsid w:val="00F27724"/>
  </w:style>
  <w:style w:type="table" w:customStyle="1" w:styleId="TableGrid414">
    <w:name w:val="Table Grid414"/>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27724"/>
  </w:style>
  <w:style w:type="numbering" w:customStyle="1" w:styleId="11140">
    <w:name w:val="リストなし1114"/>
    <w:next w:val="NoList"/>
    <w:uiPriority w:val="99"/>
    <w:semiHidden/>
    <w:unhideWhenUsed/>
    <w:rsid w:val="00F27724"/>
  </w:style>
  <w:style w:type="numbering" w:customStyle="1" w:styleId="NoList45">
    <w:name w:val="No List45"/>
    <w:next w:val="NoList"/>
    <w:uiPriority w:val="99"/>
    <w:semiHidden/>
    <w:unhideWhenUsed/>
    <w:rsid w:val="00F27724"/>
  </w:style>
  <w:style w:type="table" w:customStyle="1" w:styleId="TableGrid64">
    <w:name w:val="Table Grid64"/>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27724"/>
  </w:style>
  <w:style w:type="numbering" w:customStyle="1" w:styleId="1330">
    <w:name w:val="リストなし133"/>
    <w:next w:val="NoList"/>
    <w:uiPriority w:val="99"/>
    <w:semiHidden/>
    <w:unhideWhenUsed/>
    <w:rsid w:val="00F27724"/>
  </w:style>
  <w:style w:type="numbering" w:customStyle="1" w:styleId="NoList124">
    <w:name w:val="No List124"/>
    <w:next w:val="NoList"/>
    <w:uiPriority w:val="99"/>
    <w:semiHidden/>
    <w:unhideWhenUsed/>
    <w:rsid w:val="00F27724"/>
  </w:style>
  <w:style w:type="numbering" w:customStyle="1" w:styleId="1123">
    <w:name w:val="无列表1123"/>
    <w:next w:val="NoList"/>
    <w:semiHidden/>
    <w:rsid w:val="00F27724"/>
  </w:style>
  <w:style w:type="numbering" w:customStyle="1" w:styleId="11230">
    <w:name w:val="リストなし1123"/>
    <w:next w:val="NoList"/>
    <w:uiPriority w:val="99"/>
    <w:semiHidden/>
    <w:unhideWhenUsed/>
    <w:rsid w:val="00F27724"/>
  </w:style>
  <w:style w:type="character" w:customStyle="1" w:styleId="CommentSubjectChar4">
    <w:name w:val="Comment Subject Char4"/>
    <w:rsid w:val="00F27724"/>
    <w:rPr>
      <w:rFonts w:ascii="Times New Roman" w:hAnsi="Times New Roman"/>
      <w:b/>
      <w:bCs/>
      <w:lang w:val="en-GB" w:eastAsia="en-US"/>
    </w:rPr>
  </w:style>
  <w:style w:type="character" w:customStyle="1" w:styleId="1ff5">
    <w:name w:val="註解文字 字元1"/>
    <w:uiPriority w:val="99"/>
    <w:rsid w:val="00F27724"/>
    <w:rPr>
      <w:lang w:eastAsia="en-US"/>
    </w:rPr>
  </w:style>
  <w:style w:type="paragraph" w:customStyle="1" w:styleId="72">
    <w:name w:val="吹き出し7"/>
    <w:basedOn w:val="Normal"/>
    <w:uiPriority w:val="99"/>
    <w:qFormat/>
    <w:rsid w:val="00F27724"/>
    <w:rPr>
      <w:rFonts w:ascii="Tahoma" w:eastAsia="MS Mincho" w:hAnsi="Tahoma" w:cs="Tahoma"/>
      <w:sz w:val="16"/>
      <w:szCs w:val="16"/>
      <w:lang w:eastAsia="en-GB"/>
    </w:rPr>
  </w:style>
  <w:style w:type="character" w:customStyle="1" w:styleId="56">
    <w:name w:val="段落フォント5"/>
    <w:rsid w:val="00F27724"/>
  </w:style>
  <w:style w:type="character" w:customStyle="1" w:styleId="57">
    <w:name w:val="コメント参照5"/>
    <w:rsid w:val="00F27724"/>
    <w:rPr>
      <w:sz w:val="16"/>
    </w:rPr>
  </w:style>
  <w:style w:type="paragraph" w:customStyle="1" w:styleId="58">
    <w:name w:val="図表番号5"/>
    <w:basedOn w:val="Normal"/>
    <w:uiPriority w:val="99"/>
    <w:qFormat/>
    <w:rsid w:val="00F2772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F27724"/>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27724"/>
    <w:pPr>
      <w:ind w:left="851" w:hanging="284"/>
    </w:pPr>
  </w:style>
  <w:style w:type="paragraph" w:customStyle="1" w:styleId="5a">
    <w:name w:val="箇条書き5"/>
    <w:basedOn w:val="List"/>
    <w:uiPriority w:val="99"/>
    <w:qFormat/>
    <w:rsid w:val="00F27724"/>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27724"/>
    <w:pPr>
      <w:tabs>
        <w:tab w:val="clear" w:pos="644"/>
        <w:tab w:val="num" w:pos="1494"/>
      </w:tabs>
      <w:ind w:left="851" w:hanging="284"/>
    </w:pPr>
  </w:style>
  <w:style w:type="paragraph" w:customStyle="1" w:styleId="350">
    <w:name w:val="箇条書き 35"/>
    <w:basedOn w:val="251"/>
    <w:uiPriority w:val="99"/>
    <w:qFormat/>
    <w:rsid w:val="00F27724"/>
    <w:pPr>
      <w:ind w:left="1135"/>
    </w:pPr>
  </w:style>
  <w:style w:type="paragraph" w:customStyle="1" w:styleId="252">
    <w:name w:val="一覧 25"/>
    <w:basedOn w:val="List"/>
    <w:uiPriority w:val="99"/>
    <w:qFormat/>
    <w:rsid w:val="00F27724"/>
    <w:pPr>
      <w:suppressAutoHyphens/>
      <w:ind w:left="851"/>
    </w:pPr>
    <w:rPr>
      <w:rFonts w:eastAsia="MS Mincho" w:cs="CG Times (WN)"/>
      <w:lang w:eastAsia="ar-SA"/>
    </w:rPr>
  </w:style>
  <w:style w:type="paragraph" w:customStyle="1" w:styleId="351">
    <w:name w:val="一覧 35"/>
    <w:basedOn w:val="252"/>
    <w:uiPriority w:val="99"/>
    <w:qFormat/>
    <w:rsid w:val="00F27724"/>
    <w:pPr>
      <w:ind w:left="1135"/>
    </w:pPr>
  </w:style>
  <w:style w:type="paragraph" w:customStyle="1" w:styleId="450">
    <w:name w:val="一覧 45"/>
    <w:basedOn w:val="351"/>
    <w:uiPriority w:val="99"/>
    <w:qFormat/>
    <w:rsid w:val="00F27724"/>
    <w:pPr>
      <w:ind w:left="1418"/>
    </w:pPr>
  </w:style>
  <w:style w:type="paragraph" w:customStyle="1" w:styleId="550">
    <w:name w:val="一覧 55"/>
    <w:basedOn w:val="450"/>
    <w:uiPriority w:val="99"/>
    <w:qFormat/>
    <w:rsid w:val="00F27724"/>
    <w:pPr>
      <w:ind w:left="1702"/>
    </w:pPr>
  </w:style>
  <w:style w:type="paragraph" w:customStyle="1" w:styleId="451">
    <w:name w:val="箇条書き 45"/>
    <w:basedOn w:val="350"/>
    <w:uiPriority w:val="99"/>
    <w:qFormat/>
    <w:rsid w:val="00F27724"/>
    <w:pPr>
      <w:ind w:left="1418"/>
    </w:pPr>
  </w:style>
  <w:style w:type="paragraph" w:customStyle="1" w:styleId="551">
    <w:name w:val="箇条書き 55"/>
    <w:basedOn w:val="451"/>
    <w:uiPriority w:val="99"/>
    <w:qFormat/>
    <w:rsid w:val="00F27724"/>
    <w:pPr>
      <w:ind w:left="1702"/>
    </w:pPr>
  </w:style>
  <w:style w:type="paragraph" w:customStyle="1" w:styleId="5b">
    <w:name w:val="コメント文字列5"/>
    <w:basedOn w:val="Normal"/>
    <w:uiPriority w:val="99"/>
    <w:qFormat/>
    <w:rsid w:val="00F27724"/>
    <w:pPr>
      <w:suppressAutoHyphens/>
    </w:pPr>
    <w:rPr>
      <w:rFonts w:eastAsia="MS Mincho" w:cs="CG Times (WN)"/>
      <w:lang w:eastAsia="ar-SA"/>
    </w:rPr>
  </w:style>
  <w:style w:type="paragraph" w:customStyle="1" w:styleId="5c">
    <w:name w:val="コメント内容5"/>
    <w:basedOn w:val="5b"/>
    <w:next w:val="5b"/>
    <w:uiPriority w:val="99"/>
    <w:qFormat/>
    <w:rsid w:val="00F27724"/>
    <w:rPr>
      <w:b/>
      <w:bCs/>
    </w:rPr>
  </w:style>
  <w:style w:type="paragraph" w:customStyle="1" w:styleId="5d">
    <w:name w:val="見出しマップ5"/>
    <w:basedOn w:val="Normal"/>
    <w:uiPriority w:val="99"/>
    <w:qFormat/>
    <w:rsid w:val="00F27724"/>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F27724"/>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F27724"/>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F27724"/>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F27724"/>
    <w:pPr>
      <w:suppressAutoHyphens/>
      <w:ind w:left="708"/>
    </w:pPr>
    <w:rPr>
      <w:rFonts w:eastAsia="MS Mincho" w:cs="CG Times (WN)"/>
      <w:lang w:eastAsia="ar-SA"/>
    </w:rPr>
  </w:style>
  <w:style w:type="paragraph" w:customStyle="1" w:styleId="5f0">
    <w:name w:val="記5"/>
    <w:basedOn w:val="Normal"/>
    <w:next w:val="Normal"/>
    <w:uiPriority w:val="99"/>
    <w:qFormat/>
    <w:rsid w:val="00F27724"/>
    <w:pPr>
      <w:suppressAutoHyphens/>
    </w:pPr>
    <w:rPr>
      <w:rFonts w:eastAsia="MS Mincho" w:cs="CG Times (WN)"/>
      <w:lang w:eastAsia="ar-SA"/>
    </w:rPr>
  </w:style>
  <w:style w:type="paragraph" w:customStyle="1" w:styleId="HTML5">
    <w:name w:val="HTML 書式付き5"/>
    <w:basedOn w:val="Normal"/>
    <w:uiPriority w:val="99"/>
    <w:qFormat/>
    <w:rsid w:val="00F2772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7724"/>
    <w:rPr>
      <w:rFonts w:ascii="Arial" w:hAnsi="Arial"/>
      <w:sz w:val="32"/>
      <w:lang w:val="en-GB" w:eastAsia="ja-JP" w:bidi="ar-SA"/>
    </w:rPr>
  </w:style>
  <w:style w:type="paragraph" w:customStyle="1" w:styleId="254">
    <w:name w:val="本文 25"/>
    <w:basedOn w:val="Normal"/>
    <w:uiPriority w:val="99"/>
    <w:qFormat/>
    <w:rsid w:val="00F27724"/>
    <w:pPr>
      <w:suppressAutoHyphens/>
      <w:spacing w:after="120"/>
    </w:pPr>
    <w:rPr>
      <w:rFonts w:eastAsia="MS Mincho" w:cs="CG Times (WN)"/>
      <w:lang w:eastAsia="ar-SA"/>
    </w:rPr>
  </w:style>
  <w:style w:type="paragraph" w:customStyle="1" w:styleId="352">
    <w:name w:val="本文 35"/>
    <w:basedOn w:val="Normal"/>
    <w:uiPriority w:val="99"/>
    <w:qFormat/>
    <w:rsid w:val="00F27724"/>
    <w:pPr>
      <w:suppressAutoHyphens/>
      <w:spacing w:after="120"/>
    </w:pPr>
    <w:rPr>
      <w:rFonts w:eastAsia="MS Mincho" w:cs="CG Times (WN)"/>
      <w:lang w:eastAsia="ar-SA"/>
    </w:rPr>
  </w:style>
  <w:style w:type="paragraph" w:customStyle="1" w:styleId="93">
    <w:name w:val="目录 93"/>
    <w:basedOn w:val="TOC8"/>
    <w:uiPriority w:val="99"/>
    <w:qFormat/>
    <w:rsid w:val="00F2772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27724"/>
    <w:pPr>
      <w:overflowPunct w:val="0"/>
      <w:autoSpaceDE w:val="0"/>
      <w:autoSpaceDN w:val="0"/>
      <w:adjustRightInd w:val="0"/>
      <w:textAlignment w:val="baseline"/>
    </w:pPr>
    <w:rPr>
      <w:lang w:eastAsia="en-GB"/>
    </w:rPr>
  </w:style>
  <w:style w:type="character" w:customStyle="1" w:styleId="qqqChar">
    <w:name w:val="qqq Char"/>
    <w:link w:val="qqq"/>
    <w:rsid w:val="00F27724"/>
    <w:rPr>
      <w:rFonts w:ascii="Arial" w:hAnsi="Arial"/>
      <w:sz w:val="22"/>
      <w:lang w:val="en-GB" w:eastAsia="en-GB"/>
    </w:rPr>
  </w:style>
  <w:style w:type="paragraph" w:customStyle="1" w:styleId="CharChar32">
    <w:name w:val="Char Char3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27724"/>
    <w:rPr>
      <w:rFonts w:ascii="Arial" w:hAnsi="Arial" w:cs="Arial" w:hint="default"/>
      <w:sz w:val="22"/>
      <w:lang w:val="en-GB" w:eastAsia="en-US" w:bidi="ar-SA"/>
    </w:rPr>
  </w:style>
  <w:style w:type="character" w:customStyle="1" w:styleId="CharChar210">
    <w:name w:val="Char Char210"/>
    <w:rsid w:val="00F27724"/>
    <w:rPr>
      <w:rFonts w:ascii="Arial" w:hAnsi="Arial" w:cs="Arial" w:hint="default"/>
      <w:lang w:val="en-GB" w:eastAsia="en-US" w:bidi="ar-SA"/>
    </w:rPr>
  </w:style>
  <w:style w:type="character" w:customStyle="1" w:styleId="CharChar51">
    <w:name w:val="Char Char51"/>
    <w:rsid w:val="00F27724"/>
    <w:rPr>
      <w:rFonts w:ascii="Arial" w:hAnsi="Arial" w:cs="Arial" w:hint="default"/>
      <w:sz w:val="28"/>
      <w:lang w:val="en-GB" w:eastAsia="en-US" w:bidi="ar-SA"/>
    </w:rPr>
  </w:style>
  <w:style w:type="character" w:customStyle="1" w:styleId="CharChar211">
    <w:name w:val="Char Char211"/>
    <w:rsid w:val="00F27724"/>
    <w:rPr>
      <w:rFonts w:ascii="Times New Roman" w:hAnsi="Times New Roman"/>
      <w:lang w:val="en-GB" w:eastAsia="en-US"/>
    </w:rPr>
  </w:style>
  <w:style w:type="character" w:customStyle="1" w:styleId="CharChar61">
    <w:name w:val="Char Char61"/>
    <w:rsid w:val="00F27724"/>
    <w:rPr>
      <w:rFonts w:ascii="Arial" w:eastAsia="SimSun" w:hAnsi="Arial"/>
      <w:sz w:val="32"/>
      <w:lang w:val="en-GB" w:eastAsia="en-US" w:bidi="ar-SA"/>
    </w:rPr>
  </w:style>
  <w:style w:type="character" w:customStyle="1" w:styleId="CharChar161">
    <w:name w:val="Char Char161"/>
    <w:rsid w:val="00F27724"/>
    <w:rPr>
      <w:rFonts w:ascii="Arial" w:eastAsia="SimSun" w:hAnsi="Arial"/>
      <w:lang w:val="en-GB" w:eastAsia="en-US" w:bidi="ar-SA"/>
    </w:rPr>
  </w:style>
  <w:style w:type="character" w:customStyle="1" w:styleId="CharChar141">
    <w:name w:val="Char Char141"/>
    <w:rsid w:val="00F27724"/>
    <w:rPr>
      <w:rFonts w:ascii="Arial" w:eastAsia="SimSun" w:hAnsi="Arial"/>
      <w:sz w:val="36"/>
      <w:lang w:val="en-GB" w:eastAsia="en-US" w:bidi="ar-SA"/>
    </w:rPr>
  </w:style>
  <w:style w:type="paragraph" w:customStyle="1" w:styleId="CarCar1CharCharCarCar1">
    <w:name w:val="Car Car1 Char Char Car Car1"/>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27724"/>
    <w:rPr>
      <w:rFonts w:ascii="Arial" w:hAnsi="Arial"/>
      <w:lang w:val="en-GB" w:eastAsia="en-US"/>
    </w:rPr>
  </w:style>
  <w:style w:type="character" w:customStyle="1" w:styleId="CharChar171">
    <w:name w:val="Char Char171"/>
    <w:rsid w:val="00F27724"/>
    <w:rPr>
      <w:rFonts w:ascii="Tahoma" w:hAnsi="Tahoma" w:cs="Tahoma"/>
      <w:shd w:val="clear" w:color="auto" w:fill="000080"/>
      <w:lang w:val="en-GB" w:eastAsia="en-US"/>
    </w:rPr>
  </w:style>
  <w:style w:type="character" w:customStyle="1" w:styleId="CharChar191">
    <w:name w:val="Char Char191"/>
    <w:rsid w:val="00F27724"/>
    <w:rPr>
      <w:rFonts w:ascii="Times New Roman" w:hAnsi="Times New Roman"/>
      <w:lang w:val="en-GB"/>
    </w:rPr>
  </w:style>
  <w:style w:type="character" w:customStyle="1" w:styleId="CharChar201">
    <w:name w:val="Char Char201"/>
    <w:rsid w:val="00F27724"/>
    <w:rPr>
      <w:rFonts w:ascii="Tahoma" w:hAnsi="Tahoma" w:cs="Tahoma"/>
      <w:sz w:val="16"/>
      <w:szCs w:val="16"/>
      <w:lang w:val="en-GB" w:eastAsia="en-US"/>
    </w:rPr>
  </w:style>
  <w:style w:type="character" w:customStyle="1" w:styleId="CharChar301">
    <w:name w:val="Char Char301"/>
    <w:rsid w:val="00F27724"/>
    <w:rPr>
      <w:rFonts w:ascii="Arial" w:hAnsi="Arial"/>
      <w:lang w:val="en-GB" w:eastAsia="en-US"/>
    </w:rPr>
  </w:style>
  <w:style w:type="character" w:customStyle="1" w:styleId="CharChar261">
    <w:name w:val="Char Char261"/>
    <w:rsid w:val="00F27724"/>
    <w:rPr>
      <w:rFonts w:ascii="Times New Roman" w:hAnsi="Times New Roman"/>
      <w:lang w:val="en-GB" w:eastAsia="en-US"/>
    </w:rPr>
  </w:style>
  <w:style w:type="character" w:customStyle="1" w:styleId="CharChar271">
    <w:name w:val="Char Char271"/>
    <w:rsid w:val="00F27724"/>
    <w:rPr>
      <w:rFonts w:ascii="Arial" w:hAnsi="Arial"/>
      <w:b/>
      <w:i/>
      <w:noProof/>
      <w:sz w:val="18"/>
      <w:lang w:val="en-GB" w:eastAsia="en-US"/>
    </w:rPr>
  </w:style>
  <w:style w:type="character" w:customStyle="1" w:styleId="CharChar111">
    <w:name w:val="Char Char111"/>
    <w:rsid w:val="00F27724"/>
    <w:rPr>
      <w:lang w:val="en-GB" w:eastAsia="en-US" w:bidi="ar-SA"/>
    </w:rPr>
  </w:style>
  <w:style w:type="paragraph" w:customStyle="1" w:styleId="CarCar51">
    <w:name w:val="Car Car51"/>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27724"/>
    <w:rPr>
      <w:rFonts w:ascii="Arial" w:hAnsi="Arial"/>
      <w:sz w:val="36"/>
      <w:lang w:val="en-GB"/>
    </w:rPr>
  </w:style>
  <w:style w:type="character" w:customStyle="1" w:styleId="CharChar131">
    <w:name w:val="Char Char131"/>
    <w:semiHidden/>
    <w:rsid w:val="00F27724"/>
    <w:rPr>
      <w:rFonts w:ascii="SimSun" w:eastAsia="SimSun" w:hAnsi="SimSun" w:hint="eastAsia"/>
      <w:lang w:val="en-GB" w:eastAsia="en-US" w:bidi="ar-SA"/>
    </w:rPr>
  </w:style>
  <w:style w:type="character" w:customStyle="1" w:styleId="Char1f0">
    <w:name w:val="正文文本缩进 Char1"/>
    <w:rsid w:val="00F27724"/>
    <w:rPr>
      <w:rFonts w:eastAsia="Batang"/>
      <w:lang w:val="en-GB"/>
    </w:rPr>
  </w:style>
  <w:style w:type="character" w:customStyle="1" w:styleId="2Char1">
    <w:name w:val="正文文本 2 Char1"/>
    <w:rsid w:val="00F27724"/>
    <w:rPr>
      <w:rFonts w:ascii="CG Times (WN)" w:eastAsia="Malgun Gothic" w:hAnsi="CG Times (WN)"/>
      <w:i/>
      <w:lang w:val="en-GB" w:eastAsia="ko-KR"/>
    </w:rPr>
  </w:style>
  <w:style w:type="character" w:customStyle="1" w:styleId="3Char1">
    <w:name w:val="正文文本 3 Char1"/>
    <w:rsid w:val="00F27724"/>
    <w:rPr>
      <w:rFonts w:ascii="CG Times (WN)" w:eastAsia="Osaka" w:hAnsi="CG Times (WN)"/>
      <w:color w:val="000000"/>
      <w:lang w:val="en-GB" w:eastAsia="ko-KR"/>
    </w:rPr>
  </w:style>
  <w:style w:type="character" w:customStyle="1" w:styleId="2Char10">
    <w:name w:val="正文文本缩进 2 Char1"/>
    <w:rsid w:val="00F27724"/>
    <w:rPr>
      <w:rFonts w:ascii="CG Times (WN)" w:eastAsia="MS Mincho" w:hAnsi="CG Times (WN)"/>
      <w:lang w:val="en-GB"/>
    </w:rPr>
  </w:style>
  <w:style w:type="character" w:customStyle="1" w:styleId="h48">
    <w:name w:val="h48"/>
    <w:rsid w:val="00F27724"/>
    <w:rPr>
      <w:rFonts w:ascii="Arial" w:hAnsi="Arial"/>
      <w:sz w:val="24"/>
      <w:lang w:val="en-GB"/>
    </w:rPr>
  </w:style>
  <w:style w:type="character" w:customStyle="1" w:styleId="h510">
    <w:name w:val="h51"/>
    <w:rsid w:val="00F27724"/>
    <w:rPr>
      <w:rFonts w:ascii="Arial" w:eastAsia="SimSun" w:hAnsi="Arial"/>
      <w:sz w:val="22"/>
      <w:lang w:val="en-GB" w:eastAsia="en-US" w:bidi="ar-SA"/>
    </w:rPr>
  </w:style>
  <w:style w:type="character" w:customStyle="1" w:styleId="gt-baf-word-clickable1">
    <w:name w:val="gt-baf-word-clickable1"/>
    <w:rsid w:val="00F27724"/>
    <w:rPr>
      <w:color w:val="000000"/>
    </w:rPr>
  </w:style>
  <w:style w:type="paragraph" w:customStyle="1" w:styleId="Beschriftung1">
    <w:name w:val="Beschriftung1"/>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27724"/>
  </w:style>
  <w:style w:type="character" w:customStyle="1" w:styleId="Absatz-Standardschriftart7">
    <w:name w:val="Absatz-Standardschriftart7"/>
    <w:rsid w:val="00F27724"/>
  </w:style>
  <w:style w:type="character" w:customStyle="1" w:styleId="KommentarthemaZchn">
    <w:name w:val="Kommentarthema Zchn"/>
    <w:rsid w:val="00F27724"/>
    <w:rPr>
      <w:b/>
      <w:bCs/>
      <w:lang w:val="en-GB" w:eastAsia="en-US" w:bidi="ar-SA"/>
    </w:rPr>
  </w:style>
  <w:style w:type="paragraph" w:customStyle="1" w:styleId="aria">
    <w:name w:val="aria"/>
    <w:basedOn w:val="Normal"/>
    <w:qFormat/>
    <w:rsid w:val="00F27724"/>
    <w:pPr>
      <w:keepNext/>
      <w:keepLines/>
      <w:spacing w:after="0"/>
      <w:jc w:val="both"/>
    </w:pPr>
    <w:rPr>
      <w:rFonts w:ascii="Arial" w:eastAsia="SimSun" w:hAnsi="Arial"/>
      <w:sz w:val="18"/>
      <w:szCs w:val="18"/>
    </w:rPr>
  </w:style>
  <w:style w:type="character" w:customStyle="1" w:styleId="B1Car">
    <w:name w:val="B1+ Car"/>
    <w:link w:val="B1"/>
    <w:rsid w:val="00F27724"/>
    <w:rPr>
      <w:rFonts w:ascii="Times New Roman" w:eastAsia="SimSun" w:hAnsi="Times New Roman"/>
      <w:lang w:val="en-GB" w:eastAsia="en-US"/>
    </w:rPr>
  </w:style>
  <w:style w:type="paragraph" w:customStyle="1" w:styleId="73">
    <w:name w:val="目录 7"/>
    <w:basedOn w:val="Normal"/>
    <w:next w:val="Normal"/>
    <w:uiPriority w:val="39"/>
    <w:qFormat/>
    <w:rsid w:val="00F2772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7724"/>
    <w:rPr>
      <w:color w:val="808080"/>
      <w:shd w:val="clear" w:color="auto" w:fill="E6E6E6"/>
    </w:rPr>
  </w:style>
  <w:style w:type="character" w:styleId="HTMLCode">
    <w:name w:val="HTML Code"/>
    <w:unhideWhenUsed/>
    <w:rsid w:val="00F2772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2772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27724"/>
    <w:pPr>
      <w:autoSpaceDN w:val="0"/>
      <w:spacing w:after="120"/>
      <w:ind w:left="1440" w:right="1440"/>
    </w:pPr>
    <w:rPr>
      <w:rFonts w:eastAsia="MS Mincho"/>
    </w:rPr>
  </w:style>
  <w:style w:type="character" w:customStyle="1" w:styleId="Table0">
    <w:name w:val="Table (文字)"/>
    <w:link w:val="Table1"/>
    <w:locked/>
    <w:rsid w:val="00F27724"/>
    <w:rPr>
      <w:rFonts w:ascii="Arial" w:hAnsi="Arial" w:cs="Arial"/>
      <w:b/>
      <w:lang w:eastAsia="en-US"/>
    </w:rPr>
  </w:style>
  <w:style w:type="paragraph" w:customStyle="1" w:styleId="Table1">
    <w:name w:val="Table"/>
    <w:basedOn w:val="Normal"/>
    <w:link w:val="Table0"/>
    <w:qFormat/>
    <w:rsid w:val="00F27724"/>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F27724"/>
    <w:pPr>
      <w:overflowPunct w:val="0"/>
      <w:autoSpaceDE w:val="0"/>
      <w:autoSpaceDN w:val="0"/>
      <w:adjustRightInd w:val="0"/>
      <w:ind w:left="720"/>
      <w:contextualSpacing/>
    </w:pPr>
  </w:style>
  <w:style w:type="paragraph" w:customStyle="1" w:styleId="ColorfulShading-Accent11">
    <w:name w:val="Colorful Shading - Accent 11"/>
    <w:semiHidden/>
    <w:qFormat/>
    <w:rsid w:val="00F27724"/>
    <w:pPr>
      <w:autoSpaceDN w:val="0"/>
    </w:pPr>
    <w:rPr>
      <w:rFonts w:ascii="Times New Roman" w:eastAsia="Batang" w:hAnsi="Times New Roman"/>
      <w:lang w:val="en-GB" w:eastAsia="en-US"/>
    </w:rPr>
  </w:style>
  <w:style w:type="paragraph" w:customStyle="1" w:styleId="116">
    <w:name w:val="修订11"/>
    <w:semiHidden/>
    <w:qFormat/>
    <w:rsid w:val="00F2772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2772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27724"/>
    <w:pPr>
      <w:overflowPunct w:val="0"/>
      <w:autoSpaceDE w:val="0"/>
      <w:autoSpaceDN w:val="0"/>
      <w:adjustRightInd w:val="0"/>
    </w:pPr>
    <w:rPr>
      <w:rFonts w:ascii="Arial" w:hAnsi="Arial" w:cs="Arial"/>
      <w:b/>
      <w:lang w:eastAsia="ko-KR"/>
    </w:rPr>
  </w:style>
  <w:style w:type="paragraph" w:customStyle="1" w:styleId="1ff6">
    <w:name w:val="正文1"/>
    <w:qFormat/>
    <w:rsid w:val="00F2772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2772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2772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277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2772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2772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2772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2772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27724"/>
    <w:pPr>
      <w:suppressAutoHyphens/>
      <w:autoSpaceDN w:val="0"/>
      <w:spacing w:after="0"/>
      <w:jc w:val="both"/>
    </w:pPr>
    <w:rPr>
      <w:rFonts w:eastAsia="Batang"/>
    </w:rPr>
  </w:style>
  <w:style w:type="paragraph" w:customStyle="1" w:styleId="enumlev3">
    <w:name w:val="enumlev3"/>
    <w:basedOn w:val="enumlev2"/>
    <w:qFormat/>
    <w:rsid w:val="00F2772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2772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2772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27724"/>
    <w:pPr>
      <w:autoSpaceDN w:val="0"/>
      <w:spacing w:after="160" w:line="254" w:lineRule="auto"/>
    </w:pPr>
    <w:rPr>
      <w:lang w:val="en-GB" w:eastAsia="en-US"/>
    </w:rPr>
  </w:style>
  <w:style w:type="paragraph" w:customStyle="1" w:styleId="Style91">
    <w:name w:val="_Style 91"/>
    <w:uiPriority w:val="99"/>
    <w:semiHidden/>
    <w:qFormat/>
    <w:rsid w:val="00F27724"/>
    <w:pPr>
      <w:autoSpaceDN w:val="0"/>
      <w:spacing w:after="160" w:line="256" w:lineRule="auto"/>
    </w:pPr>
    <w:rPr>
      <w:lang w:val="en-GB" w:eastAsia="en-US"/>
    </w:rPr>
  </w:style>
  <w:style w:type="character" w:styleId="LineNumber">
    <w:name w:val="line number"/>
    <w:basedOn w:val="DefaultParagraphFont"/>
    <w:unhideWhenUsed/>
    <w:rsid w:val="00F27724"/>
    <w:rPr>
      <w:rFonts w:ascii="Arial" w:eastAsia="SimSun" w:hAnsi="Arial" w:cs="Arial" w:hint="default"/>
      <w:color w:val="0000FF"/>
      <w:kern w:val="2"/>
      <w:lang w:val="en-US" w:eastAsia="zh-CN" w:bidi="ar-SA"/>
    </w:rPr>
  </w:style>
  <w:style w:type="character" w:customStyle="1" w:styleId="1ff7">
    <w:name w:val="不明显参考1"/>
    <w:uiPriority w:val="31"/>
    <w:qFormat/>
    <w:rsid w:val="00F27724"/>
    <w:rPr>
      <w:smallCaps/>
      <w:color w:val="5A5A5A"/>
    </w:rPr>
  </w:style>
  <w:style w:type="character" w:customStyle="1" w:styleId="1ff8">
    <w:name w:val="明显强调1"/>
    <w:uiPriority w:val="21"/>
    <w:qFormat/>
    <w:rsid w:val="00F27724"/>
    <w:rPr>
      <w:b/>
      <w:bCs/>
      <w:i/>
      <w:iCs/>
      <w:color w:val="4F81BD"/>
    </w:rPr>
  </w:style>
  <w:style w:type="character" w:customStyle="1" w:styleId="font4">
    <w:name w:val="font4"/>
    <w:basedOn w:val="DefaultParagraphFont"/>
    <w:qFormat/>
    <w:rsid w:val="00F27724"/>
  </w:style>
  <w:style w:type="character" w:customStyle="1" w:styleId="href">
    <w:name w:val="href"/>
    <w:basedOn w:val="DefaultParagraphFont"/>
    <w:rsid w:val="00F27724"/>
  </w:style>
  <w:style w:type="character" w:customStyle="1" w:styleId="st">
    <w:name w:val="st"/>
    <w:basedOn w:val="DefaultParagraphFont"/>
    <w:rsid w:val="00F27724"/>
  </w:style>
  <w:style w:type="character" w:customStyle="1" w:styleId="Style115">
    <w:name w:val="_Style 115"/>
    <w:uiPriority w:val="31"/>
    <w:qFormat/>
    <w:rsid w:val="00F27724"/>
    <w:rPr>
      <w:smallCaps/>
      <w:color w:val="5A5A5A"/>
    </w:rPr>
  </w:style>
  <w:style w:type="character" w:customStyle="1" w:styleId="Style104">
    <w:name w:val="_Style 104"/>
    <w:uiPriority w:val="31"/>
    <w:qFormat/>
    <w:rsid w:val="00F27724"/>
    <w:rPr>
      <w:smallCaps/>
      <w:color w:val="5A5A5A"/>
    </w:rPr>
  </w:style>
  <w:style w:type="table" w:customStyle="1" w:styleId="TableGrid7">
    <w:name w:val="Table Grid7"/>
    <w:basedOn w:val="TableNormal"/>
    <w:uiPriority w:val="39"/>
    <w:qFormat/>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2772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2772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277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27724"/>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27724"/>
    <w:rPr>
      <w:rFonts w:ascii="Arial" w:eastAsia="Times New Roman" w:hAnsi="Arial" w:cs="Arial" w:hint="default"/>
      <w:sz w:val="22"/>
    </w:rPr>
  </w:style>
  <w:style w:type="numbering" w:customStyle="1" w:styleId="NoList211">
    <w:name w:val="No List211"/>
    <w:next w:val="NoList"/>
    <w:uiPriority w:val="99"/>
    <w:semiHidden/>
    <w:unhideWhenUsed/>
    <w:rsid w:val="00F27724"/>
  </w:style>
  <w:style w:type="numbering" w:customStyle="1" w:styleId="NoList311">
    <w:name w:val="No List311"/>
    <w:next w:val="NoList"/>
    <w:uiPriority w:val="99"/>
    <w:semiHidden/>
    <w:unhideWhenUsed/>
    <w:rsid w:val="00F27724"/>
  </w:style>
  <w:style w:type="numbering" w:customStyle="1" w:styleId="NoList411">
    <w:name w:val="No List411"/>
    <w:next w:val="NoList"/>
    <w:uiPriority w:val="99"/>
    <w:semiHidden/>
    <w:unhideWhenUsed/>
    <w:rsid w:val="00F27724"/>
  </w:style>
  <w:style w:type="numbering" w:customStyle="1" w:styleId="NoList61">
    <w:name w:val="No List61"/>
    <w:next w:val="NoList"/>
    <w:uiPriority w:val="99"/>
    <w:semiHidden/>
    <w:unhideWhenUsed/>
    <w:rsid w:val="00F27724"/>
  </w:style>
  <w:style w:type="numbering" w:customStyle="1" w:styleId="NoList1111">
    <w:name w:val="No List1111"/>
    <w:next w:val="NoList"/>
    <w:uiPriority w:val="99"/>
    <w:semiHidden/>
    <w:unhideWhenUsed/>
    <w:rsid w:val="00F27724"/>
  </w:style>
  <w:style w:type="numbering" w:customStyle="1" w:styleId="NoList71">
    <w:name w:val="No List71"/>
    <w:next w:val="NoList"/>
    <w:uiPriority w:val="99"/>
    <w:semiHidden/>
    <w:unhideWhenUsed/>
    <w:rsid w:val="00F27724"/>
  </w:style>
  <w:style w:type="numbering" w:customStyle="1" w:styleId="NoList221">
    <w:name w:val="No List221"/>
    <w:next w:val="NoList"/>
    <w:uiPriority w:val="99"/>
    <w:semiHidden/>
    <w:unhideWhenUsed/>
    <w:rsid w:val="00F27724"/>
  </w:style>
  <w:style w:type="numbering" w:customStyle="1" w:styleId="NoList321">
    <w:name w:val="No List321"/>
    <w:next w:val="NoList"/>
    <w:uiPriority w:val="99"/>
    <w:semiHidden/>
    <w:unhideWhenUsed/>
    <w:rsid w:val="00F27724"/>
  </w:style>
  <w:style w:type="numbering" w:customStyle="1" w:styleId="NoList81">
    <w:name w:val="No List81"/>
    <w:next w:val="NoList"/>
    <w:uiPriority w:val="99"/>
    <w:semiHidden/>
    <w:unhideWhenUsed/>
    <w:rsid w:val="00F27724"/>
  </w:style>
  <w:style w:type="numbering" w:customStyle="1" w:styleId="NoList91">
    <w:name w:val="No List91"/>
    <w:next w:val="NoList"/>
    <w:uiPriority w:val="99"/>
    <w:semiHidden/>
    <w:unhideWhenUsed/>
    <w:rsid w:val="00F27724"/>
  </w:style>
  <w:style w:type="numbering" w:customStyle="1" w:styleId="LFO191">
    <w:name w:val="LFO191"/>
    <w:basedOn w:val="NoList"/>
    <w:rsid w:val="00F27724"/>
  </w:style>
  <w:style w:type="table" w:customStyle="1" w:styleId="TableGrid9">
    <w:name w:val="Table Grid9"/>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7724"/>
  </w:style>
  <w:style w:type="numbering" w:customStyle="1" w:styleId="NoList62">
    <w:name w:val="No List62"/>
    <w:next w:val="NoList"/>
    <w:uiPriority w:val="99"/>
    <w:semiHidden/>
    <w:unhideWhenUsed/>
    <w:rsid w:val="00F27724"/>
  </w:style>
  <w:style w:type="numbering" w:customStyle="1" w:styleId="NoList72">
    <w:name w:val="No List72"/>
    <w:next w:val="NoList"/>
    <w:uiPriority w:val="99"/>
    <w:semiHidden/>
    <w:unhideWhenUsed/>
    <w:rsid w:val="00F27724"/>
  </w:style>
  <w:style w:type="table" w:customStyle="1" w:styleId="TableGrid81">
    <w:name w:val="Table Grid81"/>
    <w:basedOn w:val="TableNormal"/>
    <w:next w:val="TableGrid"/>
    <w:uiPriority w:val="39"/>
    <w:rsid w:val="00F277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F27724"/>
  </w:style>
  <w:style w:type="numbering" w:customStyle="1" w:styleId="NoList312">
    <w:name w:val="No List312"/>
    <w:next w:val="NoList"/>
    <w:uiPriority w:val="99"/>
    <w:semiHidden/>
    <w:unhideWhenUsed/>
    <w:rsid w:val="00F27724"/>
  </w:style>
  <w:style w:type="numbering" w:customStyle="1" w:styleId="NoList412">
    <w:name w:val="No List412"/>
    <w:next w:val="NoList"/>
    <w:uiPriority w:val="99"/>
    <w:semiHidden/>
    <w:unhideWhenUsed/>
    <w:rsid w:val="00F27724"/>
  </w:style>
  <w:style w:type="numbering" w:customStyle="1" w:styleId="NoList511">
    <w:name w:val="No List511"/>
    <w:next w:val="NoList"/>
    <w:uiPriority w:val="99"/>
    <w:semiHidden/>
    <w:unhideWhenUsed/>
    <w:rsid w:val="00F27724"/>
  </w:style>
  <w:style w:type="numbering" w:customStyle="1" w:styleId="NoList611">
    <w:name w:val="No List611"/>
    <w:next w:val="NoList"/>
    <w:uiPriority w:val="99"/>
    <w:semiHidden/>
    <w:unhideWhenUsed/>
    <w:rsid w:val="00F27724"/>
  </w:style>
  <w:style w:type="numbering" w:customStyle="1" w:styleId="NoList711">
    <w:name w:val="No List711"/>
    <w:next w:val="NoList"/>
    <w:uiPriority w:val="99"/>
    <w:semiHidden/>
    <w:unhideWhenUsed/>
    <w:rsid w:val="00F27724"/>
  </w:style>
  <w:style w:type="numbering" w:customStyle="1" w:styleId="NoList811">
    <w:name w:val="No List811"/>
    <w:next w:val="NoList"/>
    <w:uiPriority w:val="99"/>
    <w:semiHidden/>
    <w:unhideWhenUsed/>
    <w:rsid w:val="00F27724"/>
  </w:style>
  <w:style w:type="table" w:customStyle="1" w:styleId="TableGrid122">
    <w:name w:val="Table Grid122"/>
    <w:basedOn w:val="TableNormal"/>
    <w:next w:val="TableGrid"/>
    <w:qFormat/>
    <w:rsid w:val="00F277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27724"/>
  </w:style>
  <w:style w:type="table" w:customStyle="1" w:styleId="TableGrid221">
    <w:name w:val="Table Grid221"/>
    <w:basedOn w:val="TableNormal"/>
    <w:next w:val="TableGrid"/>
    <w:uiPriority w:val="39"/>
    <w:rsid w:val="00F2772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772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F27724"/>
  </w:style>
  <w:style w:type="numbering" w:customStyle="1" w:styleId="NoList322">
    <w:name w:val="No List322"/>
    <w:next w:val="NoList"/>
    <w:uiPriority w:val="99"/>
    <w:semiHidden/>
    <w:unhideWhenUsed/>
    <w:rsid w:val="00F27724"/>
  </w:style>
  <w:style w:type="numbering" w:customStyle="1" w:styleId="NoList421">
    <w:name w:val="No List421"/>
    <w:next w:val="NoList"/>
    <w:uiPriority w:val="99"/>
    <w:semiHidden/>
    <w:unhideWhenUsed/>
    <w:rsid w:val="00F27724"/>
  </w:style>
  <w:style w:type="numbering" w:customStyle="1" w:styleId="NoList2111">
    <w:name w:val="No List2111"/>
    <w:next w:val="NoList"/>
    <w:uiPriority w:val="99"/>
    <w:semiHidden/>
    <w:unhideWhenUsed/>
    <w:rsid w:val="00F27724"/>
  </w:style>
  <w:style w:type="numbering" w:customStyle="1" w:styleId="NoList3111">
    <w:name w:val="No List3111"/>
    <w:next w:val="NoList"/>
    <w:uiPriority w:val="99"/>
    <w:semiHidden/>
    <w:unhideWhenUsed/>
    <w:rsid w:val="00F27724"/>
  </w:style>
  <w:style w:type="numbering" w:customStyle="1" w:styleId="NoList4111">
    <w:name w:val="No List4111"/>
    <w:next w:val="NoList"/>
    <w:uiPriority w:val="99"/>
    <w:semiHidden/>
    <w:unhideWhenUsed/>
    <w:rsid w:val="00F27724"/>
  </w:style>
  <w:style w:type="numbering" w:customStyle="1" w:styleId="NoList11111">
    <w:name w:val="No List11111"/>
    <w:next w:val="NoList"/>
    <w:uiPriority w:val="99"/>
    <w:semiHidden/>
    <w:unhideWhenUsed/>
    <w:rsid w:val="00F27724"/>
  </w:style>
  <w:style w:type="numbering" w:customStyle="1" w:styleId="NoList1211">
    <w:name w:val="No List1211"/>
    <w:next w:val="NoList"/>
    <w:uiPriority w:val="99"/>
    <w:semiHidden/>
    <w:unhideWhenUsed/>
    <w:rsid w:val="00F27724"/>
  </w:style>
  <w:style w:type="numbering" w:customStyle="1" w:styleId="NoList2211">
    <w:name w:val="No List2211"/>
    <w:next w:val="NoList"/>
    <w:uiPriority w:val="99"/>
    <w:semiHidden/>
    <w:unhideWhenUsed/>
    <w:rsid w:val="00F27724"/>
  </w:style>
  <w:style w:type="numbering" w:customStyle="1" w:styleId="NoList3211">
    <w:name w:val="No List3211"/>
    <w:next w:val="NoList"/>
    <w:uiPriority w:val="99"/>
    <w:semiHidden/>
    <w:unhideWhenUsed/>
    <w:rsid w:val="00F27724"/>
  </w:style>
  <w:style w:type="table" w:customStyle="1" w:styleId="TableGrid10">
    <w:name w:val="Table Grid10"/>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7724"/>
  </w:style>
  <w:style w:type="numbering" w:customStyle="1" w:styleId="NoList63">
    <w:name w:val="No List63"/>
    <w:next w:val="NoList"/>
    <w:uiPriority w:val="99"/>
    <w:semiHidden/>
    <w:unhideWhenUsed/>
    <w:rsid w:val="00F27724"/>
  </w:style>
  <w:style w:type="numbering" w:customStyle="1" w:styleId="NoList73">
    <w:name w:val="No List73"/>
    <w:next w:val="NoList"/>
    <w:uiPriority w:val="99"/>
    <w:semiHidden/>
    <w:unhideWhenUsed/>
    <w:rsid w:val="00F27724"/>
  </w:style>
  <w:style w:type="numbering" w:customStyle="1" w:styleId="NoList82">
    <w:name w:val="No List82"/>
    <w:next w:val="NoList"/>
    <w:uiPriority w:val="99"/>
    <w:semiHidden/>
    <w:unhideWhenUsed/>
    <w:rsid w:val="00F27724"/>
  </w:style>
  <w:style w:type="numbering" w:customStyle="1" w:styleId="NoList92">
    <w:name w:val="No List92"/>
    <w:next w:val="NoList"/>
    <w:uiPriority w:val="99"/>
    <w:semiHidden/>
    <w:unhideWhenUsed/>
    <w:rsid w:val="00F27724"/>
  </w:style>
  <w:style w:type="table" w:customStyle="1" w:styleId="TableGrid82">
    <w:name w:val="Table Grid82"/>
    <w:basedOn w:val="TableNormal"/>
    <w:next w:val="TableGrid"/>
    <w:uiPriority w:val="39"/>
    <w:rsid w:val="00F277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F27724"/>
  </w:style>
  <w:style w:type="numbering" w:customStyle="1" w:styleId="NoList313">
    <w:name w:val="No List313"/>
    <w:next w:val="NoList"/>
    <w:uiPriority w:val="99"/>
    <w:semiHidden/>
    <w:unhideWhenUsed/>
    <w:rsid w:val="00F27724"/>
  </w:style>
  <w:style w:type="numbering" w:customStyle="1" w:styleId="NoList413">
    <w:name w:val="No List413"/>
    <w:next w:val="NoList"/>
    <w:uiPriority w:val="99"/>
    <w:semiHidden/>
    <w:unhideWhenUsed/>
    <w:rsid w:val="00F27724"/>
  </w:style>
  <w:style w:type="numbering" w:customStyle="1" w:styleId="NoList512">
    <w:name w:val="No List512"/>
    <w:next w:val="NoList"/>
    <w:uiPriority w:val="99"/>
    <w:semiHidden/>
    <w:unhideWhenUsed/>
    <w:rsid w:val="00F27724"/>
  </w:style>
  <w:style w:type="numbering" w:customStyle="1" w:styleId="NoList612">
    <w:name w:val="No List612"/>
    <w:next w:val="NoList"/>
    <w:uiPriority w:val="99"/>
    <w:semiHidden/>
    <w:unhideWhenUsed/>
    <w:rsid w:val="00F27724"/>
  </w:style>
  <w:style w:type="numbering" w:customStyle="1" w:styleId="NoList712">
    <w:name w:val="No List712"/>
    <w:next w:val="NoList"/>
    <w:uiPriority w:val="99"/>
    <w:semiHidden/>
    <w:unhideWhenUsed/>
    <w:rsid w:val="00F27724"/>
  </w:style>
  <w:style w:type="numbering" w:customStyle="1" w:styleId="NoList812">
    <w:name w:val="No List812"/>
    <w:next w:val="NoList"/>
    <w:uiPriority w:val="99"/>
    <w:semiHidden/>
    <w:unhideWhenUsed/>
    <w:rsid w:val="00F27724"/>
  </w:style>
  <w:style w:type="numbering" w:customStyle="1" w:styleId="NoList911">
    <w:name w:val="No List911"/>
    <w:next w:val="NoList"/>
    <w:uiPriority w:val="99"/>
    <w:semiHidden/>
    <w:unhideWhenUsed/>
    <w:rsid w:val="00F27724"/>
  </w:style>
  <w:style w:type="numbering" w:customStyle="1" w:styleId="LFO192">
    <w:name w:val="LFO192"/>
    <w:basedOn w:val="NoList"/>
    <w:rsid w:val="00F27724"/>
  </w:style>
  <w:style w:type="numbering" w:customStyle="1" w:styleId="NoList101">
    <w:name w:val="No List101"/>
    <w:next w:val="NoList"/>
    <w:uiPriority w:val="99"/>
    <w:semiHidden/>
    <w:unhideWhenUsed/>
    <w:rsid w:val="00F27724"/>
  </w:style>
  <w:style w:type="numbering" w:customStyle="1" w:styleId="LFO1911">
    <w:name w:val="LFO1911"/>
    <w:basedOn w:val="NoList"/>
    <w:rsid w:val="00F27724"/>
  </w:style>
  <w:style w:type="table" w:customStyle="1" w:styleId="TableGrid123">
    <w:name w:val="Table Grid123"/>
    <w:basedOn w:val="TableNormal"/>
    <w:next w:val="TableGrid"/>
    <w:qFormat/>
    <w:rsid w:val="00F277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F27724"/>
  </w:style>
  <w:style w:type="table" w:customStyle="1" w:styleId="TableGrid222">
    <w:name w:val="Table Grid222"/>
    <w:basedOn w:val="TableNormal"/>
    <w:next w:val="TableGrid"/>
    <w:uiPriority w:val="39"/>
    <w:rsid w:val="00F2772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772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F27724"/>
  </w:style>
  <w:style w:type="numbering" w:customStyle="1" w:styleId="NoList323">
    <w:name w:val="No List323"/>
    <w:next w:val="NoList"/>
    <w:uiPriority w:val="99"/>
    <w:semiHidden/>
    <w:unhideWhenUsed/>
    <w:rsid w:val="00F27724"/>
  </w:style>
  <w:style w:type="numbering" w:customStyle="1" w:styleId="NoList422">
    <w:name w:val="No List422"/>
    <w:next w:val="NoList"/>
    <w:uiPriority w:val="99"/>
    <w:semiHidden/>
    <w:unhideWhenUsed/>
    <w:rsid w:val="00F27724"/>
  </w:style>
  <w:style w:type="numbering" w:customStyle="1" w:styleId="NoList2112">
    <w:name w:val="No List2112"/>
    <w:next w:val="NoList"/>
    <w:uiPriority w:val="99"/>
    <w:semiHidden/>
    <w:unhideWhenUsed/>
    <w:rsid w:val="00F27724"/>
  </w:style>
  <w:style w:type="numbering" w:customStyle="1" w:styleId="NoList3112">
    <w:name w:val="No List3112"/>
    <w:next w:val="NoList"/>
    <w:uiPriority w:val="99"/>
    <w:semiHidden/>
    <w:unhideWhenUsed/>
    <w:rsid w:val="00F27724"/>
  </w:style>
  <w:style w:type="numbering" w:customStyle="1" w:styleId="NoList4112">
    <w:name w:val="No List4112"/>
    <w:next w:val="NoList"/>
    <w:uiPriority w:val="99"/>
    <w:semiHidden/>
    <w:unhideWhenUsed/>
    <w:rsid w:val="00F27724"/>
  </w:style>
  <w:style w:type="numbering" w:customStyle="1" w:styleId="NoList11112">
    <w:name w:val="No List11112"/>
    <w:next w:val="NoList"/>
    <w:uiPriority w:val="99"/>
    <w:semiHidden/>
    <w:unhideWhenUsed/>
    <w:rsid w:val="00F27724"/>
  </w:style>
  <w:style w:type="numbering" w:customStyle="1" w:styleId="NoList1212">
    <w:name w:val="No List1212"/>
    <w:next w:val="NoList"/>
    <w:uiPriority w:val="99"/>
    <w:semiHidden/>
    <w:unhideWhenUsed/>
    <w:rsid w:val="00F27724"/>
  </w:style>
  <w:style w:type="numbering" w:customStyle="1" w:styleId="NoList2212">
    <w:name w:val="No List2212"/>
    <w:next w:val="NoList"/>
    <w:uiPriority w:val="99"/>
    <w:semiHidden/>
    <w:unhideWhenUsed/>
    <w:rsid w:val="00F27724"/>
  </w:style>
  <w:style w:type="numbering" w:customStyle="1" w:styleId="NoList3212">
    <w:name w:val="No List3212"/>
    <w:next w:val="NoList"/>
    <w:uiPriority w:val="99"/>
    <w:semiHidden/>
    <w:unhideWhenUsed/>
    <w:rsid w:val="00F27724"/>
  </w:style>
  <w:style w:type="table" w:customStyle="1" w:styleId="TableGrid15">
    <w:name w:val="Table Grid15"/>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7724"/>
  </w:style>
  <w:style w:type="numbering" w:customStyle="1" w:styleId="NoList64">
    <w:name w:val="No List64"/>
    <w:next w:val="NoList"/>
    <w:uiPriority w:val="99"/>
    <w:semiHidden/>
    <w:unhideWhenUsed/>
    <w:rsid w:val="00F27724"/>
  </w:style>
  <w:style w:type="numbering" w:customStyle="1" w:styleId="NoList74">
    <w:name w:val="No List74"/>
    <w:next w:val="NoList"/>
    <w:uiPriority w:val="99"/>
    <w:semiHidden/>
    <w:unhideWhenUsed/>
    <w:rsid w:val="00F27724"/>
  </w:style>
  <w:style w:type="numbering" w:customStyle="1" w:styleId="NoList83">
    <w:name w:val="No List83"/>
    <w:next w:val="NoList"/>
    <w:uiPriority w:val="99"/>
    <w:semiHidden/>
    <w:unhideWhenUsed/>
    <w:rsid w:val="00F27724"/>
  </w:style>
  <w:style w:type="numbering" w:customStyle="1" w:styleId="NoList93">
    <w:name w:val="No List93"/>
    <w:next w:val="NoList"/>
    <w:uiPriority w:val="99"/>
    <w:semiHidden/>
    <w:unhideWhenUsed/>
    <w:rsid w:val="00F27724"/>
  </w:style>
  <w:style w:type="table" w:customStyle="1" w:styleId="TableGrid83">
    <w:name w:val="Table Grid83"/>
    <w:basedOn w:val="TableNormal"/>
    <w:next w:val="TableGrid"/>
    <w:uiPriority w:val="39"/>
    <w:rsid w:val="00F277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F27724"/>
  </w:style>
  <w:style w:type="numbering" w:customStyle="1" w:styleId="NoList314">
    <w:name w:val="No List314"/>
    <w:next w:val="NoList"/>
    <w:uiPriority w:val="99"/>
    <w:semiHidden/>
    <w:unhideWhenUsed/>
    <w:rsid w:val="00F27724"/>
  </w:style>
  <w:style w:type="numbering" w:customStyle="1" w:styleId="NoList414">
    <w:name w:val="No List414"/>
    <w:next w:val="NoList"/>
    <w:uiPriority w:val="99"/>
    <w:semiHidden/>
    <w:unhideWhenUsed/>
    <w:rsid w:val="00F27724"/>
  </w:style>
  <w:style w:type="numbering" w:customStyle="1" w:styleId="NoList513">
    <w:name w:val="No List513"/>
    <w:next w:val="NoList"/>
    <w:uiPriority w:val="99"/>
    <w:semiHidden/>
    <w:unhideWhenUsed/>
    <w:rsid w:val="00F27724"/>
  </w:style>
  <w:style w:type="numbering" w:customStyle="1" w:styleId="NoList613">
    <w:name w:val="No List613"/>
    <w:next w:val="NoList"/>
    <w:uiPriority w:val="99"/>
    <w:semiHidden/>
    <w:unhideWhenUsed/>
    <w:rsid w:val="00F27724"/>
  </w:style>
  <w:style w:type="numbering" w:customStyle="1" w:styleId="NoList713">
    <w:name w:val="No List713"/>
    <w:next w:val="NoList"/>
    <w:uiPriority w:val="99"/>
    <w:semiHidden/>
    <w:unhideWhenUsed/>
    <w:rsid w:val="00F27724"/>
  </w:style>
  <w:style w:type="numbering" w:customStyle="1" w:styleId="NoList813">
    <w:name w:val="No List813"/>
    <w:next w:val="NoList"/>
    <w:uiPriority w:val="99"/>
    <w:semiHidden/>
    <w:unhideWhenUsed/>
    <w:rsid w:val="00F27724"/>
  </w:style>
  <w:style w:type="numbering" w:customStyle="1" w:styleId="NoList912">
    <w:name w:val="No List912"/>
    <w:next w:val="NoList"/>
    <w:uiPriority w:val="99"/>
    <w:semiHidden/>
    <w:unhideWhenUsed/>
    <w:rsid w:val="00F27724"/>
  </w:style>
  <w:style w:type="numbering" w:customStyle="1" w:styleId="LFO193">
    <w:name w:val="LFO193"/>
    <w:basedOn w:val="NoList"/>
    <w:rsid w:val="00F27724"/>
  </w:style>
  <w:style w:type="numbering" w:customStyle="1" w:styleId="NoList102">
    <w:name w:val="No List102"/>
    <w:next w:val="NoList"/>
    <w:uiPriority w:val="99"/>
    <w:semiHidden/>
    <w:unhideWhenUsed/>
    <w:rsid w:val="00F27724"/>
  </w:style>
  <w:style w:type="numbering" w:customStyle="1" w:styleId="LFO1912">
    <w:name w:val="LFO1912"/>
    <w:basedOn w:val="NoList"/>
    <w:rsid w:val="00F27724"/>
  </w:style>
  <w:style w:type="table" w:customStyle="1" w:styleId="TableGrid124">
    <w:name w:val="Table Grid124"/>
    <w:basedOn w:val="TableNormal"/>
    <w:next w:val="TableGrid"/>
    <w:qFormat/>
    <w:rsid w:val="00F277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27724"/>
  </w:style>
  <w:style w:type="table" w:customStyle="1" w:styleId="TableGrid223">
    <w:name w:val="Table Grid223"/>
    <w:basedOn w:val="TableNormal"/>
    <w:next w:val="TableGrid"/>
    <w:uiPriority w:val="39"/>
    <w:rsid w:val="00F2772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772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F27724"/>
  </w:style>
  <w:style w:type="numbering" w:customStyle="1" w:styleId="NoList324">
    <w:name w:val="No List324"/>
    <w:next w:val="NoList"/>
    <w:uiPriority w:val="99"/>
    <w:semiHidden/>
    <w:unhideWhenUsed/>
    <w:rsid w:val="00F27724"/>
  </w:style>
  <w:style w:type="numbering" w:customStyle="1" w:styleId="NoList423">
    <w:name w:val="No List423"/>
    <w:next w:val="NoList"/>
    <w:uiPriority w:val="99"/>
    <w:semiHidden/>
    <w:unhideWhenUsed/>
    <w:rsid w:val="00F27724"/>
  </w:style>
  <w:style w:type="numbering" w:customStyle="1" w:styleId="NoList2113">
    <w:name w:val="No List2113"/>
    <w:next w:val="NoList"/>
    <w:uiPriority w:val="99"/>
    <w:semiHidden/>
    <w:unhideWhenUsed/>
    <w:rsid w:val="00F27724"/>
  </w:style>
  <w:style w:type="numbering" w:customStyle="1" w:styleId="NoList3113">
    <w:name w:val="No List3113"/>
    <w:next w:val="NoList"/>
    <w:uiPriority w:val="99"/>
    <w:semiHidden/>
    <w:unhideWhenUsed/>
    <w:rsid w:val="00F27724"/>
  </w:style>
  <w:style w:type="numbering" w:customStyle="1" w:styleId="NoList4113">
    <w:name w:val="No List4113"/>
    <w:next w:val="NoList"/>
    <w:uiPriority w:val="99"/>
    <w:semiHidden/>
    <w:unhideWhenUsed/>
    <w:rsid w:val="00F27724"/>
  </w:style>
  <w:style w:type="numbering" w:customStyle="1" w:styleId="NoList11113">
    <w:name w:val="No List11113"/>
    <w:next w:val="NoList"/>
    <w:uiPriority w:val="99"/>
    <w:semiHidden/>
    <w:unhideWhenUsed/>
    <w:rsid w:val="00F27724"/>
  </w:style>
  <w:style w:type="numbering" w:customStyle="1" w:styleId="NoList1213">
    <w:name w:val="No List1213"/>
    <w:next w:val="NoList"/>
    <w:uiPriority w:val="99"/>
    <w:semiHidden/>
    <w:unhideWhenUsed/>
    <w:rsid w:val="00F27724"/>
  </w:style>
  <w:style w:type="numbering" w:customStyle="1" w:styleId="NoList2213">
    <w:name w:val="No List2213"/>
    <w:next w:val="NoList"/>
    <w:uiPriority w:val="99"/>
    <w:semiHidden/>
    <w:unhideWhenUsed/>
    <w:rsid w:val="00F27724"/>
  </w:style>
  <w:style w:type="numbering" w:customStyle="1" w:styleId="NoList3213">
    <w:name w:val="No List3213"/>
    <w:next w:val="NoList"/>
    <w:uiPriority w:val="99"/>
    <w:semiHidden/>
    <w:unhideWhenUsed/>
    <w:rsid w:val="00F27724"/>
  </w:style>
  <w:style w:type="table" w:customStyle="1" w:styleId="1ff9">
    <w:name w:val="网格型1"/>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F277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772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7724"/>
    <w:rPr>
      <w:smallCaps/>
      <w:color w:val="5A5A5A"/>
    </w:rPr>
  </w:style>
  <w:style w:type="paragraph" w:customStyle="1" w:styleId="Style90">
    <w:name w:val="_Style 90"/>
    <w:uiPriority w:val="99"/>
    <w:semiHidden/>
    <w:qFormat/>
    <w:rsid w:val="00F2772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7724"/>
    <w:rPr>
      <w:smallCaps/>
      <w:color w:val="5A5A5A"/>
    </w:rPr>
  </w:style>
  <w:style w:type="paragraph" w:customStyle="1" w:styleId="Style79">
    <w:name w:val="_Style 79"/>
    <w:uiPriority w:val="99"/>
    <w:semiHidden/>
    <w:qFormat/>
    <w:rsid w:val="00F2772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2022-04-26T08:49:00Z</dcterms:created>
  <dcterms:modified xsi:type="dcterms:W3CDTF">2022-04-26T08:49:00Z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R5-223244</vt:lpwstr>
  </property>
  <property fmtid="{D5CDD505-2E9C-101B-9397-08002B2CF9AE}" pid="10" name="Spec#">
    <vt:lpwstr>38.521-3</vt:lpwstr>
  </property>
  <property fmtid="{D5CDD505-2E9C-101B-9397-08002B2CF9AE}" pid="11" name="Cr#">
    <vt:lpwstr>1390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delta TIBc for inter-band DC_28A_n7A-n78A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